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1C14E41"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7B03BB">
        <w:rPr>
          <w:b/>
          <w:noProof/>
          <w:sz w:val="24"/>
        </w:rPr>
        <w:t>2</w:t>
      </w:r>
      <w:r w:rsidRPr="00272C64">
        <w:rPr>
          <w:b/>
          <w:noProof/>
          <w:sz w:val="24"/>
        </w:rPr>
        <w:tab/>
      </w:r>
      <w:r w:rsidR="00CC4E68" w:rsidRPr="00272C64">
        <w:rPr>
          <w:b/>
          <w:i/>
          <w:noProof/>
          <w:sz w:val="28"/>
        </w:rPr>
        <w:t>R5-2</w:t>
      </w:r>
      <w:r w:rsidR="00801E95">
        <w:rPr>
          <w:b/>
          <w:i/>
          <w:noProof/>
          <w:sz w:val="28"/>
        </w:rPr>
        <w:t>4</w:t>
      </w:r>
      <w:r w:rsidR="00B077C7">
        <w:rPr>
          <w:b/>
          <w:i/>
          <w:noProof/>
          <w:sz w:val="28"/>
        </w:rPr>
        <w:t>1203</w:t>
      </w:r>
    </w:p>
    <w:p w14:paraId="322A8035" w14:textId="50A2B99B" w:rsidR="00866B9B" w:rsidRPr="00272C64" w:rsidRDefault="00B12B25" w:rsidP="00866B9B">
      <w:pPr>
        <w:keepNext/>
        <w:keepLines/>
        <w:spacing w:after="0"/>
        <w:rPr>
          <w:rFonts w:ascii="Arial" w:hAnsi="Arial"/>
          <w:b/>
          <w:bCs/>
          <w:sz w:val="24"/>
          <w:szCs w:val="24"/>
        </w:rPr>
      </w:pPr>
      <w:r>
        <w:rPr>
          <w:rFonts w:ascii="Arial" w:hAnsi="Arial"/>
          <w:b/>
          <w:bCs/>
          <w:sz w:val="24"/>
          <w:szCs w:val="24"/>
        </w:rPr>
        <w:t>Athens</w:t>
      </w:r>
      <w:r w:rsidR="0032284F" w:rsidRPr="00272C64">
        <w:rPr>
          <w:rFonts w:ascii="Arial" w:hAnsi="Arial"/>
          <w:b/>
          <w:bCs/>
          <w:sz w:val="24"/>
          <w:szCs w:val="24"/>
        </w:rPr>
        <w:t xml:space="preserve">, </w:t>
      </w:r>
      <w:r>
        <w:rPr>
          <w:rFonts w:ascii="Arial" w:hAnsi="Arial"/>
          <w:b/>
          <w:bCs/>
          <w:sz w:val="24"/>
          <w:szCs w:val="24"/>
        </w:rPr>
        <w:t>Greece</w:t>
      </w:r>
      <w:r w:rsidR="0032284F" w:rsidRPr="00272C64">
        <w:rPr>
          <w:rFonts w:ascii="Arial" w:hAnsi="Arial"/>
          <w:b/>
          <w:bCs/>
          <w:sz w:val="24"/>
          <w:szCs w:val="24"/>
        </w:rPr>
        <w:t xml:space="preserve">, </w:t>
      </w:r>
      <w:r>
        <w:rPr>
          <w:rFonts w:ascii="Arial" w:hAnsi="Arial"/>
          <w:b/>
          <w:bCs/>
          <w:sz w:val="24"/>
          <w:szCs w:val="24"/>
        </w:rPr>
        <w:t>Feb</w:t>
      </w:r>
      <w:r w:rsidR="0032284F" w:rsidRPr="00272C64">
        <w:rPr>
          <w:rFonts w:ascii="Arial" w:hAnsi="Arial"/>
          <w:b/>
          <w:bCs/>
          <w:sz w:val="24"/>
          <w:szCs w:val="24"/>
        </w:rPr>
        <w:t xml:space="preserve"> </w:t>
      </w:r>
      <w:r>
        <w:rPr>
          <w:rFonts w:ascii="Arial" w:hAnsi="Arial"/>
          <w:b/>
          <w:bCs/>
          <w:sz w:val="24"/>
          <w:szCs w:val="24"/>
        </w:rPr>
        <w:t>26</w:t>
      </w:r>
      <w:r w:rsidR="0032284F" w:rsidRPr="00272C64">
        <w:rPr>
          <w:rFonts w:ascii="Arial" w:hAnsi="Arial"/>
          <w:b/>
          <w:bCs/>
          <w:sz w:val="24"/>
          <w:szCs w:val="24"/>
        </w:rPr>
        <w:t xml:space="preserve"> </w:t>
      </w:r>
      <w:r>
        <w:rPr>
          <w:rFonts w:ascii="Arial" w:hAnsi="Arial"/>
          <w:b/>
          <w:bCs/>
          <w:sz w:val="24"/>
          <w:szCs w:val="24"/>
        </w:rPr>
        <w:t>–</w:t>
      </w:r>
      <w:r w:rsidR="0032284F" w:rsidRPr="00272C64">
        <w:rPr>
          <w:rFonts w:ascii="Arial" w:hAnsi="Arial"/>
          <w:b/>
          <w:bCs/>
          <w:sz w:val="24"/>
          <w:szCs w:val="24"/>
        </w:rPr>
        <w:t xml:space="preserve"> </w:t>
      </w:r>
      <w:r>
        <w:rPr>
          <w:rFonts w:ascii="Arial" w:hAnsi="Arial"/>
          <w:b/>
          <w:bCs/>
          <w:sz w:val="24"/>
          <w:szCs w:val="24"/>
        </w:rPr>
        <w:t>March 01</w:t>
      </w:r>
      <w:r w:rsidR="006C0636" w:rsidRPr="00272C64">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0B52CDD6" w:rsidR="00866B9B" w:rsidRPr="00272C64" w:rsidRDefault="00866B9B" w:rsidP="004E59BD">
            <w:pPr>
              <w:pStyle w:val="CRCoverPage"/>
              <w:spacing w:after="0"/>
              <w:jc w:val="right"/>
              <w:rPr>
                <w:b/>
                <w:noProof/>
                <w:sz w:val="28"/>
              </w:rPr>
            </w:pPr>
            <w:r w:rsidRPr="00272C64">
              <w:rPr>
                <w:b/>
                <w:sz w:val="28"/>
              </w:rPr>
              <w:fldChar w:fldCharType="begin"/>
            </w:r>
            <w:r w:rsidRPr="00272C64">
              <w:rPr>
                <w:b/>
                <w:sz w:val="28"/>
              </w:rPr>
              <w:instrText xml:space="preserve"> DOCPROPERTY  Spec#  \* MERGEFORMAT </w:instrText>
            </w:r>
            <w:r w:rsidRPr="00272C64">
              <w:rPr>
                <w:b/>
                <w:sz w:val="28"/>
              </w:rPr>
              <w:fldChar w:fldCharType="separate"/>
            </w:r>
            <w:r w:rsidRPr="00272C64">
              <w:rPr>
                <w:b/>
                <w:noProof/>
                <w:sz w:val="28"/>
              </w:rPr>
              <w:t>3</w:t>
            </w:r>
            <w:r w:rsidR="002B3457">
              <w:rPr>
                <w:b/>
                <w:noProof/>
                <w:sz w:val="28"/>
              </w:rPr>
              <w:t>6</w:t>
            </w:r>
            <w:r w:rsidRPr="00272C64">
              <w:rPr>
                <w:b/>
                <w:noProof/>
                <w:sz w:val="28"/>
              </w:rPr>
              <w:t>.</w:t>
            </w:r>
            <w:r w:rsidR="0083471E" w:rsidRPr="00272C64">
              <w:rPr>
                <w:b/>
                <w:noProof/>
                <w:sz w:val="28"/>
              </w:rPr>
              <w:t>5</w:t>
            </w:r>
            <w:r w:rsidRPr="00272C64">
              <w:rPr>
                <w:b/>
                <w:noProof/>
                <w:sz w:val="28"/>
              </w:rPr>
              <w:fldChar w:fldCharType="end"/>
            </w:r>
            <w:r w:rsidR="002B3457">
              <w:rPr>
                <w:b/>
                <w:noProof/>
                <w:sz w:val="28"/>
              </w:rPr>
              <w:t>21-2</w:t>
            </w:r>
          </w:p>
        </w:tc>
        <w:tc>
          <w:tcPr>
            <w:tcW w:w="709" w:type="dxa"/>
          </w:tcPr>
          <w:p w14:paraId="0D8B0736" w14:textId="77777777" w:rsidR="00866B9B" w:rsidRPr="00272C64" w:rsidRDefault="00866B9B" w:rsidP="004E59BD">
            <w:pPr>
              <w:pStyle w:val="CRCoverPage"/>
              <w:spacing w:after="0"/>
              <w:jc w:val="center"/>
              <w:rPr>
                <w:b/>
                <w:noProof/>
                <w:sz w:val="28"/>
              </w:rPr>
            </w:pPr>
            <w:r w:rsidRPr="00272C64">
              <w:rPr>
                <w:b/>
                <w:noProof/>
                <w:sz w:val="28"/>
              </w:rPr>
              <w:t>CR</w:t>
            </w:r>
          </w:p>
        </w:tc>
        <w:tc>
          <w:tcPr>
            <w:tcW w:w="1276" w:type="dxa"/>
            <w:shd w:val="pct30" w:color="FFFF00" w:fill="auto"/>
          </w:tcPr>
          <w:p w14:paraId="29A06B86" w14:textId="043EED3C" w:rsidR="00866B9B" w:rsidRPr="00272C64" w:rsidRDefault="00B077C7" w:rsidP="00FB6038">
            <w:pPr>
              <w:pStyle w:val="CRCoverPage"/>
              <w:spacing w:after="0"/>
              <w:jc w:val="center"/>
              <w:rPr>
                <w:b/>
                <w:noProof/>
                <w:sz w:val="28"/>
              </w:rPr>
            </w:pPr>
            <w:r>
              <w:rPr>
                <w:b/>
                <w:sz w:val="28"/>
              </w:rPr>
              <w:t>1026</w:t>
            </w:r>
          </w:p>
        </w:tc>
        <w:tc>
          <w:tcPr>
            <w:tcW w:w="709" w:type="dxa"/>
          </w:tcPr>
          <w:p w14:paraId="0A49C368" w14:textId="77777777" w:rsidR="00866B9B" w:rsidRPr="00272C64" w:rsidRDefault="00866B9B" w:rsidP="004E59BD">
            <w:pPr>
              <w:pStyle w:val="CRCoverPage"/>
              <w:tabs>
                <w:tab w:val="right" w:pos="625"/>
              </w:tabs>
              <w:spacing w:after="0"/>
              <w:jc w:val="center"/>
              <w:rPr>
                <w:b/>
                <w:noProof/>
                <w:sz w:val="28"/>
              </w:rPr>
            </w:pPr>
            <w:r w:rsidRPr="00272C64">
              <w:rPr>
                <w:b/>
                <w:bCs/>
                <w:noProof/>
                <w:sz w:val="28"/>
              </w:rPr>
              <w:t>rev</w:t>
            </w:r>
          </w:p>
        </w:tc>
        <w:tc>
          <w:tcPr>
            <w:tcW w:w="992" w:type="dxa"/>
            <w:shd w:val="pct30" w:color="FFFF00" w:fill="auto"/>
          </w:tcPr>
          <w:p w14:paraId="4ADA2A72" w14:textId="15E7DB24" w:rsidR="00866B9B" w:rsidRPr="00272C64" w:rsidRDefault="007925DE" w:rsidP="004E59BD">
            <w:pPr>
              <w:pStyle w:val="CRCoverPage"/>
              <w:spacing w:after="0"/>
              <w:jc w:val="center"/>
              <w:rPr>
                <w:b/>
                <w:noProof/>
                <w:sz w:val="28"/>
              </w:rPr>
            </w:pPr>
            <w:r>
              <w:rPr>
                <w:b/>
                <w:noProof/>
                <w:sz w:val="28"/>
              </w:rPr>
              <w:t>-</w:t>
            </w:r>
          </w:p>
        </w:tc>
        <w:tc>
          <w:tcPr>
            <w:tcW w:w="2410" w:type="dxa"/>
          </w:tcPr>
          <w:p w14:paraId="2E9B4410" w14:textId="77777777" w:rsidR="00866B9B" w:rsidRPr="00272C64" w:rsidRDefault="00866B9B" w:rsidP="004E59BD">
            <w:pPr>
              <w:pStyle w:val="CRCoverPage"/>
              <w:tabs>
                <w:tab w:val="right" w:pos="1825"/>
              </w:tabs>
              <w:spacing w:after="0"/>
              <w:jc w:val="center"/>
              <w:rPr>
                <w:b/>
                <w:noProof/>
                <w:sz w:val="28"/>
              </w:rPr>
            </w:pPr>
            <w:r w:rsidRPr="00272C64">
              <w:rPr>
                <w:b/>
                <w:noProof/>
                <w:sz w:val="28"/>
                <w:szCs w:val="28"/>
              </w:rPr>
              <w:t>Current version:</w:t>
            </w:r>
          </w:p>
        </w:tc>
        <w:tc>
          <w:tcPr>
            <w:tcW w:w="1701" w:type="dxa"/>
            <w:shd w:val="pct30" w:color="FFFF00" w:fill="auto"/>
          </w:tcPr>
          <w:p w14:paraId="158EDBD4" w14:textId="1A03A439" w:rsidR="00866B9B" w:rsidRPr="00272C64" w:rsidRDefault="00866B9B" w:rsidP="004E59BD">
            <w:pPr>
              <w:pStyle w:val="CRCoverPage"/>
              <w:spacing w:after="0"/>
              <w:jc w:val="center"/>
              <w:rPr>
                <w:b/>
                <w:noProof/>
                <w:sz w:val="28"/>
              </w:rPr>
            </w:pPr>
            <w:r w:rsidRPr="00272C64">
              <w:rPr>
                <w:b/>
                <w:sz w:val="28"/>
              </w:rPr>
              <w:fldChar w:fldCharType="begin"/>
            </w:r>
            <w:r w:rsidRPr="00272C64">
              <w:rPr>
                <w:b/>
                <w:sz w:val="28"/>
              </w:rPr>
              <w:instrText xml:space="preserve"> DOCPROPERTY  Version  \* MERGEFORMAT </w:instrText>
            </w:r>
            <w:r w:rsidRPr="00272C64">
              <w:rPr>
                <w:b/>
                <w:sz w:val="28"/>
              </w:rPr>
              <w:fldChar w:fldCharType="separate"/>
            </w:r>
            <w:r w:rsidRPr="00272C64">
              <w:rPr>
                <w:b/>
                <w:noProof/>
                <w:sz w:val="28"/>
              </w:rPr>
              <w:t>1</w:t>
            </w:r>
            <w:r w:rsidR="00E24660" w:rsidRPr="00272C64">
              <w:rPr>
                <w:b/>
                <w:noProof/>
                <w:sz w:val="28"/>
              </w:rPr>
              <w:t>8</w:t>
            </w:r>
            <w:r w:rsidRPr="00272C64">
              <w:rPr>
                <w:b/>
                <w:noProof/>
                <w:sz w:val="28"/>
              </w:rPr>
              <w:t>.</w:t>
            </w:r>
            <w:r w:rsidR="002B3457">
              <w:rPr>
                <w:b/>
                <w:noProof/>
                <w:sz w:val="28"/>
              </w:rPr>
              <w:t>3</w:t>
            </w:r>
            <w:r w:rsidRPr="00272C64">
              <w:rPr>
                <w:b/>
                <w:noProof/>
                <w:sz w:val="28"/>
              </w:rPr>
              <w:t>.0</w:t>
            </w:r>
            <w:r w:rsidRPr="00272C64">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af1"/>
                  <w:rFonts w:cs="Arial"/>
                  <w:b/>
                  <w:i/>
                  <w:noProof/>
                  <w:color w:val="FF0000"/>
                </w:rPr>
                <w:t>HE</w:t>
              </w:r>
              <w:bookmarkStart w:id="15" w:name="_Hlt497126619"/>
              <w:r w:rsidRPr="00272C64">
                <w:rPr>
                  <w:rStyle w:val="af1"/>
                  <w:rFonts w:cs="Arial"/>
                  <w:b/>
                  <w:i/>
                  <w:noProof/>
                  <w:color w:val="FF0000"/>
                </w:rPr>
                <w:t>L</w:t>
              </w:r>
              <w:bookmarkEnd w:id="15"/>
              <w:r w:rsidRPr="00272C64">
                <w:rPr>
                  <w:rStyle w:val="af1"/>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af1"/>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3C27E3" w:rsidRPr="00272C64" w14:paraId="035386B9" w14:textId="77777777" w:rsidTr="004E59BD">
        <w:tc>
          <w:tcPr>
            <w:tcW w:w="1843" w:type="dxa"/>
            <w:tcBorders>
              <w:top w:val="single" w:sz="4" w:space="0" w:color="auto"/>
              <w:left w:val="single" w:sz="4" w:space="0" w:color="auto"/>
            </w:tcBorders>
          </w:tcPr>
          <w:p w14:paraId="7DC7BEA4" w14:textId="77777777" w:rsidR="003C27E3" w:rsidRPr="00272C64" w:rsidRDefault="003C27E3" w:rsidP="003C27E3">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2475A890" w:rsidR="003C27E3" w:rsidRPr="00272C64" w:rsidRDefault="003C27E3" w:rsidP="003C27E3">
            <w:pPr>
              <w:pStyle w:val="CRCoverPage"/>
              <w:spacing w:after="0"/>
              <w:ind w:left="100"/>
              <w:rPr>
                <w:noProof/>
              </w:rPr>
            </w:pPr>
            <w:r w:rsidRPr="00E7767A">
              <w:rPr>
                <w:noProof/>
              </w:rPr>
              <w:t xml:space="preserve">Add information </w:t>
            </w:r>
            <w:r w:rsidR="000A0C2C">
              <w:rPr>
                <w:noProof/>
              </w:rPr>
              <w:t>in</w:t>
            </w:r>
            <w:r w:rsidRPr="00E7767A">
              <w:rPr>
                <w:noProof/>
              </w:rPr>
              <w:t xml:space="preserve"> </w:t>
            </w:r>
            <w:r>
              <w:rPr>
                <w:noProof/>
              </w:rPr>
              <w:t xml:space="preserve">Power Control </w:t>
            </w:r>
            <w:r w:rsidRPr="00E7767A">
              <w:rPr>
                <w:noProof/>
              </w:rPr>
              <w:t>test cases</w:t>
            </w:r>
            <w:r w:rsidR="008E7356">
              <w:rPr>
                <w:noProof/>
              </w:rPr>
              <w:t xml:space="preserve"> </w:t>
            </w:r>
            <w:r w:rsidR="000A0C2C">
              <w:rPr>
                <w:noProof/>
              </w:rPr>
              <w:t>specific to</w:t>
            </w:r>
            <w:r w:rsidR="008E7356">
              <w:rPr>
                <w:noProof/>
              </w:rPr>
              <w:t xml:space="preserve"> Power Class 3</w:t>
            </w:r>
          </w:p>
        </w:tc>
      </w:tr>
      <w:tr w:rsidR="003C27E3" w:rsidRPr="00272C64" w14:paraId="5D7D63E6" w14:textId="77777777" w:rsidTr="004E59BD">
        <w:tc>
          <w:tcPr>
            <w:tcW w:w="1843" w:type="dxa"/>
            <w:tcBorders>
              <w:left w:val="single" w:sz="4" w:space="0" w:color="auto"/>
            </w:tcBorders>
          </w:tcPr>
          <w:p w14:paraId="36641417" w14:textId="77777777" w:rsidR="003C27E3" w:rsidRPr="00272C64" w:rsidRDefault="003C27E3" w:rsidP="003C27E3">
            <w:pPr>
              <w:pStyle w:val="CRCoverPage"/>
              <w:spacing w:after="0"/>
              <w:rPr>
                <w:b/>
                <w:i/>
                <w:noProof/>
                <w:sz w:val="8"/>
                <w:szCs w:val="8"/>
              </w:rPr>
            </w:pPr>
          </w:p>
        </w:tc>
        <w:tc>
          <w:tcPr>
            <w:tcW w:w="7797" w:type="dxa"/>
            <w:gridSpan w:val="10"/>
            <w:tcBorders>
              <w:right w:val="single" w:sz="4" w:space="0" w:color="auto"/>
            </w:tcBorders>
          </w:tcPr>
          <w:p w14:paraId="386388A1" w14:textId="77777777" w:rsidR="003C27E3" w:rsidRPr="00272C64" w:rsidRDefault="003C27E3" w:rsidP="003C27E3">
            <w:pPr>
              <w:pStyle w:val="CRCoverPage"/>
              <w:spacing w:after="0"/>
              <w:rPr>
                <w:noProof/>
                <w:sz w:val="8"/>
                <w:szCs w:val="8"/>
              </w:rPr>
            </w:pPr>
          </w:p>
        </w:tc>
      </w:tr>
      <w:tr w:rsidR="003C27E3" w:rsidRPr="00272C64" w14:paraId="5EF05B7F" w14:textId="77777777" w:rsidTr="004E59BD">
        <w:tc>
          <w:tcPr>
            <w:tcW w:w="1843" w:type="dxa"/>
            <w:tcBorders>
              <w:left w:val="single" w:sz="4" w:space="0" w:color="auto"/>
            </w:tcBorders>
          </w:tcPr>
          <w:p w14:paraId="2E6E5F79" w14:textId="77777777" w:rsidR="003C27E3" w:rsidRPr="00272C64" w:rsidRDefault="003C27E3" w:rsidP="003C27E3">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023D203A" w:rsidR="003C27E3" w:rsidRPr="00272C64" w:rsidRDefault="00EC39B7" w:rsidP="003C27E3">
            <w:pPr>
              <w:pStyle w:val="CRCoverPage"/>
              <w:spacing w:after="0"/>
              <w:ind w:left="100"/>
              <w:rPr>
                <w:noProof/>
              </w:rPr>
            </w:pPr>
            <w:r>
              <w:fldChar w:fldCharType="begin"/>
            </w:r>
            <w:r>
              <w:instrText xml:space="preserve"> DOCPROPERTY  SourceIfWg  \* MERGEFORMAT </w:instrText>
            </w:r>
            <w:r>
              <w:fldChar w:fldCharType="separate"/>
            </w:r>
            <w:r w:rsidR="003C27E3">
              <w:rPr>
                <w:noProof/>
              </w:rPr>
              <w:t>S</w:t>
            </w:r>
            <w:r w:rsidR="003C27E3">
              <w:rPr>
                <w:rFonts w:hint="eastAsia"/>
                <w:noProof/>
                <w:lang w:eastAsia="zh-TW"/>
              </w:rPr>
              <w:t>p</w:t>
            </w:r>
            <w:r w:rsidR="003C27E3">
              <w:rPr>
                <w:noProof/>
                <w:lang w:eastAsia="zh-TW"/>
              </w:rPr>
              <w:t>orton</w:t>
            </w:r>
            <w:r>
              <w:rPr>
                <w:noProof/>
                <w:lang w:eastAsia="zh-TW"/>
              </w:rPr>
              <w:fldChar w:fldCharType="end"/>
            </w:r>
          </w:p>
        </w:tc>
      </w:tr>
      <w:tr w:rsidR="003C27E3" w:rsidRPr="00272C64" w14:paraId="4B4DA5B1" w14:textId="77777777" w:rsidTr="004E59BD">
        <w:tc>
          <w:tcPr>
            <w:tcW w:w="1843" w:type="dxa"/>
            <w:tcBorders>
              <w:left w:val="single" w:sz="4" w:space="0" w:color="auto"/>
            </w:tcBorders>
          </w:tcPr>
          <w:p w14:paraId="45F30C06" w14:textId="77777777" w:rsidR="003C27E3" w:rsidRPr="00272C64" w:rsidRDefault="003C27E3" w:rsidP="003C27E3">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3C27E3" w:rsidRPr="00272C64" w:rsidRDefault="00EC39B7" w:rsidP="003C27E3">
            <w:pPr>
              <w:pStyle w:val="CRCoverPage"/>
              <w:spacing w:after="0"/>
              <w:ind w:left="100"/>
              <w:rPr>
                <w:noProof/>
              </w:rPr>
            </w:pPr>
            <w:r>
              <w:fldChar w:fldCharType="begin"/>
            </w:r>
            <w:r>
              <w:instrText xml:space="preserve"> DOCPROPERTY  SourceIfTsg  \* MERGEFORMAT </w:instrText>
            </w:r>
            <w:r>
              <w:fldChar w:fldCharType="separate"/>
            </w:r>
            <w:r w:rsidR="003C27E3" w:rsidRPr="00272C64">
              <w:rPr>
                <w:noProof/>
              </w:rPr>
              <w:t>R5</w:t>
            </w:r>
            <w:r>
              <w:rPr>
                <w:noProof/>
              </w:rPr>
              <w:fldChar w:fldCharType="end"/>
            </w:r>
          </w:p>
        </w:tc>
      </w:tr>
      <w:tr w:rsidR="003C27E3" w:rsidRPr="00272C64" w14:paraId="645CFDAC" w14:textId="77777777" w:rsidTr="004E59BD">
        <w:tc>
          <w:tcPr>
            <w:tcW w:w="1843" w:type="dxa"/>
            <w:tcBorders>
              <w:left w:val="single" w:sz="4" w:space="0" w:color="auto"/>
            </w:tcBorders>
          </w:tcPr>
          <w:p w14:paraId="7CDA59AE" w14:textId="77777777" w:rsidR="003C27E3" w:rsidRPr="00272C64" w:rsidRDefault="003C27E3" w:rsidP="003C27E3">
            <w:pPr>
              <w:pStyle w:val="CRCoverPage"/>
              <w:spacing w:after="0"/>
              <w:rPr>
                <w:b/>
                <w:i/>
                <w:noProof/>
                <w:sz w:val="8"/>
                <w:szCs w:val="8"/>
              </w:rPr>
            </w:pPr>
          </w:p>
        </w:tc>
        <w:tc>
          <w:tcPr>
            <w:tcW w:w="7797" w:type="dxa"/>
            <w:gridSpan w:val="10"/>
            <w:tcBorders>
              <w:right w:val="single" w:sz="4" w:space="0" w:color="auto"/>
            </w:tcBorders>
          </w:tcPr>
          <w:p w14:paraId="5FAF5501" w14:textId="77777777" w:rsidR="003C27E3" w:rsidRPr="00272C64" w:rsidRDefault="003C27E3" w:rsidP="003C27E3">
            <w:pPr>
              <w:pStyle w:val="CRCoverPage"/>
              <w:spacing w:after="0"/>
              <w:rPr>
                <w:noProof/>
                <w:sz w:val="8"/>
                <w:szCs w:val="8"/>
              </w:rPr>
            </w:pPr>
          </w:p>
        </w:tc>
      </w:tr>
      <w:tr w:rsidR="003C27E3" w:rsidRPr="00272C64" w14:paraId="12B08105" w14:textId="77777777" w:rsidTr="004E59BD">
        <w:tc>
          <w:tcPr>
            <w:tcW w:w="1843" w:type="dxa"/>
            <w:tcBorders>
              <w:left w:val="single" w:sz="4" w:space="0" w:color="auto"/>
            </w:tcBorders>
          </w:tcPr>
          <w:p w14:paraId="5E7CA86B" w14:textId="77777777" w:rsidR="003C27E3" w:rsidRPr="00272C64" w:rsidRDefault="003C27E3" w:rsidP="003C27E3">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2C52CB7A" w:rsidR="003C27E3" w:rsidRPr="00272C64" w:rsidRDefault="003C27E3" w:rsidP="003C27E3">
            <w:pPr>
              <w:pStyle w:val="CRCoverPage"/>
              <w:spacing w:after="0"/>
              <w:ind w:left="100"/>
              <w:rPr>
                <w:noProof/>
              </w:rPr>
            </w:pPr>
            <w:r w:rsidRPr="003C27E3">
              <w:rPr>
                <w:noProof/>
              </w:rPr>
              <w:t>TEI</w:t>
            </w:r>
            <w:r>
              <w:rPr>
                <w:noProof/>
              </w:rPr>
              <w:t>8</w:t>
            </w:r>
            <w:r w:rsidRPr="003C27E3">
              <w:rPr>
                <w:noProof/>
              </w:rPr>
              <w:t>_Test</w:t>
            </w:r>
          </w:p>
        </w:tc>
        <w:tc>
          <w:tcPr>
            <w:tcW w:w="567" w:type="dxa"/>
            <w:tcBorders>
              <w:left w:val="nil"/>
            </w:tcBorders>
          </w:tcPr>
          <w:p w14:paraId="4F114EAB" w14:textId="77777777" w:rsidR="003C27E3" w:rsidRPr="00272C64" w:rsidRDefault="003C27E3" w:rsidP="003C27E3">
            <w:pPr>
              <w:pStyle w:val="CRCoverPage"/>
              <w:spacing w:after="0"/>
              <w:ind w:right="100"/>
              <w:rPr>
                <w:noProof/>
              </w:rPr>
            </w:pPr>
          </w:p>
        </w:tc>
        <w:tc>
          <w:tcPr>
            <w:tcW w:w="1417" w:type="dxa"/>
            <w:gridSpan w:val="3"/>
            <w:tcBorders>
              <w:left w:val="nil"/>
            </w:tcBorders>
          </w:tcPr>
          <w:p w14:paraId="6603C65E" w14:textId="77777777" w:rsidR="003C27E3" w:rsidRPr="00272C64" w:rsidRDefault="003C27E3" w:rsidP="003C27E3">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1D6BBB48" w:rsidR="003C27E3" w:rsidRPr="00272C64" w:rsidRDefault="00EC39B7" w:rsidP="003C27E3">
            <w:pPr>
              <w:pStyle w:val="CRCoverPage"/>
              <w:spacing w:after="0"/>
              <w:ind w:left="100"/>
              <w:rPr>
                <w:noProof/>
              </w:rPr>
            </w:pPr>
            <w:r>
              <w:fldChar w:fldCharType="begin"/>
            </w:r>
            <w:r>
              <w:instrText xml:space="preserve"> DOCPROPERTY  ResDate  \* MERGEFORMAT </w:instrText>
            </w:r>
            <w:r>
              <w:fldChar w:fldCharType="separate"/>
            </w:r>
            <w:r w:rsidR="003C27E3" w:rsidRPr="00272C64">
              <w:rPr>
                <w:lang w:eastAsia="fr-FR"/>
              </w:rPr>
              <w:fldChar w:fldCharType="begin"/>
            </w:r>
            <w:r w:rsidR="003C27E3" w:rsidRPr="00272C64">
              <w:rPr>
                <w:lang w:eastAsia="fr-FR"/>
              </w:rPr>
              <w:instrText xml:space="preserve"> DOCPROPERTY  ResDate  \* MERGEFORMAT </w:instrText>
            </w:r>
            <w:r w:rsidR="003C27E3" w:rsidRPr="00272C64">
              <w:rPr>
                <w:lang w:eastAsia="fr-FR"/>
              </w:rPr>
              <w:fldChar w:fldCharType="separate"/>
            </w:r>
            <w:r w:rsidR="003C27E3" w:rsidRPr="00272C64">
              <w:rPr>
                <w:lang w:eastAsia="fr-FR"/>
              </w:rPr>
              <w:t>202</w:t>
            </w:r>
            <w:r w:rsidR="003C27E3">
              <w:rPr>
                <w:lang w:eastAsia="fr-FR"/>
              </w:rPr>
              <w:t>4</w:t>
            </w:r>
            <w:r w:rsidR="003C27E3" w:rsidRPr="00272C64">
              <w:rPr>
                <w:lang w:eastAsia="fr-FR"/>
              </w:rPr>
              <w:t>-</w:t>
            </w:r>
            <w:r w:rsidR="003C27E3">
              <w:rPr>
                <w:lang w:eastAsia="fr-FR"/>
              </w:rPr>
              <w:t>02</w:t>
            </w:r>
            <w:r w:rsidR="003C27E3" w:rsidRPr="00272C64">
              <w:rPr>
                <w:lang w:eastAsia="fr-FR"/>
              </w:rPr>
              <w:t>-1</w:t>
            </w:r>
            <w:r w:rsidR="003C27E3" w:rsidRPr="00272C64">
              <w:rPr>
                <w:lang w:eastAsia="fr-FR"/>
              </w:rPr>
              <w:fldChar w:fldCharType="end"/>
            </w:r>
            <w:r>
              <w:rPr>
                <w:lang w:eastAsia="fr-FR"/>
              </w:rPr>
              <w:fldChar w:fldCharType="end"/>
            </w:r>
            <w:r w:rsidR="003F1BD5">
              <w:rPr>
                <w:lang w:eastAsia="fr-FR"/>
              </w:rPr>
              <w:t>7</w:t>
            </w:r>
          </w:p>
        </w:tc>
      </w:tr>
      <w:tr w:rsidR="003C27E3" w:rsidRPr="00272C64" w14:paraId="35FB3804" w14:textId="77777777" w:rsidTr="004E59BD">
        <w:tc>
          <w:tcPr>
            <w:tcW w:w="1843" w:type="dxa"/>
            <w:tcBorders>
              <w:left w:val="single" w:sz="4" w:space="0" w:color="auto"/>
            </w:tcBorders>
          </w:tcPr>
          <w:p w14:paraId="18526174" w14:textId="77777777" w:rsidR="003C27E3" w:rsidRPr="00272C64" w:rsidRDefault="003C27E3" w:rsidP="003C27E3">
            <w:pPr>
              <w:pStyle w:val="CRCoverPage"/>
              <w:spacing w:after="0"/>
              <w:rPr>
                <w:b/>
                <w:i/>
                <w:noProof/>
                <w:sz w:val="8"/>
                <w:szCs w:val="8"/>
              </w:rPr>
            </w:pPr>
          </w:p>
        </w:tc>
        <w:tc>
          <w:tcPr>
            <w:tcW w:w="1986" w:type="dxa"/>
            <w:gridSpan w:val="4"/>
          </w:tcPr>
          <w:p w14:paraId="2B71614E" w14:textId="77777777" w:rsidR="003C27E3" w:rsidRPr="00272C64" w:rsidRDefault="003C27E3" w:rsidP="003C27E3">
            <w:pPr>
              <w:pStyle w:val="CRCoverPage"/>
              <w:spacing w:after="0"/>
              <w:rPr>
                <w:noProof/>
                <w:sz w:val="8"/>
                <w:szCs w:val="8"/>
              </w:rPr>
            </w:pPr>
          </w:p>
        </w:tc>
        <w:tc>
          <w:tcPr>
            <w:tcW w:w="2267" w:type="dxa"/>
            <w:gridSpan w:val="2"/>
          </w:tcPr>
          <w:p w14:paraId="37AEAFB9" w14:textId="77777777" w:rsidR="003C27E3" w:rsidRPr="00272C64" w:rsidRDefault="003C27E3" w:rsidP="003C27E3">
            <w:pPr>
              <w:pStyle w:val="CRCoverPage"/>
              <w:spacing w:after="0"/>
              <w:rPr>
                <w:noProof/>
                <w:sz w:val="8"/>
                <w:szCs w:val="8"/>
              </w:rPr>
            </w:pPr>
          </w:p>
        </w:tc>
        <w:tc>
          <w:tcPr>
            <w:tcW w:w="1417" w:type="dxa"/>
            <w:gridSpan w:val="3"/>
          </w:tcPr>
          <w:p w14:paraId="43982380" w14:textId="77777777" w:rsidR="003C27E3" w:rsidRPr="00272C64" w:rsidRDefault="003C27E3" w:rsidP="003C27E3">
            <w:pPr>
              <w:pStyle w:val="CRCoverPage"/>
              <w:spacing w:after="0"/>
              <w:rPr>
                <w:noProof/>
                <w:sz w:val="8"/>
                <w:szCs w:val="8"/>
              </w:rPr>
            </w:pPr>
          </w:p>
        </w:tc>
        <w:tc>
          <w:tcPr>
            <w:tcW w:w="2127" w:type="dxa"/>
            <w:tcBorders>
              <w:right w:val="single" w:sz="4" w:space="0" w:color="auto"/>
            </w:tcBorders>
          </w:tcPr>
          <w:p w14:paraId="3E96B06E" w14:textId="77777777" w:rsidR="003C27E3" w:rsidRPr="00272C64" w:rsidRDefault="003C27E3" w:rsidP="003C27E3">
            <w:pPr>
              <w:pStyle w:val="CRCoverPage"/>
              <w:spacing w:after="0"/>
              <w:rPr>
                <w:noProof/>
                <w:sz w:val="8"/>
                <w:szCs w:val="8"/>
              </w:rPr>
            </w:pPr>
          </w:p>
        </w:tc>
      </w:tr>
      <w:tr w:rsidR="003C27E3" w:rsidRPr="00272C64" w14:paraId="61E71ADE" w14:textId="77777777" w:rsidTr="004E59BD">
        <w:trPr>
          <w:cantSplit/>
        </w:trPr>
        <w:tc>
          <w:tcPr>
            <w:tcW w:w="1843" w:type="dxa"/>
            <w:tcBorders>
              <w:left w:val="single" w:sz="4" w:space="0" w:color="auto"/>
            </w:tcBorders>
          </w:tcPr>
          <w:p w14:paraId="01A0B2F2" w14:textId="77777777" w:rsidR="003C27E3" w:rsidRPr="00272C64" w:rsidRDefault="003C27E3" w:rsidP="003C27E3">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3C27E3" w:rsidRPr="00272C64" w:rsidRDefault="00EC39B7" w:rsidP="003C27E3">
            <w:pPr>
              <w:pStyle w:val="CRCoverPage"/>
              <w:spacing w:after="0"/>
              <w:ind w:left="100" w:right="-609"/>
              <w:rPr>
                <w:b/>
                <w:noProof/>
              </w:rPr>
            </w:pPr>
            <w:r>
              <w:fldChar w:fldCharType="begin"/>
            </w:r>
            <w:r>
              <w:instrText xml:space="preserve"> DOCPROPERTY  Cat  \* MERGEFORMAT </w:instrText>
            </w:r>
            <w:r>
              <w:fldChar w:fldCharType="separate"/>
            </w:r>
            <w:r w:rsidR="003C27E3" w:rsidRPr="00272C64">
              <w:rPr>
                <w:b/>
                <w:noProof/>
              </w:rPr>
              <w:t>F</w:t>
            </w:r>
            <w:r>
              <w:rPr>
                <w:b/>
                <w:noProof/>
              </w:rPr>
              <w:fldChar w:fldCharType="end"/>
            </w:r>
          </w:p>
        </w:tc>
        <w:tc>
          <w:tcPr>
            <w:tcW w:w="3402" w:type="dxa"/>
            <w:gridSpan w:val="5"/>
            <w:tcBorders>
              <w:left w:val="nil"/>
            </w:tcBorders>
          </w:tcPr>
          <w:p w14:paraId="77BB1B4B" w14:textId="77777777" w:rsidR="003C27E3" w:rsidRPr="00272C64" w:rsidRDefault="003C27E3" w:rsidP="003C27E3">
            <w:pPr>
              <w:pStyle w:val="CRCoverPage"/>
              <w:spacing w:after="0"/>
              <w:rPr>
                <w:noProof/>
              </w:rPr>
            </w:pPr>
          </w:p>
        </w:tc>
        <w:tc>
          <w:tcPr>
            <w:tcW w:w="1417" w:type="dxa"/>
            <w:gridSpan w:val="3"/>
            <w:tcBorders>
              <w:left w:val="nil"/>
            </w:tcBorders>
          </w:tcPr>
          <w:p w14:paraId="601305AA" w14:textId="77777777" w:rsidR="003C27E3" w:rsidRPr="00272C64" w:rsidRDefault="003C27E3" w:rsidP="003C27E3">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3C27E3" w:rsidRPr="00272C64" w:rsidRDefault="003C27E3" w:rsidP="003C27E3">
            <w:pPr>
              <w:pStyle w:val="CRCoverPage"/>
              <w:spacing w:after="0"/>
              <w:ind w:left="100"/>
              <w:rPr>
                <w:noProof/>
              </w:rPr>
            </w:pPr>
            <w:r w:rsidRPr="00272C64">
              <w:t>Rel-18</w:t>
            </w:r>
          </w:p>
        </w:tc>
      </w:tr>
      <w:tr w:rsidR="003C27E3" w:rsidRPr="00272C64" w14:paraId="306C2E88" w14:textId="77777777" w:rsidTr="004E59BD">
        <w:tc>
          <w:tcPr>
            <w:tcW w:w="1843" w:type="dxa"/>
            <w:tcBorders>
              <w:left w:val="single" w:sz="4" w:space="0" w:color="auto"/>
              <w:bottom w:val="single" w:sz="4" w:space="0" w:color="auto"/>
            </w:tcBorders>
          </w:tcPr>
          <w:p w14:paraId="79FE9654" w14:textId="77777777" w:rsidR="003C27E3" w:rsidRPr="00272C64" w:rsidRDefault="003C27E3" w:rsidP="003C27E3">
            <w:pPr>
              <w:pStyle w:val="CRCoverPage"/>
              <w:spacing w:after="0"/>
              <w:rPr>
                <w:b/>
                <w:i/>
                <w:noProof/>
              </w:rPr>
            </w:pPr>
          </w:p>
        </w:tc>
        <w:tc>
          <w:tcPr>
            <w:tcW w:w="4677" w:type="dxa"/>
            <w:gridSpan w:val="8"/>
            <w:tcBorders>
              <w:bottom w:val="single" w:sz="4" w:space="0" w:color="auto"/>
            </w:tcBorders>
          </w:tcPr>
          <w:p w14:paraId="36DA12FF" w14:textId="77777777" w:rsidR="003C27E3" w:rsidRPr="00272C64" w:rsidRDefault="003C27E3" w:rsidP="003C27E3">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3C27E3" w:rsidRPr="00272C64" w:rsidRDefault="003C27E3" w:rsidP="003C27E3">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af1"/>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3C27E3" w:rsidRPr="00272C64" w:rsidRDefault="003C27E3" w:rsidP="003C27E3">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3C27E3" w:rsidRPr="00272C64" w14:paraId="0CAF4AAA" w14:textId="77777777" w:rsidTr="004E59BD">
        <w:tc>
          <w:tcPr>
            <w:tcW w:w="1843" w:type="dxa"/>
          </w:tcPr>
          <w:p w14:paraId="4141E76E" w14:textId="77777777" w:rsidR="003C27E3" w:rsidRPr="00272C64" w:rsidRDefault="003C27E3" w:rsidP="003C27E3">
            <w:pPr>
              <w:pStyle w:val="CRCoverPage"/>
              <w:spacing w:after="0"/>
              <w:rPr>
                <w:b/>
                <w:i/>
                <w:noProof/>
                <w:sz w:val="8"/>
                <w:szCs w:val="8"/>
              </w:rPr>
            </w:pPr>
          </w:p>
        </w:tc>
        <w:tc>
          <w:tcPr>
            <w:tcW w:w="7797" w:type="dxa"/>
            <w:gridSpan w:val="10"/>
          </w:tcPr>
          <w:p w14:paraId="18584081" w14:textId="77777777" w:rsidR="003C27E3" w:rsidRPr="00272C64" w:rsidRDefault="003C27E3" w:rsidP="003C27E3">
            <w:pPr>
              <w:pStyle w:val="CRCoverPage"/>
              <w:spacing w:after="0"/>
              <w:rPr>
                <w:noProof/>
                <w:sz w:val="8"/>
                <w:szCs w:val="8"/>
              </w:rPr>
            </w:pPr>
          </w:p>
        </w:tc>
      </w:tr>
      <w:tr w:rsidR="003C27E3" w:rsidRPr="00272C64" w14:paraId="20105396" w14:textId="77777777" w:rsidTr="004E59BD">
        <w:tc>
          <w:tcPr>
            <w:tcW w:w="2694" w:type="dxa"/>
            <w:gridSpan w:val="2"/>
            <w:tcBorders>
              <w:top w:val="single" w:sz="4" w:space="0" w:color="auto"/>
              <w:left w:val="single" w:sz="4" w:space="0" w:color="auto"/>
            </w:tcBorders>
          </w:tcPr>
          <w:p w14:paraId="3BD01F45" w14:textId="77777777" w:rsidR="003C27E3" w:rsidRPr="00272C64" w:rsidRDefault="003C27E3" w:rsidP="003C27E3">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6A57C48" w:rsidR="003C27E3" w:rsidRPr="00272C64" w:rsidRDefault="000A0C2C" w:rsidP="003C27E3">
            <w:pPr>
              <w:pStyle w:val="CRCoverPage"/>
              <w:spacing w:after="0"/>
              <w:ind w:left="100"/>
              <w:rPr>
                <w:noProof/>
                <w:lang w:eastAsia="zh-TW"/>
              </w:rPr>
            </w:pPr>
            <w:r w:rsidRPr="000A0C2C">
              <w:rPr>
                <w:noProof/>
                <w:lang w:eastAsia="zh-TW"/>
              </w:rPr>
              <w:t>Some Power Control Test Cases are marked for 'Power Class 3' in the comment column, but lack relevant information in the 'Additional Information' column.</w:t>
            </w:r>
          </w:p>
        </w:tc>
      </w:tr>
      <w:tr w:rsidR="003C27E3" w:rsidRPr="00272C64" w14:paraId="246E0D88" w14:textId="77777777" w:rsidTr="004E59BD">
        <w:tc>
          <w:tcPr>
            <w:tcW w:w="2694" w:type="dxa"/>
            <w:gridSpan w:val="2"/>
            <w:tcBorders>
              <w:left w:val="single" w:sz="4" w:space="0" w:color="auto"/>
            </w:tcBorders>
          </w:tcPr>
          <w:p w14:paraId="2D63732A" w14:textId="77777777" w:rsidR="003C27E3" w:rsidRPr="00272C64" w:rsidRDefault="003C27E3" w:rsidP="003C27E3">
            <w:pPr>
              <w:pStyle w:val="CRCoverPage"/>
              <w:spacing w:after="0"/>
              <w:rPr>
                <w:b/>
                <w:i/>
                <w:noProof/>
                <w:sz w:val="8"/>
                <w:szCs w:val="8"/>
              </w:rPr>
            </w:pPr>
          </w:p>
        </w:tc>
        <w:tc>
          <w:tcPr>
            <w:tcW w:w="6946" w:type="dxa"/>
            <w:gridSpan w:val="9"/>
            <w:tcBorders>
              <w:right w:val="single" w:sz="4" w:space="0" w:color="auto"/>
            </w:tcBorders>
          </w:tcPr>
          <w:p w14:paraId="5B45EBA5" w14:textId="77777777" w:rsidR="003C27E3" w:rsidRPr="00272C64" w:rsidRDefault="003C27E3" w:rsidP="003C27E3">
            <w:pPr>
              <w:pStyle w:val="CRCoverPage"/>
              <w:spacing w:after="0"/>
              <w:rPr>
                <w:noProof/>
                <w:sz w:val="8"/>
                <w:szCs w:val="8"/>
              </w:rPr>
            </w:pPr>
          </w:p>
        </w:tc>
      </w:tr>
      <w:tr w:rsidR="003C27E3" w:rsidRPr="00272C64" w14:paraId="23F09ED0" w14:textId="77777777" w:rsidTr="004E59BD">
        <w:tc>
          <w:tcPr>
            <w:tcW w:w="2694" w:type="dxa"/>
            <w:gridSpan w:val="2"/>
            <w:tcBorders>
              <w:left w:val="single" w:sz="4" w:space="0" w:color="auto"/>
            </w:tcBorders>
          </w:tcPr>
          <w:p w14:paraId="2D09E629" w14:textId="77777777" w:rsidR="003C27E3" w:rsidRPr="00272C64" w:rsidRDefault="003C27E3" w:rsidP="003C27E3">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6D71907A" w:rsidR="003C27E3" w:rsidRPr="00272C64" w:rsidRDefault="000A0C2C" w:rsidP="003C27E3">
            <w:pPr>
              <w:pStyle w:val="CRCoverPage"/>
              <w:spacing w:after="0"/>
              <w:ind w:left="100"/>
              <w:rPr>
                <w:noProof/>
              </w:rPr>
            </w:pPr>
            <w:r w:rsidRPr="00E7767A">
              <w:rPr>
                <w:noProof/>
              </w:rPr>
              <w:t xml:space="preserve">Add information </w:t>
            </w:r>
            <w:r>
              <w:rPr>
                <w:noProof/>
              </w:rPr>
              <w:t>in</w:t>
            </w:r>
            <w:r w:rsidRPr="00E7767A">
              <w:rPr>
                <w:noProof/>
              </w:rPr>
              <w:t xml:space="preserve"> </w:t>
            </w:r>
            <w:r>
              <w:rPr>
                <w:noProof/>
              </w:rPr>
              <w:t xml:space="preserve">Power Control </w:t>
            </w:r>
            <w:r w:rsidRPr="00E7767A">
              <w:rPr>
                <w:noProof/>
              </w:rPr>
              <w:t>test cases</w:t>
            </w:r>
            <w:r>
              <w:rPr>
                <w:noProof/>
              </w:rPr>
              <w:t xml:space="preserve"> specific to Power Class 3</w:t>
            </w:r>
          </w:p>
        </w:tc>
      </w:tr>
      <w:tr w:rsidR="003C27E3" w:rsidRPr="00272C64" w14:paraId="167708F7" w14:textId="77777777" w:rsidTr="004E59BD">
        <w:tc>
          <w:tcPr>
            <w:tcW w:w="2694" w:type="dxa"/>
            <w:gridSpan w:val="2"/>
            <w:tcBorders>
              <w:left w:val="single" w:sz="4" w:space="0" w:color="auto"/>
            </w:tcBorders>
          </w:tcPr>
          <w:p w14:paraId="61094590" w14:textId="77777777" w:rsidR="003C27E3" w:rsidRPr="00272C64" w:rsidRDefault="003C27E3" w:rsidP="003C27E3">
            <w:pPr>
              <w:pStyle w:val="CRCoverPage"/>
              <w:spacing w:after="0"/>
              <w:rPr>
                <w:b/>
                <w:i/>
                <w:noProof/>
                <w:sz w:val="8"/>
                <w:szCs w:val="8"/>
              </w:rPr>
            </w:pPr>
          </w:p>
        </w:tc>
        <w:tc>
          <w:tcPr>
            <w:tcW w:w="6946" w:type="dxa"/>
            <w:gridSpan w:val="9"/>
            <w:tcBorders>
              <w:right w:val="single" w:sz="4" w:space="0" w:color="auto"/>
            </w:tcBorders>
          </w:tcPr>
          <w:p w14:paraId="3BBE8166" w14:textId="77777777" w:rsidR="003C27E3" w:rsidRPr="004611B3" w:rsidRDefault="003C27E3" w:rsidP="003C27E3">
            <w:pPr>
              <w:pStyle w:val="CRCoverPage"/>
              <w:spacing w:after="0"/>
              <w:rPr>
                <w:noProof/>
                <w:sz w:val="8"/>
                <w:szCs w:val="8"/>
              </w:rPr>
            </w:pPr>
          </w:p>
        </w:tc>
      </w:tr>
      <w:tr w:rsidR="003C27E3" w:rsidRPr="00272C64" w14:paraId="733C0BC1" w14:textId="77777777" w:rsidTr="004E59BD">
        <w:tc>
          <w:tcPr>
            <w:tcW w:w="2694" w:type="dxa"/>
            <w:gridSpan w:val="2"/>
            <w:tcBorders>
              <w:left w:val="single" w:sz="4" w:space="0" w:color="auto"/>
              <w:bottom w:val="single" w:sz="4" w:space="0" w:color="auto"/>
            </w:tcBorders>
          </w:tcPr>
          <w:p w14:paraId="6F9F9636" w14:textId="77777777" w:rsidR="003C27E3" w:rsidRPr="00272C64" w:rsidRDefault="003C27E3" w:rsidP="003C27E3">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1B341BF" w:rsidR="003C27E3" w:rsidRPr="00272C64" w:rsidRDefault="000A0C2C" w:rsidP="003C27E3">
            <w:pPr>
              <w:pStyle w:val="CRCoverPage"/>
              <w:spacing w:after="0"/>
              <w:ind w:left="100"/>
              <w:rPr>
                <w:noProof/>
                <w:lang w:eastAsia="zh-TW"/>
              </w:rPr>
            </w:pPr>
            <w:r w:rsidRPr="000A0C2C">
              <w:rPr>
                <w:noProof/>
                <w:lang w:eastAsia="zh-TW"/>
              </w:rPr>
              <w:t>This could potentially cause confusion for those reviewing the specifications.</w:t>
            </w:r>
          </w:p>
        </w:tc>
      </w:tr>
      <w:tr w:rsidR="003C27E3" w:rsidRPr="00272C64" w14:paraId="2EC24872" w14:textId="77777777" w:rsidTr="004E59BD">
        <w:tc>
          <w:tcPr>
            <w:tcW w:w="2694" w:type="dxa"/>
            <w:gridSpan w:val="2"/>
          </w:tcPr>
          <w:p w14:paraId="619BE70B" w14:textId="77777777" w:rsidR="003C27E3" w:rsidRPr="00272C64" w:rsidRDefault="003C27E3" w:rsidP="003C27E3">
            <w:pPr>
              <w:pStyle w:val="CRCoverPage"/>
              <w:spacing w:after="0"/>
              <w:rPr>
                <w:b/>
                <w:i/>
                <w:noProof/>
                <w:sz w:val="8"/>
                <w:szCs w:val="8"/>
              </w:rPr>
            </w:pPr>
          </w:p>
        </w:tc>
        <w:tc>
          <w:tcPr>
            <w:tcW w:w="6946" w:type="dxa"/>
            <w:gridSpan w:val="9"/>
          </w:tcPr>
          <w:p w14:paraId="34FB7B9F" w14:textId="77777777" w:rsidR="003C27E3" w:rsidRPr="00272C64" w:rsidRDefault="003C27E3" w:rsidP="003C27E3">
            <w:pPr>
              <w:pStyle w:val="CRCoverPage"/>
              <w:spacing w:after="0"/>
              <w:rPr>
                <w:noProof/>
                <w:sz w:val="8"/>
                <w:szCs w:val="8"/>
              </w:rPr>
            </w:pPr>
          </w:p>
        </w:tc>
      </w:tr>
      <w:tr w:rsidR="003C27E3" w:rsidRPr="00272C64" w14:paraId="2C0F1411" w14:textId="77777777" w:rsidTr="004E59BD">
        <w:tc>
          <w:tcPr>
            <w:tcW w:w="2694" w:type="dxa"/>
            <w:gridSpan w:val="2"/>
            <w:tcBorders>
              <w:top w:val="single" w:sz="4" w:space="0" w:color="auto"/>
              <w:left w:val="single" w:sz="4" w:space="0" w:color="auto"/>
            </w:tcBorders>
          </w:tcPr>
          <w:p w14:paraId="6E621467" w14:textId="77777777" w:rsidR="003C27E3" w:rsidRPr="00272C64" w:rsidRDefault="003C27E3" w:rsidP="003C27E3">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E0B9721" w:rsidR="003C27E3" w:rsidRPr="00272C64" w:rsidRDefault="008E7356" w:rsidP="003C27E3">
            <w:pPr>
              <w:pStyle w:val="CRCoverPage"/>
              <w:spacing w:after="0"/>
              <w:ind w:left="100"/>
              <w:rPr>
                <w:noProof/>
              </w:rPr>
            </w:pPr>
            <w:r>
              <w:rPr>
                <w:lang w:eastAsia="sv-SE"/>
              </w:rPr>
              <w:t>4.1</w:t>
            </w:r>
          </w:p>
        </w:tc>
      </w:tr>
      <w:tr w:rsidR="003C27E3" w:rsidRPr="00272C64" w14:paraId="273F49BD" w14:textId="77777777" w:rsidTr="004E59BD">
        <w:tc>
          <w:tcPr>
            <w:tcW w:w="2694" w:type="dxa"/>
            <w:gridSpan w:val="2"/>
            <w:tcBorders>
              <w:left w:val="single" w:sz="4" w:space="0" w:color="auto"/>
            </w:tcBorders>
          </w:tcPr>
          <w:p w14:paraId="5981902A" w14:textId="77777777" w:rsidR="003C27E3" w:rsidRPr="00272C64" w:rsidRDefault="003C27E3" w:rsidP="003C27E3">
            <w:pPr>
              <w:pStyle w:val="CRCoverPage"/>
              <w:spacing w:after="0"/>
              <w:rPr>
                <w:b/>
                <w:i/>
                <w:noProof/>
                <w:sz w:val="8"/>
                <w:szCs w:val="8"/>
              </w:rPr>
            </w:pPr>
          </w:p>
        </w:tc>
        <w:tc>
          <w:tcPr>
            <w:tcW w:w="6946" w:type="dxa"/>
            <w:gridSpan w:val="9"/>
            <w:tcBorders>
              <w:right w:val="single" w:sz="4" w:space="0" w:color="auto"/>
            </w:tcBorders>
          </w:tcPr>
          <w:p w14:paraId="5A8479BE" w14:textId="77777777" w:rsidR="003C27E3" w:rsidRPr="00272C64" w:rsidRDefault="003C27E3" w:rsidP="003C27E3">
            <w:pPr>
              <w:pStyle w:val="CRCoverPage"/>
              <w:spacing w:after="0"/>
              <w:rPr>
                <w:noProof/>
                <w:sz w:val="8"/>
                <w:szCs w:val="8"/>
              </w:rPr>
            </w:pPr>
          </w:p>
        </w:tc>
      </w:tr>
      <w:tr w:rsidR="003C27E3" w:rsidRPr="00272C64" w14:paraId="623C60B0" w14:textId="77777777" w:rsidTr="004E59BD">
        <w:tc>
          <w:tcPr>
            <w:tcW w:w="2694" w:type="dxa"/>
            <w:gridSpan w:val="2"/>
            <w:tcBorders>
              <w:left w:val="single" w:sz="4" w:space="0" w:color="auto"/>
            </w:tcBorders>
          </w:tcPr>
          <w:p w14:paraId="41FC97B9" w14:textId="77777777" w:rsidR="003C27E3" w:rsidRPr="00272C64" w:rsidRDefault="003C27E3" w:rsidP="003C2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3C27E3" w:rsidRPr="00272C64" w:rsidRDefault="003C27E3" w:rsidP="003C27E3">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3C27E3" w:rsidRPr="00272C64" w:rsidRDefault="003C27E3" w:rsidP="003C27E3">
            <w:pPr>
              <w:pStyle w:val="CRCoverPage"/>
              <w:spacing w:after="0"/>
              <w:jc w:val="center"/>
              <w:rPr>
                <w:b/>
                <w:caps/>
                <w:noProof/>
              </w:rPr>
            </w:pPr>
            <w:r w:rsidRPr="00272C64">
              <w:rPr>
                <w:b/>
                <w:caps/>
                <w:noProof/>
              </w:rPr>
              <w:t>N</w:t>
            </w:r>
          </w:p>
        </w:tc>
        <w:tc>
          <w:tcPr>
            <w:tcW w:w="2977" w:type="dxa"/>
            <w:gridSpan w:val="4"/>
          </w:tcPr>
          <w:p w14:paraId="68BCED59" w14:textId="77777777" w:rsidR="003C27E3" w:rsidRPr="00272C64" w:rsidRDefault="003C27E3" w:rsidP="003C2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3C27E3" w:rsidRPr="00272C64" w:rsidRDefault="003C27E3" w:rsidP="003C27E3">
            <w:pPr>
              <w:pStyle w:val="CRCoverPage"/>
              <w:spacing w:after="0"/>
              <w:ind w:left="99"/>
              <w:rPr>
                <w:noProof/>
              </w:rPr>
            </w:pPr>
          </w:p>
        </w:tc>
      </w:tr>
      <w:tr w:rsidR="003C27E3" w:rsidRPr="00272C64" w14:paraId="2059B5B7" w14:textId="77777777" w:rsidTr="004E59BD">
        <w:tc>
          <w:tcPr>
            <w:tcW w:w="2694" w:type="dxa"/>
            <w:gridSpan w:val="2"/>
            <w:tcBorders>
              <w:left w:val="single" w:sz="4" w:space="0" w:color="auto"/>
            </w:tcBorders>
          </w:tcPr>
          <w:p w14:paraId="4156289D" w14:textId="77777777" w:rsidR="003C27E3" w:rsidRPr="00272C64" w:rsidRDefault="003C27E3" w:rsidP="003C27E3">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3C27E3" w:rsidRPr="00272C64" w:rsidRDefault="003C27E3" w:rsidP="003C2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3C27E3" w:rsidRPr="00272C64" w:rsidRDefault="003C27E3" w:rsidP="003C27E3">
            <w:pPr>
              <w:pStyle w:val="CRCoverPage"/>
              <w:spacing w:after="0"/>
              <w:jc w:val="center"/>
              <w:rPr>
                <w:b/>
                <w:caps/>
                <w:noProof/>
                <w:lang w:eastAsia="zh-TW"/>
              </w:rPr>
            </w:pPr>
            <w:r>
              <w:rPr>
                <w:rFonts w:hint="eastAsia"/>
                <w:b/>
                <w:caps/>
                <w:noProof/>
                <w:lang w:eastAsia="zh-TW"/>
              </w:rPr>
              <w:t>x</w:t>
            </w:r>
          </w:p>
        </w:tc>
        <w:tc>
          <w:tcPr>
            <w:tcW w:w="2977" w:type="dxa"/>
            <w:gridSpan w:val="4"/>
          </w:tcPr>
          <w:p w14:paraId="010A3CA4" w14:textId="77777777" w:rsidR="003C27E3" w:rsidRPr="00272C64" w:rsidRDefault="003C27E3" w:rsidP="003C27E3">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3C27E3" w:rsidRPr="00272C64" w:rsidRDefault="003C27E3" w:rsidP="003C27E3">
            <w:pPr>
              <w:pStyle w:val="CRCoverPage"/>
              <w:spacing w:after="0"/>
              <w:ind w:left="99"/>
              <w:rPr>
                <w:noProof/>
              </w:rPr>
            </w:pPr>
            <w:r w:rsidRPr="00272C64">
              <w:rPr>
                <w:noProof/>
              </w:rPr>
              <w:t xml:space="preserve">TS/TR ... CR ... </w:t>
            </w:r>
          </w:p>
        </w:tc>
      </w:tr>
      <w:tr w:rsidR="003C27E3" w:rsidRPr="00272C64" w14:paraId="73651EC9" w14:textId="77777777" w:rsidTr="004E59BD">
        <w:tc>
          <w:tcPr>
            <w:tcW w:w="2694" w:type="dxa"/>
            <w:gridSpan w:val="2"/>
            <w:tcBorders>
              <w:left w:val="single" w:sz="4" w:space="0" w:color="auto"/>
            </w:tcBorders>
          </w:tcPr>
          <w:p w14:paraId="2C9CE6C3" w14:textId="77777777" w:rsidR="003C27E3" w:rsidRPr="00272C64" w:rsidRDefault="003C27E3" w:rsidP="003C27E3">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3003E663" w:rsidR="003C27E3" w:rsidRPr="00272C64" w:rsidRDefault="003C27E3" w:rsidP="003C27E3">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554AC211" w:rsidR="003C27E3" w:rsidRPr="00272C64" w:rsidRDefault="003C27E3" w:rsidP="003C27E3">
            <w:pPr>
              <w:pStyle w:val="CRCoverPage"/>
              <w:spacing w:after="0"/>
              <w:jc w:val="center"/>
              <w:rPr>
                <w:b/>
                <w:caps/>
                <w:noProof/>
                <w:lang w:eastAsia="zh-TW"/>
              </w:rPr>
            </w:pPr>
            <w:r>
              <w:rPr>
                <w:rFonts w:hint="eastAsia"/>
                <w:b/>
                <w:caps/>
                <w:noProof/>
                <w:lang w:eastAsia="zh-TW"/>
              </w:rPr>
              <w:t>X</w:t>
            </w:r>
          </w:p>
        </w:tc>
        <w:tc>
          <w:tcPr>
            <w:tcW w:w="2977" w:type="dxa"/>
            <w:gridSpan w:val="4"/>
          </w:tcPr>
          <w:p w14:paraId="2C1553AB" w14:textId="77777777" w:rsidR="003C27E3" w:rsidRPr="00272C64" w:rsidRDefault="003C27E3" w:rsidP="003C27E3">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8875053" w:rsidR="003C27E3" w:rsidRPr="00272C64" w:rsidRDefault="003C27E3" w:rsidP="003C27E3">
            <w:pPr>
              <w:pStyle w:val="CRCoverPage"/>
              <w:spacing w:after="0"/>
              <w:ind w:left="99"/>
              <w:rPr>
                <w:noProof/>
              </w:rPr>
            </w:pPr>
            <w:r w:rsidRPr="00272C64">
              <w:rPr>
                <w:noProof/>
              </w:rPr>
              <w:t>TS/TR ... CR ...</w:t>
            </w:r>
          </w:p>
        </w:tc>
      </w:tr>
      <w:tr w:rsidR="003C27E3" w:rsidRPr="00272C64" w14:paraId="534990B7" w14:textId="77777777" w:rsidTr="004E59BD">
        <w:tc>
          <w:tcPr>
            <w:tcW w:w="2694" w:type="dxa"/>
            <w:gridSpan w:val="2"/>
            <w:tcBorders>
              <w:left w:val="single" w:sz="4" w:space="0" w:color="auto"/>
            </w:tcBorders>
          </w:tcPr>
          <w:p w14:paraId="095AFFE8" w14:textId="77777777" w:rsidR="003C27E3" w:rsidRPr="00272C64" w:rsidRDefault="003C27E3" w:rsidP="003C27E3">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3C27E3" w:rsidRPr="00272C64" w:rsidRDefault="003C27E3" w:rsidP="003C2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3C27E3" w:rsidRPr="00272C64" w:rsidRDefault="003C27E3" w:rsidP="003C27E3">
            <w:pPr>
              <w:pStyle w:val="CRCoverPage"/>
              <w:spacing w:after="0"/>
              <w:jc w:val="center"/>
              <w:rPr>
                <w:b/>
                <w:caps/>
                <w:noProof/>
                <w:lang w:eastAsia="zh-TW"/>
              </w:rPr>
            </w:pPr>
            <w:r>
              <w:rPr>
                <w:rFonts w:hint="eastAsia"/>
                <w:b/>
                <w:caps/>
                <w:noProof/>
                <w:lang w:eastAsia="zh-TW"/>
              </w:rPr>
              <w:t>x</w:t>
            </w:r>
          </w:p>
        </w:tc>
        <w:tc>
          <w:tcPr>
            <w:tcW w:w="2977" w:type="dxa"/>
            <w:gridSpan w:val="4"/>
          </w:tcPr>
          <w:p w14:paraId="30D99F52" w14:textId="77777777" w:rsidR="003C27E3" w:rsidRPr="00272C64" w:rsidRDefault="003C27E3" w:rsidP="003C27E3">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3C27E3" w:rsidRPr="00272C64" w:rsidRDefault="003C27E3" w:rsidP="003C27E3">
            <w:pPr>
              <w:pStyle w:val="CRCoverPage"/>
              <w:spacing w:after="0"/>
              <w:ind w:left="99"/>
              <w:rPr>
                <w:noProof/>
              </w:rPr>
            </w:pPr>
            <w:r w:rsidRPr="00272C64">
              <w:rPr>
                <w:noProof/>
              </w:rPr>
              <w:t xml:space="preserve">TS/TR ... CR ... </w:t>
            </w:r>
          </w:p>
        </w:tc>
      </w:tr>
      <w:tr w:rsidR="003C27E3" w:rsidRPr="00272C64" w14:paraId="05A0AFE9" w14:textId="77777777" w:rsidTr="004E59BD">
        <w:tc>
          <w:tcPr>
            <w:tcW w:w="2694" w:type="dxa"/>
            <w:gridSpan w:val="2"/>
            <w:tcBorders>
              <w:left w:val="single" w:sz="4" w:space="0" w:color="auto"/>
            </w:tcBorders>
          </w:tcPr>
          <w:p w14:paraId="48418C47" w14:textId="77777777" w:rsidR="003C27E3" w:rsidRPr="00272C64" w:rsidRDefault="003C27E3" w:rsidP="003C27E3">
            <w:pPr>
              <w:pStyle w:val="CRCoverPage"/>
              <w:spacing w:after="0"/>
              <w:rPr>
                <w:b/>
                <w:i/>
                <w:noProof/>
              </w:rPr>
            </w:pPr>
          </w:p>
        </w:tc>
        <w:tc>
          <w:tcPr>
            <w:tcW w:w="6946" w:type="dxa"/>
            <w:gridSpan w:val="9"/>
            <w:tcBorders>
              <w:right w:val="single" w:sz="4" w:space="0" w:color="auto"/>
            </w:tcBorders>
          </w:tcPr>
          <w:p w14:paraId="15AF6ACB" w14:textId="77777777" w:rsidR="003C27E3" w:rsidRPr="00272C64" w:rsidRDefault="003C27E3" w:rsidP="003C27E3">
            <w:pPr>
              <w:pStyle w:val="CRCoverPage"/>
              <w:spacing w:after="0"/>
              <w:rPr>
                <w:noProof/>
              </w:rPr>
            </w:pPr>
          </w:p>
        </w:tc>
      </w:tr>
      <w:tr w:rsidR="003C27E3" w:rsidRPr="00272C64" w14:paraId="04AD5176" w14:textId="77777777" w:rsidTr="004E59BD">
        <w:tc>
          <w:tcPr>
            <w:tcW w:w="2694" w:type="dxa"/>
            <w:gridSpan w:val="2"/>
            <w:tcBorders>
              <w:left w:val="single" w:sz="4" w:space="0" w:color="auto"/>
              <w:bottom w:val="single" w:sz="4" w:space="0" w:color="auto"/>
            </w:tcBorders>
          </w:tcPr>
          <w:p w14:paraId="00894009" w14:textId="77777777" w:rsidR="003C27E3" w:rsidRPr="00272C64" w:rsidRDefault="003C27E3" w:rsidP="003C27E3">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3C27E3" w:rsidRPr="00272C64" w:rsidRDefault="003C27E3" w:rsidP="003C27E3">
            <w:pPr>
              <w:pStyle w:val="CRCoverPage"/>
              <w:spacing w:after="0"/>
              <w:ind w:left="100"/>
              <w:rPr>
                <w:noProof/>
              </w:rPr>
            </w:pPr>
          </w:p>
        </w:tc>
      </w:tr>
      <w:tr w:rsidR="003C27E3" w:rsidRPr="00272C64" w14:paraId="4539B34D" w14:textId="77777777" w:rsidTr="004E59BD">
        <w:tc>
          <w:tcPr>
            <w:tcW w:w="2694" w:type="dxa"/>
            <w:gridSpan w:val="2"/>
            <w:tcBorders>
              <w:top w:val="single" w:sz="4" w:space="0" w:color="auto"/>
              <w:bottom w:val="single" w:sz="4" w:space="0" w:color="auto"/>
            </w:tcBorders>
          </w:tcPr>
          <w:p w14:paraId="081ACD10" w14:textId="77777777" w:rsidR="003C27E3" w:rsidRPr="00272C64" w:rsidRDefault="003C27E3" w:rsidP="003C2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3C27E3" w:rsidRPr="00272C64" w:rsidRDefault="003C27E3" w:rsidP="003C27E3">
            <w:pPr>
              <w:pStyle w:val="CRCoverPage"/>
              <w:spacing w:after="0"/>
              <w:ind w:left="100"/>
              <w:rPr>
                <w:noProof/>
                <w:sz w:val="8"/>
                <w:szCs w:val="8"/>
              </w:rPr>
            </w:pPr>
          </w:p>
        </w:tc>
      </w:tr>
      <w:tr w:rsidR="003C27E3"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3C27E3" w:rsidRPr="00272C64" w:rsidRDefault="003C27E3" w:rsidP="003C27E3">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3C27E3" w:rsidRPr="00272C64" w:rsidRDefault="003C27E3" w:rsidP="003C27E3">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Default="00D7488E" w:rsidP="00D7488E">
      <w:pPr>
        <w:keepNext/>
        <w:keepLines/>
        <w:spacing w:before="180"/>
        <w:ind w:left="1134" w:hanging="1134"/>
        <w:outlineLvl w:val="1"/>
        <w:rPr>
          <w:rFonts w:ascii="Arial" w:eastAsia="??" w:hAnsi="Arial"/>
          <w:color w:val="FF0000"/>
          <w:sz w:val="32"/>
        </w:rPr>
      </w:pPr>
      <w:r w:rsidRPr="007F3320">
        <w:rPr>
          <w:rFonts w:ascii="Arial" w:eastAsia="??" w:hAnsi="Arial"/>
          <w:color w:val="FF0000"/>
          <w:sz w:val="32"/>
        </w:rPr>
        <w:lastRenderedPageBreak/>
        <w:t>&lt;&lt; Unchanged sections omitted &gt;&gt;</w:t>
      </w:r>
    </w:p>
    <w:p w14:paraId="12EDA72B" w14:textId="77777777" w:rsidR="008D4BAB" w:rsidRPr="00A564B4" w:rsidRDefault="008D4BAB" w:rsidP="008D4BAB">
      <w:pPr>
        <w:pStyle w:val="2"/>
      </w:pPr>
      <w:bookmarkStart w:id="16" w:name="_Toc20840015"/>
      <w:bookmarkStart w:id="17" w:name="_Toc29486712"/>
      <w:bookmarkStart w:id="18" w:name="_Toc44053559"/>
      <w:bookmarkStart w:id="19" w:name="_Toc52300538"/>
      <w:bookmarkStart w:id="20" w:name="_Toc58525798"/>
      <w:bookmarkStart w:id="21" w:name="_Toc75430300"/>
      <w:bookmarkStart w:id="22" w:name="_Toc139369730"/>
      <w:r w:rsidRPr="00A564B4">
        <w:t>4.1</w:t>
      </w:r>
      <w:r w:rsidRPr="00A564B4">
        <w:tab/>
        <w:t>RF conformance test cases</w:t>
      </w:r>
      <w:bookmarkEnd w:id="16"/>
      <w:bookmarkEnd w:id="17"/>
      <w:bookmarkEnd w:id="18"/>
      <w:bookmarkEnd w:id="19"/>
      <w:bookmarkEnd w:id="20"/>
      <w:bookmarkEnd w:id="21"/>
      <w:bookmarkEnd w:id="22"/>
    </w:p>
    <w:p w14:paraId="4232EB25" w14:textId="77777777" w:rsidR="008D4BAB" w:rsidRDefault="008D4BAB" w:rsidP="008D4BAB">
      <w:pPr>
        <w:pStyle w:val="NO"/>
        <w:keepNext/>
      </w:pPr>
      <w:r w:rsidRPr="00A564B4">
        <w:t>NOTE:</w:t>
      </w:r>
      <w:r w:rsidRPr="00A564B4">
        <w:tab/>
        <w:t xml:space="preserve">To determine applicability of a test case, FGI support in combined or </w:t>
      </w:r>
      <w:proofErr w:type="spellStart"/>
      <w:r w:rsidRPr="00FF6EDB">
        <w:rPr>
          <w:i/>
          <w:iCs/>
        </w:rPr>
        <w:t>fdd</w:t>
      </w:r>
      <w:proofErr w:type="spellEnd"/>
      <w:r w:rsidRPr="00FF6EDB">
        <w:rPr>
          <w:i/>
          <w:iCs/>
        </w:rPr>
        <w:t>-Add-UE-EUTRA-Capabilities</w:t>
      </w:r>
      <w:r w:rsidRPr="00A564B4">
        <w:t xml:space="preserve"> or </w:t>
      </w:r>
      <w:proofErr w:type="spellStart"/>
      <w:r w:rsidRPr="00FF6EDB">
        <w:rPr>
          <w:i/>
          <w:iCs/>
        </w:rPr>
        <w:t>tdd</w:t>
      </w:r>
      <w:proofErr w:type="spellEnd"/>
      <w:r w:rsidRPr="00FF6EDB">
        <w:rPr>
          <w:i/>
          <w:iCs/>
        </w:rPr>
        <w:t>-Add-UE-EUTRA-Capabilities</w:t>
      </w:r>
      <w:r w:rsidRPr="00A564B4">
        <w:rPr>
          <w:rFonts w:eastAsia="新細明體"/>
          <w:lang w:eastAsia="zh-TW"/>
        </w:rPr>
        <w:t xml:space="preserve"> is taken into account.</w:t>
      </w:r>
    </w:p>
    <w:p w14:paraId="596B515F" w14:textId="77777777" w:rsidR="008D4BAB" w:rsidRDefault="008D4BAB" w:rsidP="00AB4988">
      <w:pPr>
        <w:sectPr w:rsidR="008D4B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02AAA8E5" w14:textId="77777777" w:rsidR="008D4BAB" w:rsidRPr="00A564B4" w:rsidRDefault="008D4BAB" w:rsidP="008D4BAB">
      <w:pPr>
        <w:pStyle w:val="TH"/>
      </w:pPr>
      <w:r w:rsidRPr="00A564B4">
        <w:lastRenderedPageBreak/>
        <w:t>Table 4.1-1: Applicability of RF conformance test cases, ref. TS 36.521-1 [1]</w:t>
      </w:r>
    </w:p>
    <w:tbl>
      <w:tblPr>
        <w:tblW w:w="5000" w:type="pct"/>
        <w:tblCellMar>
          <w:left w:w="99" w:type="dxa"/>
          <w:right w:w="99" w:type="dxa"/>
        </w:tblCellMar>
        <w:tblLook w:val="0480" w:firstRow="0" w:lastRow="0" w:firstColumn="1" w:lastColumn="0" w:noHBand="0" w:noVBand="1"/>
      </w:tblPr>
      <w:tblGrid>
        <w:gridCol w:w="1447"/>
        <w:gridCol w:w="3963"/>
        <w:gridCol w:w="955"/>
        <w:gridCol w:w="1132"/>
        <w:gridCol w:w="2463"/>
        <w:gridCol w:w="1622"/>
        <w:gridCol w:w="1028"/>
        <w:gridCol w:w="1668"/>
      </w:tblGrid>
      <w:tr w:rsidR="008D4BAB" w:rsidRPr="00A564B4" w14:paraId="424AD84A" w14:textId="77777777" w:rsidTr="004F53CD">
        <w:trPr>
          <w:cantSplit/>
          <w:trHeight w:val="20"/>
          <w:tblHeader/>
        </w:trPr>
        <w:tc>
          <w:tcPr>
            <w:tcW w:w="507" w:type="pct"/>
            <w:tcBorders>
              <w:top w:val="single" w:sz="4" w:space="0" w:color="auto"/>
              <w:left w:val="single" w:sz="4" w:space="0" w:color="auto"/>
              <w:right w:val="single" w:sz="4" w:space="0" w:color="auto"/>
            </w:tcBorders>
            <w:shd w:val="clear" w:color="auto" w:fill="auto"/>
          </w:tcPr>
          <w:p w14:paraId="681E1009" w14:textId="77777777" w:rsidR="008D4BAB" w:rsidRPr="00A564B4" w:rsidRDefault="008D4BAB" w:rsidP="00BF1336">
            <w:pPr>
              <w:pStyle w:val="TH"/>
            </w:pPr>
            <w:r w:rsidRPr="00A564B4">
              <w:lastRenderedPageBreak/>
              <w:t>Clause</w:t>
            </w:r>
          </w:p>
        </w:tc>
        <w:tc>
          <w:tcPr>
            <w:tcW w:w="1388" w:type="pct"/>
            <w:tcBorders>
              <w:top w:val="single" w:sz="4" w:space="0" w:color="auto"/>
              <w:left w:val="single" w:sz="4" w:space="0" w:color="auto"/>
              <w:right w:val="single" w:sz="4" w:space="0" w:color="auto"/>
            </w:tcBorders>
            <w:shd w:val="clear" w:color="auto" w:fill="auto"/>
          </w:tcPr>
          <w:p w14:paraId="645A27F9" w14:textId="77777777" w:rsidR="008D4BAB" w:rsidRPr="00A564B4" w:rsidRDefault="008D4BAB" w:rsidP="00BF1336">
            <w:pPr>
              <w:pStyle w:val="TH"/>
            </w:pPr>
            <w:r w:rsidRPr="00A564B4">
              <w:t>Title</w:t>
            </w:r>
          </w:p>
        </w:tc>
        <w:tc>
          <w:tcPr>
            <w:tcW w:w="334" w:type="pct"/>
            <w:tcBorders>
              <w:top w:val="single" w:sz="4" w:space="0" w:color="auto"/>
              <w:left w:val="single" w:sz="4" w:space="0" w:color="auto"/>
              <w:right w:val="single" w:sz="4" w:space="0" w:color="auto"/>
            </w:tcBorders>
            <w:shd w:val="clear" w:color="auto" w:fill="auto"/>
          </w:tcPr>
          <w:p w14:paraId="71BC7237" w14:textId="77777777" w:rsidR="008D4BAB" w:rsidRPr="00A564B4" w:rsidRDefault="008D4BAB" w:rsidP="00BF1336">
            <w:pPr>
              <w:pStyle w:val="TH"/>
            </w:pPr>
            <w:r w:rsidRPr="00A564B4">
              <w:t>Release</w:t>
            </w:r>
          </w:p>
        </w:tc>
        <w:tc>
          <w:tcPr>
            <w:tcW w:w="1259" w:type="pct"/>
            <w:gridSpan w:val="2"/>
            <w:tcBorders>
              <w:top w:val="single" w:sz="4" w:space="0" w:color="auto"/>
              <w:left w:val="single" w:sz="4" w:space="0" w:color="auto"/>
              <w:bottom w:val="single" w:sz="4" w:space="0" w:color="auto"/>
              <w:right w:val="single" w:sz="4" w:space="0" w:color="auto"/>
            </w:tcBorders>
            <w:shd w:val="clear" w:color="auto" w:fill="auto"/>
          </w:tcPr>
          <w:p w14:paraId="6576A45C" w14:textId="77777777" w:rsidR="008D4BAB" w:rsidRPr="00A564B4" w:rsidRDefault="008D4BAB" w:rsidP="00BF1336">
            <w:pPr>
              <w:pStyle w:val="TH"/>
            </w:pPr>
            <w:r w:rsidRPr="00A564B4">
              <w:t>Applicability</w:t>
            </w:r>
          </w:p>
        </w:tc>
        <w:tc>
          <w:tcPr>
            <w:tcW w:w="568" w:type="pct"/>
            <w:vMerge w:val="restart"/>
            <w:tcBorders>
              <w:top w:val="single" w:sz="4" w:space="0" w:color="auto"/>
              <w:left w:val="single" w:sz="4" w:space="0" w:color="auto"/>
              <w:right w:val="single" w:sz="4" w:space="0" w:color="auto"/>
            </w:tcBorders>
          </w:tcPr>
          <w:p w14:paraId="138C4B58" w14:textId="77777777" w:rsidR="008D4BAB" w:rsidRPr="00A564B4" w:rsidRDefault="008D4BAB" w:rsidP="00BF1336">
            <w:pPr>
              <w:pStyle w:val="TH"/>
            </w:pPr>
            <w:r w:rsidRPr="00A564B4">
              <w:t>Tested Bands / CA-Configurations</w:t>
            </w:r>
            <w:r>
              <w:t xml:space="preserve"> </w:t>
            </w:r>
            <w:r w:rsidRPr="00A564B4">
              <w:t>Selection</w:t>
            </w:r>
          </w:p>
          <w:p w14:paraId="0833345B" w14:textId="77777777" w:rsidR="008D4BAB" w:rsidRPr="00A564B4" w:rsidRDefault="008D4BAB" w:rsidP="00BF1336">
            <w:pPr>
              <w:pStyle w:val="TH"/>
            </w:pPr>
          </w:p>
        </w:tc>
        <w:tc>
          <w:tcPr>
            <w:tcW w:w="360" w:type="pct"/>
            <w:tcBorders>
              <w:top w:val="single" w:sz="4" w:space="0" w:color="auto"/>
              <w:left w:val="single" w:sz="4" w:space="0" w:color="auto"/>
              <w:right w:val="single" w:sz="4" w:space="0" w:color="auto"/>
            </w:tcBorders>
          </w:tcPr>
          <w:p w14:paraId="2F6C422E" w14:textId="77777777" w:rsidR="008D4BAB" w:rsidRPr="00A564B4" w:rsidRDefault="008D4BAB" w:rsidP="00BF1336">
            <w:pPr>
              <w:pStyle w:val="TH"/>
            </w:pPr>
            <w:r w:rsidRPr="00A564B4">
              <w:t>Branch</w:t>
            </w:r>
          </w:p>
        </w:tc>
        <w:tc>
          <w:tcPr>
            <w:tcW w:w="584" w:type="pct"/>
            <w:tcBorders>
              <w:top w:val="single" w:sz="4" w:space="0" w:color="auto"/>
              <w:left w:val="single" w:sz="4" w:space="0" w:color="auto"/>
              <w:right w:val="single" w:sz="4" w:space="0" w:color="auto"/>
            </w:tcBorders>
            <w:shd w:val="clear" w:color="auto" w:fill="auto"/>
          </w:tcPr>
          <w:p w14:paraId="67339E40" w14:textId="77777777" w:rsidR="008D4BAB" w:rsidRPr="00A564B4" w:rsidRDefault="008D4BAB" w:rsidP="00BF1336">
            <w:pPr>
              <w:pStyle w:val="TH"/>
            </w:pPr>
            <w:r w:rsidRPr="00A564B4">
              <w:t>Additional Information</w:t>
            </w:r>
          </w:p>
        </w:tc>
      </w:tr>
      <w:tr w:rsidR="008D4BAB" w:rsidRPr="00A564B4" w14:paraId="6858CA83" w14:textId="77777777" w:rsidTr="004F53CD">
        <w:trPr>
          <w:cantSplit/>
          <w:trHeight w:val="20"/>
          <w:tblHeader/>
        </w:trPr>
        <w:tc>
          <w:tcPr>
            <w:tcW w:w="507" w:type="pct"/>
            <w:tcBorders>
              <w:left w:val="single" w:sz="4" w:space="0" w:color="auto"/>
              <w:bottom w:val="single" w:sz="4" w:space="0" w:color="auto"/>
              <w:right w:val="single" w:sz="4" w:space="0" w:color="auto"/>
            </w:tcBorders>
            <w:shd w:val="clear" w:color="auto" w:fill="auto"/>
          </w:tcPr>
          <w:p w14:paraId="4C585CF5" w14:textId="77777777" w:rsidR="008D4BAB" w:rsidRPr="00A564B4" w:rsidRDefault="008D4BAB" w:rsidP="00BF1336">
            <w:pPr>
              <w:pStyle w:val="TH"/>
              <w:rPr>
                <w:sz w:val="16"/>
                <w:szCs w:val="16"/>
              </w:rPr>
            </w:pPr>
          </w:p>
        </w:tc>
        <w:tc>
          <w:tcPr>
            <w:tcW w:w="1388" w:type="pct"/>
            <w:tcBorders>
              <w:left w:val="single" w:sz="4" w:space="0" w:color="auto"/>
              <w:bottom w:val="single" w:sz="4" w:space="0" w:color="auto"/>
              <w:right w:val="single" w:sz="4" w:space="0" w:color="auto"/>
            </w:tcBorders>
            <w:shd w:val="clear" w:color="auto" w:fill="auto"/>
          </w:tcPr>
          <w:p w14:paraId="74F3072E" w14:textId="77777777" w:rsidR="008D4BAB" w:rsidRPr="00A564B4" w:rsidRDefault="008D4BAB" w:rsidP="00BF1336">
            <w:pPr>
              <w:pStyle w:val="TH"/>
              <w:rPr>
                <w:sz w:val="16"/>
                <w:szCs w:val="16"/>
              </w:rPr>
            </w:pPr>
          </w:p>
        </w:tc>
        <w:tc>
          <w:tcPr>
            <w:tcW w:w="334" w:type="pct"/>
            <w:tcBorders>
              <w:left w:val="single" w:sz="4" w:space="0" w:color="auto"/>
              <w:bottom w:val="single" w:sz="4" w:space="0" w:color="auto"/>
              <w:right w:val="single" w:sz="4" w:space="0" w:color="auto"/>
            </w:tcBorders>
            <w:shd w:val="clear" w:color="auto" w:fill="auto"/>
          </w:tcPr>
          <w:p w14:paraId="2A676A4C" w14:textId="77777777" w:rsidR="008D4BAB" w:rsidRPr="00A564B4" w:rsidRDefault="008D4BAB" w:rsidP="00BF1336">
            <w:pPr>
              <w:pStyle w:val="TH"/>
              <w:rPr>
                <w:sz w:val="16"/>
                <w:szCs w:val="16"/>
              </w:rPr>
            </w:pP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5C659F61" w14:textId="77777777" w:rsidR="008D4BAB" w:rsidRPr="00A564B4" w:rsidRDefault="008D4BAB" w:rsidP="00BF1336">
            <w:pPr>
              <w:pStyle w:val="TH"/>
            </w:pPr>
            <w:r w:rsidRPr="00A564B4">
              <w:t>Condition</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41A027CD" w14:textId="77777777" w:rsidR="008D4BAB" w:rsidRPr="00A564B4" w:rsidRDefault="008D4BAB" w:rsidP="00BF1336">
            <w:pPr>
              <w:pStyle w:val="TH"/>
            </w:pPr>
            <w:r w:rsidRPr="00A564B4">
              <w:t>Comments</w:t>
            </w:r>
          </w:p>
        </w:tc>
        <w:tc>
          <w:tcPr>
            <w:tcW w:w="568" w:type="pct"/>
            <w:vMerge/>
            <w:tcBorders>
              <w:left w:val="single" w:sz="4" w:space="0" w:color="auto"/>
              <w:bottom w:val="single" w:sz="4" w:space="0" w:color="auto"/>
              <w:right w:val="single" w:sz="4" w:space="0" w:color="auto"/>
            </w:tcBorders>
          </w:tcPr>
          <w:p w14:paraId="3823BBF7" w14:textId="77777777" w:rsidR="008D4BAB" w:rsidRPr="00A564B4" w:rsidRDefault="008D4BAB" w:rsidP="00BF1336">
            <w:pPr>
              <w:pStyle w:val="TH"/>
              <w:rPr>
                <w:sz w:val="16"/>
                <w:szCs w:val="16"/>
              </w:rPr>
            </w:pPr>
          </w:p>
        </w:tc>
        <w:tc>
          <w:tcPr>
            <w:tcW w:w="360" w:type="pct"/>
            <w:tcBorders>
              <w:left w:val="single" w:sz="4" w:space="0" w:color="auto"/>
              <w:bottom w:val="single" w:sz="4" w:space="0" w:color="auto"/>
              <w:right w:val="single" w:sz="4" w:space="0" w:color="auto"/>
            </w:tcBorders>
          </w:tcPr>
          <w:p w14:paraId="4DEEBA10" w14:textId="77777777" w:rsidR="008D4BAB" w:rsidRPr="00A564B4" w:rsidRDefault="008D4BAB" w:rsidP="00BF1336">
            <w:pPr>
              <w:pStyle w:val="TH"/>
              <w:rPr>
                <w:sz w:val="16"/>
                <w:szCs w:val="16"/>
              </w:rPr>
            </w:pPr>
          </w:p>
        </w:tc>
        <w:tc>
          <w:tcPr>
            <w:tcW w:w="584" w:type="pct"/>
            <w:tcBorders>
              <w:left w:val="single" w:sz="4" w:space="0" w:color="auto"/>
              <w:bottom w:val="single" w:sz="4" w:space="0" w:color="auto"/>
              <w:right w:val="single" w:sz="4" w:space="0" w:color="auto"/>
            </w:tcBorders>
            <w:shd w:val="clear" w:color="auto" w:fill="auto"/>
          </w:tcPr>
          <w:p w14:paraId="5A64CEA7" w14:textId="77777777" w:rsidR="008D4BAB" w:rsidRPr="00A564B4" w:rsidRDefault="008D4BAB" w:rsidP="00BF1336">
            <w:pPr>
              <w:pStyle w:val="TH"/>
              <w:rPr>
                <w:sz w:val="16"/>
                <w:szCs w:val="16"/>
              </w:rPr>
            </w:pPr>
          </w:p>
        </w:tc>
      </w:tr>
      <w:tr w:rsidR="008D4BAB" w:rsidRPr="00A564B4" w14:paraId="7AA843BF" w14:textId="77777777" w:rsidTr="004F53CD">
        <w:trPr>
          <w:cantSplit/>
          <w:trHeight w:val="20"/>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tcPr>
          <w:p w14:paraId="315DE85F" w14:textId="77777777" w:rsidR="008D4BAB" w:rsidRPr="00AE014E" w:rsidRDefault="008D4BAB" w:rsidP="00BF1336">
            <w:pPr>
              <w:pStyle w:val="TAL"/>
            </w:pPr>
            <w:r w:rsidRPr="00AE014E">
              <w:rPr>
                <w:b/>
              </w:rPr>
              <w:t>Transmitter Characteristics</w:t>
            </w:r>
          </w:p>
        </w:tc>
      </w:tr>
      <w:tr w:rsidR="008D4BAB" w:rsidRPr="00A564B4" w14:paraId="76FAF6C5" w14:textId="77777777" w:rsidTr="004F53CD">
        <w:trPr>
          <w:cantSplit/>
          <w:trHeight w:val="20"/>
        </w:trPr>
        <w:tc>
          <w:tcPr>
            <w:tcW w:w="507" w:type="pct"/>
            <w:tcBorders>
              <w:top w:val="single" w:sz="4" w:space="0" w:color="auto"/>
              <w:left w:val="single" w:sz="4" w:space="0" w:color="auto"/>
              <w:right w:val="single" w:sz="4" w:space="0" w:color="auto"/>
            </w:tcBorders>
            <w:shd w:val="clear" w:color="auto" w:fill="auto"/>
          </w:tcPr>
          <w:p w14:paraId="243C0248" w14:textId="77777777" w:rsidR="008D4BAB" w:rsidRPr="00A564B4" w:rsidRDefault="008D4BAB" w:rsidP="00BF1336">
            <w:pPr>
              <w:pStyle w:val="TAL"/>
              <w:rPr>
                <w:lang w:eastAsia="zh-CN"/>
              </w:rPr>
            </w:pPr>
            <w:r w:rsidRPr="00A564B4">
              <w:rPr>
                <w:lang w:eastAsia="zh-CN"/>
              </w:rPr>
              <w:t>6.2.2</w:t>
            </w:r>
          </w:p>
        </w:tc>
        <w:tc>
          <w:tcPr>
            <w:tcW w:w="1388" w:type="pct"/>
            <w:tcBorders>
              <w:top w:val="single" w:sz="4" w:space="0" w:color="auto"/>
              <w:left w:val="single" w:sz="4" w:space="0" w:color="auto"/>
              <w:right w:val="single" w:sz="4" w:space="0" w:color="auto"/>
            </w:tcBorders>
            <w:shd w:val="clear" w:color="auto" w:fill="auto"/>
          </w:tcPr>
          <w:p w14:paraId="2D303C6E" w14:textId="77777777" w:rsidR="008D4BAB" w:rsidRPr="00A564B4" w:rsidRDefault="008D4BAB" w:rsidP="00BF1336">
            <w:pPr>
              <w:pStyle w:val="TAL"/>
              <w:rPr>
                <w:lang w:eastAsia="zh-CN"/>
              </w:rPr>
            </w:pPr>
            <w:r w:rsidRPr="00A564B4">
              <w:rPr>
                <w:lang w:eastAsia="zh-CN"/>
              </w:rPr>
              <w:t>UE Maximum Output Power</w:t>
            </w:r>
          </w:p>
        </w:tc>
        <w:tc>
          <w:tcPr>
            <w:tcW w:w="334" w:type="pct"/>
            <w:tcBorders>
              <w:top w:val="single" w:sz="4" w:space="0" w:color="auto"/>
              <w:left w:val="single" w:sz="4" w:space="0" w:color="auto"/>
              <w:right w:val="single" w:sz="4" w:space="0" w:color="auto"/>
            </w:tcBorders>
            <w:shd w:val="clear" w:color="auto" w:fill="auto"/>
          </w:tcPr>
          <w:p w14:paraId="2E8B0B3F" w14:textId="77777777" w:rsidR="008D4BAB" w:rsidRPr="00A564B4" w:rsidRDefault="008D4BAB" w:rsidP="00BF1336">
            <w:pPr>
              <w:pStyle w:val="TAL"/>
              <w:rPr>
                <w:lang w:eastAsia="zh-CN"/>
              </w:rPr>
            </w:pPr>
            <w:r w:rsidRPr="00A564B4">
              <w:rPr>
                <w:lang w:eastAsia="zh-CN"/>
              </w:rPr>
              <w:t>Rel-8</w:t>
            </w:r>
          </w:p>
        </w:tc>
        <w:tc>
          <w:tcPr>
            <w:tcW w:w="396" w:type="pct"/>
            <w:tcBorders>
              <w:top w:val="single" w:sz="4" w:space="0" w:color="auto"/>
              <w:left w:val="single" w:sz="4" w:space="0" w:color="auto"/>
              <w:right w:val="single" w:sz="4" w:space="0" w:color="auto"/>
            </w:tcBorders>
            <w:shd w:val="clear" w:color="auto" w:fill="auto"/>
          </w:tcPr>
          <w:p w14:paraId="273B4E13" w14:textId="77777777" w:rsidR="008D4BAB" w:rsidRPr="00A564B4" w:rsidRDefault="008D4BAB" w:rsidP="00BF1336">
            <w:pPr>
              <w:pStyle w:val="TAL"/>
              <w:rPr>
                <w:lang w:eastAsia="zh-CN"/>
              </w:rPr>
            </w:pPr>
            <w:r w:rsidRPr="00A564B4">
              <w:rPr>
                <w:lang w:eastAsia="zh-CN"/>
              </w:rPr>
              <w:t>C186</w:t>
            </w:r>
          </w:p>
        </w:tc>
        <w:tc>
          <w:tcPr>
            <w:tcW w:w="863" w:type="pct"/>
            <w:tcBorders>
              <w:top w:val="single" w:sz="4" w:space="0" w:color="auto"/>
              <w:left w:val="single" w:sz="4" w:space="0" w:color="auto"/>
              <w:right w:val="single" w:sz="4" w:space="0" w:color="auto"/>
            </w:tcBorders>
            <w:shd w:val="clear" w:color="auto" w:fill="auto"/>
          </w:tcPr>
          <w:p w14:paraId="292EEEBE" w14:textId="77777777" w:rsidR="008D4BAB" w:rsidRPr="00A564B4" w:rsidRDefault="008D4BAB" w:rsidP="00BF1336">
            <w:pPr>
              <w:pStyle w:val="TAL"/>
              <w:rPr>
                <w:lang w:eastAsia="zh-CN"/>
              </w:rPr>
            </w:pPr>
            <w:r w:rsidRPr="00A564B4">
              <w:rPr>
                <w:lang w:eastAsia="zh-CN"/>
              </w:rPr>
              <w:t>UE supporting E-UTRA Power Class 3</w:t>
            </w:r>
          </w:p>
        </w:tc>
        <w:tc>
          <w:tcPr>
            <w:tcW w:w="568" w:type="pct"/>
            <w:tcBorders>
              <w:top w:val="single" w:sz="4" w:space="0" w:color="auto"/>
              <w:left w:val="single" w:sz="4" w:space="0" w:color="auto"/>
              <w:right w:val="single" w:sz="4" w:space="0" w:color="auto"/>
            </w:tcBorders>
          </w:tcPr>
          <w:p w14:paraId="0889BF93" w14:textId="77777777" w:rsidR="008D4BAB" w:rsidRPr="00A564B4" w:rsidRDefault="008D4BAB" w:rsidP="00BF1336">
            <w:pPr>
              <w:pStyle w:val="TAL"/>
              <w:rPr>
                <w:lang w:eastAsia="zh-CN"/>
              </w:rPr>
            </w:pPr>
            <w:r w:rsidRPr="00A564B4">
              <w:rPr>
                <w:lang w:eastAsia="zh-CN"/>
              </w:rPr>
              <w:t>D01</w:t>
            </w:r>
          </w:p>
        </w:tc>
        <w:tc>
          <w:tcPr>
            <w:tcW w:w="360" w:type="pct"/>
            <w:tcBorders>
              <w:top w:val="single" w:sz="4" w:space="0" w:color="auto"/>
              <w:left w:val="single" w:sz="4" w:space="0" w:color="auto"/>
              <w:right w:val="single" w:sz="4" w:space="0" w:color="auto"/>
            </w:tcBorders>
          </w:tcPr>
          <w:p w14:paraId="278727FF" w14:textId="77777777" w:rsidR="008D4BAB" w:rsidRPr="00A564B4" w:rsidRDefault="008D4BAB" w:rsidP="00BF1336">
            <w:pPr>
              <w:pStyle w:val="TAL"/>
              <w:rPr>
                <w:lang w:eastAsia="zh-CN"/>
              </w:rPr>
            </w:pPr>
            <w:r w:rsidRPr="00A564B4">
              <w:rPr>
                <w:lang w:eastAsia="zh-CN"/>
              </w:rPr>
              <w:t>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071620F4" w14:textId="77777777" w:rsidR="008D4BAB" w:rsidRPr="00A564B4" w:rsidRDefault="008D4BAB" w:rsidP="00BF1336">
            <w:pPr>
              <w:pStyle w:val="TAL"/>
              <w:rPr>
                <w:lang w:eastAsia="zh-CN"/>
              </w:rPr>
            </w:pPr>
            <w:r w:rsidRPr="00A564B4">
              <w:rPr>
                <w:lang w:eastAsia="zh-CN"/>
              </w:rPr>
              <w:t>Not required to be tested in Band 41 for Power Class 2 UE</w:t>
            </w:r>
          </w:p>
        </w:tc>
      </w:tr>
      <w:tr w:rsidR="008D4BAB" w:rsidRPr="00A564B4" w14:paraId="7BB5169F" w14:textId="77777777" w:rsidTr="004F53CD">
        <w:trPr>
          <w:cantSplit/>
          <w:trHeight w:val="20"/>
        </w:trPr>
        <w:tc>
          <w:tcPr>
            <w:tcW w:w="507" w:type="pct"/>
            <w:vMerge w:val="restart"/>
            <w:tcBorders>
              <w:top w:val="single" w:sz="4" w:space="0" w:color="auto"/>
              <w:left w:val="single" w:sz="4" w:space="0" w:color="auto"/>
              <w:right w:val="single" w:sz="4" w:space="0" w:color="auto"/>
            </w:tcBorders>
            <w:shd w:val="clear" w:color="auto" w:fill="auto"/>
          </w:tcPr>
          <w:p w14:paraId="14D9E45F" w14:textId="77777777" w:rsidR="008D4BAB" w:rsidRPr="00A564B4" w:rsidRDefault="008D4BAB" w:rsidP="00BF1336">
            <w:pPr>
              <w:pStyle w:val="TAL"/>
              <w:rPr>
                <w:lang w:eastAsia="zh-CN"/>
              </w:rPr>
            </w:pPr>
            <w:r w:rsidRPr="00A564B4">
              <w:rPr>
                <w:lang w:eastAsia="zh-CN"/>
              </w:rPr>
              <w:t>6.2.2_1</w:t>
            </w:r>
          </w:p>
        </w:tc>
        <w:tc>
          <w:tcPr>
            <w:tcW w:w="1388" w:type="pct"/>
            <w:vMerge w:val="restart"/>
            <w:tcBorders>
              <w:top w:val="single" w:sz="4" w:space="0" w:color="auto"/>
              <w:left w:val="single" w:sz="4" w:space="0" w:color="auto"/>
              <w:right w:val="single" w:sz="4" w:space="0" w:color="auto"/>
            </w:tcBorders>
            <w:shd w:val="clear" w:color="auto" w:fill="auto"/>
          </w:tcPr>
          <w:p w14:paraId="061ACD48" w14:textId="77777777" w:rsidR="008D4BAB" w:rsidRPr="00A564B4" w:rsidRDefault="008D4BAB" w:rsidP="00BF1336">
            <w:pPr>
              <w:pStyle w:val="TAL"/>
              <w:rPr>
                <w:lang w:eastAsia="zh-CN"/>
              </w:rPr>
            </w:pPr>
            <w:r w:rsidRPr="00A564B4">
              <w:rPr>
                <w:lang w:eastAsia="zh-CN"/>
              </w:rPr>
              <w:t>UE Maximum Output Power for HPUE</w:t>
            </w:r>
          </w:p>
        </w:tc>
        <w:tc>
          <w:tcPr>
            <w:tcW w:w="334" w:type="pct"/>
            <w:vMerge w:val="restart"/>
            <w:tcBorders>
              <w:top w:val="single" w:sz="4" w:space="0" w:color="auto"/>
              <w:left w:val="single" w:sz="4" w:space="0" w:color="auto"/>
              <w:right w:val="single" w:sz="4" w:space="0" w:color="auto"/>
            </w:tcBorders>
            <w:shd w:val="clear" w:color="auto" w:fill="auto"/>
          </w:tcPr>
          <w:p w14:paraId="4D42028C" w14:textId="77777777" w:rsidR="008D4BAB" w:rsidRPr="00A564B4" w:rsidRDefault="008D4BAB" w:rsidP="00BF1336">
            <w:pPr>
              <w:pStyle w:val="TAL"/>
              <w:rPr>
                <w:lang w:eastAsia="zh-CN"/>
              </w:rPr>
            </w:pPr>
            <w:r w:rsidRPr="00A564B4">
              <w:rPr>
                <w:lang w:eastAsia="zh-CN"/>
              </w:rPr>
              <w:t>Rel-10</w:t>
            </w:r>
          </w:p>
        </w:tc>
        <w:tc>
          <w:tcPr>
            <w:tcW w:w="396" w:type="pct"/>
            <w:tcBorders>
              <w:top w:val="single" w:sz="4" w:space="0" w:color="auto"/>
              <w:left w:val="single" w:sz="4" w:space="0" w:color="auto"/>
              <w:right w:val="single" w:sz="4" w:space="0" w:color="auto"/>
            </w:tcBorders>
            <w:shd w:val="clear" w:color="auto" w:fill="auto"/>
          </w:tcPr>
          <w:p w14:paraId="786881F5" w14:textId="77777777" w:rsidR="008D4BAB" w:rsidRPr="00A564B4" w:rsidRDefault="008D4BAB" w:rsidP="00BF1336">
            <w:pPr>
              <w:pStyle w:val="TAL"/>
              <w:rPr>
                <w:lang w:eastAsia="zh-CN"/>
              </w:rPr>
            </w:pPr>
            <w:r w:rsidRPr="00A564B4">
              <w:rPr>
                <w:lang w:eastAsia="zh-CN"/>
              </w:rPr>
              <w:t>C39a</w:t>
            </w:r>
          </w:p>
        </w:tc>
        <w:tc>
          <w:tcPr>
            <w:tcW w:w="863" w:type="pct"/>
            <w:tcBorders>
              <w:top w:val="single" w:sz="4" w:space="0" w:color="auto"/>
              <w:left w:val="single" w:sz="4" w:space="0" w:color="auto"/>
              <w:right w:val="single" w:sz="4" w:space="0" w:color="auto"/>
            </w:tcBorders>
            <w:shd w:val="clear" w:color="auto" w:fill="auto"/>
          </w:tcPr>
          <w:p w14:paraId="5C4E90AF" w14:textId="77777777" w:rsidR="008D4BAB" w:rsidRPr="00A564B4" w:rsidRDefault="008D4BAB" w:rsidP="00BF1336">
            <w:pPr>
              <w:pStyle w:val="TAL"/>
              <w:rPr>
                <w:lang w:eastAsia="zh-CN"/>
              </w:rPr>
            </w:pPr>
            <w:r w:rsidRPr="00A564B4">
              <w:rPr>
                <w:lang w:eastAsia="zh-CN"/>
              </w:rPr>
              <w:t>UE supporting E-UTRA Power Class 1</w:t>
            </w:r>
          </w:p>
        </w:tc>
        <w:tc>
          <w:tcPr>
            <w:tcW w:w="568" w:type="pct"/>
            <w:tcBorders>
              <w:top w:val="single" w:sz="4" w:space="0" w:color="auto"/>
              <w:left w:val="single" w:sz="4" w:space="0" w:color="auto"/>
              <w:right w:val="single" w:sz="4" w:space="0" w:color="auto"/>
            </w:tcBorders>
          </w:tcPr>
          <w:p w14:paraId="4D116D01" w14:textId="77777777" w:rsidR="008D4BAB" w:rsidRPr="00A564B4" w:rsidRDefault="008D4BAB" w:rsidP="00BF1336">
            <w:pPr>
              <w:pStyle w:val="TAL"/>
              <w:rPr>
                <w:lang w:eastAsia="zh-CN"/>
              </w:rPr>
            </w:pPr>
            <w:r w:rsidRPr="00A564B4">
              <w:rPr>
                <w:lang w:eastAsia="zh-CN"/>
              </w:rPr>
              <w:t>D16</w:t>
            </w:r>
          </w:p>
        </w:tc>
        <w:tc>
          <w:tcPr>
            <w:tcW w:w="360" w:type="pct"/>
            <w:tcBorders>
              <w:top w:val="single" w:sz="4" w:space="0" w:color="auto"/>
              <w:left w:val="single" w:sz="4" w:space="0" w:color="auto"/>
              <w:right w:val="single" w:sz="4" w:space="0" w:color="auto"/>
            </w:tcBorders>
          </w:tcPr>
          <w:p w14:paraId="308F9AA1" w14:textId="77777777" w:rsidR="008D4BAB" w:rsidRPr="00A564B4" w:rsidRDefault="008D4BAB" w:rsidP="00BF1336">
            <w:pPr>
              <w:pStyle w:val="TAL"/>
              <w:rPr>
                <w:lang w:eastAsia="zh-CN"/>
              </w:rPr>
            </w:pP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102BCF1C" w14:textId="77777777" w:rsidR="008D4BAB" w:rsidRPr="00A564B4" w:rsidRDefault="008D4BAB" w:rsidP="00BF1336">
            <w:pPr>
              <w:pStyle w:val="TAL"/>
              <w:rPr>
                <w:lang w:eastAsia="zh-CN"/>
              </w:rPr>
            </w:pPr>
          </w:p>
        </w:tc>
      </w:tr>
      <w:tr w:rsidR="008D4BAB" w:rsidRPr="00A564B4" w14:paraId="290778B6" w14:textId="77777777" w:rsidTr="004F53CD">
        <w:trPr>
          <w:cantSplit/>
          <w:trHeight w:val="20"/>
        </w:trPr>
        <w:tc>
          <w:tcPr>
            <w:tcW w:w="507" w:type="pct"/>
            <w:vMerge/>
            <w:tcBorders>
              <w:left w:val="single" w:sz="4" w:space="0" w:color="auto"/>
              <w:right w:val="single" w:sz="4" w:space="0" w:color="auto"/>
            </w:tcBorders>
            <w:shd w:val="clear" w:color="auto" w:fill="auto"/>
          </w:tcPr>
          <w:p w14:paraId="6D31CD77" w14:textId="77777777" w:rsidR="008D4BAB" w:rsidRPr="00A564B4" w:rsidRDefault="008D4BAB" w:rsidP="00BF1336">
            <w:pPr>
              <w:pStyle w:val="TAL"/>
              <w:rPr>
                <w:lang w:eastAsia="zh-CN"/>
              </w:rPr>
            </w:pPr>
          </w:p>
        </w:tc>
        <w:tc>
          <w:tcPr>
            <w:tcW w:w="1388" w:type="pct"/>
            <w:vMerge/>
            <w:tcBorders>
              <w:left w:val="single" w:sz="4" w:space="0" w:color="auto"/>
              <w:right w:val="single" w:sz="4" w:space="0" w:color="auto"/>
            </w:tcBorders>
            <w:shd w:val="clear" w:color="auto" w:fill="auto"/>
          </w:tcPr>
          <w:p w14:paraId="2AA44A3D" w14:textId="77777777" w:rsidR="008D4BAB" w:rsidRPr="00A564B4" w:rsidRDefault="008D4BAB" w:rsidP="00BF1336">
            <w:pPr>
              <w:pStyle w:val="TAL"/>
              <w:rPr>
                <w:lang w:eastAsia="zh-CN"/>
              </w:rPr>
            </w:pPr>
          </w:p>
        </w:tc>
        <w:tc>
          <w:tcPr>
            <w:tcW w:w="334" w:type="pct"/>
            <w:vMerge/>
            <w:tcBorders>
              <w:left w:val="single" w:sz="4" w:space="0" w:color="auto"/>
              <w:right w:val="single" w:sz="4" w:space="0" w:color="auto"/>
            </w:tcBorders>
            <w:shd w:val="clear" w:color="auto" w:fill="auto"/>
          </w:tcPr>
          <w:p w14:paraId="7BC0D14F" w14:textId="77777777" w:rsidR="008D4BAB" w:rsidRPr="00A564B4" w:rsidRDefault="008D4BAB" w:rsidP="00BF1336">
            <w:pPr>
              <w:pStyle w:val="TAL"/>
              <w:rPr>
                <w:lang w:eastAsia="zh-CN"/>
              </w:rPr>
            </w:pPr>
          </w:p>
        </w:tc>
        <w:tc>
          <w:tcPr>
            <w:tcW w:w="396" w:type="pct"/>
            <w:tcBorders>
              <w:top w:val="single" w:sz="4" w:space="0" w:color="auto"/>
              <w:left w:val="single" w:sz="4" w:space="0" w:color="auto"/>
              <w:right w:val="single" w:sz="4" w:space="0" w:color="auto"/>
            </w:tcBorders>
            <w:shd w:val="clear" w:color="auto" w:fill="auto"/>
          </w:tcPr>
          <w:p w14:paraId="2F2ACB05" w14:textId="77777777" w:rsidR="008D4BAB" w:rsidRPr="00A564B4" w:rsidRDefault="008D4BAB" w:rsidP="00BF1336">
            <w:pPr>
              <w:pStyle w:val="TAL"/>
              <w:rPr>
                <w:lang w:eastAsia="zh-CN"/>
              </w:rPr>
            </w:pPr>
            <w:r w:rsidRPr="00A564B4">
              <w:rPr>
                <w:lang w:eastAsia="zh-CN"/>
              </w:rPr>
              <w:t>C39b</w:t>
            </w:r>
          </w:p>
        </w:tc>
        <w:tc>
          <w:tcPr>
            <w:tcW w:w="863" w:type="pct"/>
            <w:tcBorders>
              <w:top w:val="single" w:sz="4" w:space="0" w:color="auto"/>
              <w:left w:val="single" w:sz="4" w:space="0" w:color="auto"/>
              <w:right w:val="single" w:sz="4" w:space="0" w:color="auto"/>
            </w:tcBorders>
            <w:shd w:val="clear" w:color="auto" w:fill="auto"/>
          </w:tcPr>
          <w:p w14:paraId="17BB5A75" w14:textId="77777777" w:rsidR="008D4BAB" w:rsidRPr="00A564B4" w:rsidRDefault="008D4BAB" w:rsidP="00BF1336">
            <w:pPr>
              <w:pStyle w:val="TAL"/>
              <w:rPr>
                <w:lang w:eastAsia="zh-CN"/>
              </w:rPr>
            </w:pPr>
            <w:r w:rsidRPr="00A564B4">
              <w:rPr>
                <w:rFonts w:cs="Arial"/>
                <w:szCs w:val="18"/>
                <w:lang w:eastAsia="zh-CN"/>
              </w:rPr>
              <w:t>UE supporting E-UTRA Power Class 2</w:t>
            </w:r>
          </w:p>
        </w:tc>
        <w:tc>
          <w:tcPr>
            <w:tcW w:w="568" w:type="pct"/>
            <w:tcBorders>
              <w:top w:val="single" w:sz="4" w:space="0" w:color="auto"/>
              <w:left w:val="single" w:sz="4" w:space="0" w:color="auto"/>
              <w:right w:val="single" w:sz="4" w:space="0" w:color="auto"/>
            </w:tcBorders>
          </w:tcPr>
          <w:p w14:paraId="0989F39A" w14:textId="77777777" w:rsidR="008D4BAB" w:rsidRPr="00A564B4" w:rsidRDefault="008D4BAB" w:rsidP="00BF1336">
            <w:pPr>
              <w:pStyle w:val="TAL"/>
              <w:rPr>
                <w:lang w:eastAsia="zh-CN"/>
              </w:rPr>
            </w:pPr>
            <w:r w:rsidRPr="00A564B4">
              <w:rPr>
                <w:lang w:eastAsia="zh-CN"/>
              </w:rPr>
              <w:t>D17</w:t>
            </w:r>
          </w:p>
        </w:tc>
        <w:tc>
          <w:tcPr>
            <w:tcW w:w="360" w:type="pct"/>
            <w:tcBorders>
              <w:top w:val="single" w:sz="4" w:space="0" w:color="auto"/>
              <w:left w:val="single" w:sz="4" w:space="0" w:color="auto"/>
              <w:right w:val="single" w:sz="4" w:space="0" w:color="auto"/>
            </w:tcBorders>
          </w:tcPr>
          <w:p w14:paraId="0C531E29" w14:textId="77777777" w:rsidR="008D4BAB" w:rsidRPr="00A564B4" w:rsidRDefault="008D4BAB" w:rsidP="00BF1336">
            <w:pPr>
              <w:pStyle w:val="TAL"/>
              <w:rPr>
                <w:lang w:eastAsia="zh-CN"/>
              </w:rPr>
            </w:pP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6BB8BBBF" w14:textId="77777777" w:rsidR="008D4BAB" w:rsidRPr="00A564B4" w:rsidRDefault="008D4BAB" w:rsidP="00BF1336">
            <w:pPr>
              <w:pStyle w:val="TAL"/>
              <w:rPr>
                <w:lang w:eastAsia="zh-CN"/>
              </w:rPr>
            </w:pPr>
          </w:p>
        </w:tc>
      </w:tr>
      <w:tr w:rsidR="008D4BAB" w:rsidRPr="00A564B4" w14:paraId="15DD4763" w14:textId="77777777" w:rsidTr="004F53CD">
        <w:trPr>
          <w:cantSplit/>
          <w:trHeight w:val="20"/>
        </w:trPr>
        <w:tc>
          <w:tcPr>
            <w:tcW w:w="507" w:type="pct"/>
            <w:tcBorders>
              <w:top w:val="single" w:sz="4" w:space="0" w:color="auto"/>
              <w:left w:val="single" w:sz="4" w:space="0" w:color="auto"/>
              <w:right w:val="single" w:sz="4" w:space="0" w:color="auto"/>
            </w:tcBorders>
            <w:shd w:val="clear" w:color="auto" w:fill="auto"/>
          </w:tcPr>
          <w:p w14:paraId="1EAEAE5E" w14:textId="77777777" w:rsidR="008D4BAB" w:rsidRPr="00A564B4" w:rsidRDefault="008D4BAB" w:rsidP="00BF1336">
            <w:pPr>
              <w:pStyle w:val="TAL"/>
              <w:rPr>
                <w:lang w:eastAsia="zh-CN"/>
              </w:rPr>
            </w:pPr>
            <w:r w:rsidRPr="00A564B4">
              <w:rPr>
                <w:lang w:eastAsia="zh-CN"/>
              </w:rPr>
              <w:t>6.2.2A.1</w:t>
            </w:r>
          </w:p>
        </w:tc>
        <w:tc>
          <w:tcPr>
            <w:tcW w:w="1388" w:type="pct"/>
            <w:tcBorders>
              <w:top w:val="single" w:sz="4" w:space="0" w:color="auto"/>
              <w:left w:val="single" w:sz="4" w:space="0" w:color="auto"/>
              <w:right w:val="single" w:sz="4" w:space="0" w:color="auto"/>
            </w:tcBorders>
            <w:shd w:val="clear" w:color="auto" w:fill="auto"/>
          </w:tcPr>
          <w:p w14:paraId="2E64143B" w14:textId="77777777" w:rsidR="008D4BAB" w:rsidRPr="00A564B4" w:rsidRDefault="008D4BAB" w:rsidP="00BF1336">
            <w:pPr>
              <w:pStyle w:val="TAL"/>
              <w:rPr>
                <w:lang w:eastAsia="zh-CN"/>
              </w:rPr>
            </w:pPr>
            <w:r w:rsidRPr="00A564B4">
              <w:rPr>
                <w:lang w:eastAsia="zh-CN"/>
              </w:rPr>
              <w:t>UE Maximum Output Power for CA (intra-band contiguous DL CA and UL CA)</w:t>
            </w:r>
          </w:p>
        </w:tc>
        <w:tc>
          <w:tcPr>
            <w:tcW w:w="334" w:type="pct"/>
            <w:tcBorders>
              <w:top w:val="single" w:sz="4" w:space="0" w:color="auto"/>
              <w:left w:val="single" w:sz="4" w:space="0" w:color="auto"/>
              <w:right w:val="single" w:sz="4" w:space="0" w:color="auto"/>
            </w:tcBorders>
            <w:shd w:val="clear" w:color="auto" w:fill="auto"/>
          </w:tcPr>
          <w:p w14:paraId="5068EB3B" w14:textId="77777777" w:rsidR="008D4BAB" w:rsidRPr="00A564B4" w:rsidRDefault="008D4BAB" w:rsidP="00BF1336">
            <w:pPr>
              <w:pStyle w:val="TAL"/>
              <w:rPr>
                <w:lang w:eastAsia="zh-CN"/>
              </w:rPr>
            </w:pPr>
            <w:r w:rsidRPr="00A564B4">
              <w:rPr>
                <w:lang w:eastAsia="zh-CN"/>
              </w:rPr>
              <w:t>Rel-10</w:t>
            </w:r>
          </w:p>
        </w:tc>
        <w:tc>
          <w:tcPr>
            <w:tcW w:w="396" w:type="pct"/>
            <w:tcBorders>
              <w:top w:val="single" w:sz="4" w:space="0" w:color="auto"/>
              <w:left w:val="single" w:sz="4" w:space="0" w:color="auto"/>
              <w:right w:val="single" w:sz="4" w:space="0" w:color="auto"/>
            </w:tcBorders>
            <w:shd w:val="clear" w:color="auto" w:fill="auto"/>
          </w:tcPr>
          <w:p w14:paraId="6415216E" w14:textId="77777777" w:rsidR="008D4BAB" w:rsidRPr="00A564B4" w:rsidRDefault="008D4BAB" w:rsidP="00BF1336">
            <w:pPr>
              <w:pStyle w:val="TAL"/>
              <w:rPr>
                <w:lang w:eastAsia="zh-CN"/>
              </w:rPr>
            </w:pPr>
            <w:r w:rsidRPr="00A564B4">
              <w:rPr>
                <w:lang w:eastAsia="zh-CN"/>
              </w:rPr>
              <w:t>C19</w:t>
            </w:r>
          </w:p>
        </w:tc>
        <w:tc>
          <w:tcPr>
            <w:tcW w:w="863" w:type="pct"/>
            <w:tcBorders>
              <w:top w:val="single" w:sz="4" w:space="0" w:color="auto"/>
              <w:left w:val="single" w:sz="4" w:space="0" w:color="auto"/>
              <w:right w:val="single" w:sz="4" w:space="0" w:color="auto"/>
            </w:tcBorders>
            <w:shd w:val="clear" w:color="auto" w:fill="auto"/>
          </w:tcPr>
          <w:p w14:paraId="19B0617D" w14:textId="77777777" w:rsidR="008D4BAB" w:rsidRPr="00A564B4" w:rsidRDefault="008D4BAB" w:rsidP="00BF133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1E98BACD" w14:textId="77777777" w:rsidR="008D4BAB" w:rsidRPr="00A564B4" w:rsidRDefault="008D4BAB" w:rsidP="00BF1336">
            <w:pPr>
              <w:pStyle w:val="TAL"/>
              <w:rPr>
                <w:lang w:eastAsia="zh-CN"/>
              </w:rPr>
            </w:pPr>
            <w:r w:rsidRPr="00A564B4">
              <w:rPr>
                <w:lang w:eastAsia="zh-CN"/>
              </w:rPr>
              <w:t>E01</w:t>
            </w:r>
          </w:p>
        </w:tc>
        <w:tc>
          <w:tcPr>
            <w:tcW w:w="360" w:type="pct"/>
            <w:tcBorders>
              <w:top w:val="single" w:sz="4" w:space="0" w:color="auto"/>
              <w:left w:val="single" w:sz="4" w:space="0" w:color="auto"/>
              <w:right w:val="single" w:sz="4" w:space="0" w:color="auto"/>
            </w:tcBorders>
          </w:tcPr>
          <w:p w14:paraId="6442FB66" w14:textId="77777777" w:rsidR="008D4BAB" w:rsidRPr="00A564B4" w:rsidRDefault="008D4BAB" w:rsidP="00BF1336">
            <w:pPr>
              <w:pStyle w:val="TAL"/>
              <w:rPr>
                <w:lang w:eastAsia="zh-CN"/>
              </w:rPr>
            </w:pPr>
            <w:r w:rsidRPr="00A564B4">
              <w:rPr>
                <w:lang w:eastAsia="zh-CN"/>
              </w:rPr>
              <w:t>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78B36958" w14:textId="77777777" w:rsidR="008D4BAB" w:rsidRPr="00A564B4" w:rsidRDefault="008D4BAB" w:rsidP="00BF1336">
            <w:pPr>
              <w:pStyle w:val="TAL"/>
              <w:rPr>
                <w:lang w:eastAsia="zh-CN"/>
              </w:rPr>
            </w:pPr>
            <w:r w:rsidRPr="00A564B4">
              <w:rPr>
                <w:lang w:eastAsia="zh-CN"/>
              </w:rPr>
              <w:t>Not required to be tested in Band 41 for Power Class 2 UE</w:t>
            </w:r>
          </w:p>
        </w:tc>
      </w:tr>
      <w:tr w:rsidR="008D4BAB" w:rsidRPr="00A564B4" w:rsidDel="00694F47" w14:paraId="284C808B" w14:textId="77777777" w:rsidTr="004F53CD">
        <w:trPr>
          <w:cantSplit/>
          <w:trHeight w:val="20"/>
        </w:trPr>
        <w:tc>
          <w:tcPr>
            <w:tcW w:w="507" w:type="pct"/>
            <w:tcBorders>
              <w:top w:val="single" w:sz="4" w:space="0" w:color="auto"/>
              <w:left w:val="single" w:sz="4" w:space="0" w:color="auto"/>
              <w:right w:val="single" w:sz="4" w:space="0" w:color="auto"/>
            </w:tcBorders>
            <w:shd w:val="clear" w:color="auto" w:fill="auto"/>
          </w:tcPr>
          <w:p w14:paraId="65086286" w14:textId="77777777" w:rsidR="008D4BAB" w:rsidRPr="00A564B4" w:rsidRDefault="008D4BAB" w:rsidP="00BF1336">
            <w:pPr>
              <w:pStyle w:val="TAL"/>
              <w:rPr>
                <w:rFonts w:eastAsia="MS Gothic" w:cs="Arial"/>
                <w:szCs w:val="16"/>
              </w:rPr>
            </w:pPr>
            <w:r w:rsidRPr="00A564B4">
              <w:rPr>
                <w:rFonts w:eastAsia="MS Gothic" w:cs="Arial"/>
                <w:szCs w:val="16"/>
              </w:rPr>
              <w:t>6.2.2A.1_3</w:t>
            </w:r>
          </w:p>
        </w:tc>
        <w:tc>
          <w:tcPr>
            <w:tcW w:w="1388" w:type="pct"/>
            <w:tcBorders>
              <w:top w:val="single" w:sz="4" w:space="0" w:color="auto"/>
              <w:left w:val="single" w:sz="4" w:space="0" w:color="auto"/>
              <w:right w:val="single" w:sz="4" w:space="0" w:color="auto"/>
            </w:tcBorders>
            <w:shd w:val="clear" w:color="auto" w:fill="auto"/>
          </w:tcPr>
          <w:p w14:paraId="0DB8AC6A" w14:textId="77777777" w:rsidR="008D4BAB" w:rsidRPr="00A564B4" w:rsidRDefault="008D4BAB" w:rsidP="00BF1336">
            <w:pPr>
              <w:pStyle w:val="TAL"/>
              <w:rPr>
                <w:rFonts w:cs="Arial"/>
                <w:snapToGrid w:val="0"/>
                <w:szCs w:val="16"/>
              </w:rPr>
            </w:pPr>
            <w:r w:rsidRPr="00A564B4">
              <w:rPr>
                <w:rFonts w:cs="Arial"/>
                <w:snapToGrid w:val="0"/>
                <w:szCs w:val="16"/>
              </w:rPr>
              <w:t>UE Maximum Output Power for CA and HPUE (intra-band contiguous DL CA and UL CA)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00BB0A0C" w14:textId="77777777" w:rsidR="008D4BAB" w:rsidRPr="00A564B4" w:rsidRDefault="008D4BAB" w:rsidP="00BF1336">
            <w:pPr>
              <w:pStyle w:val="TAL"/>
              <w:rPr>
                <w:lang w:eastAsia="ko-KR"/>
              </w:rPr>
            </w:pPr>
            <w:r w:rsidRPr="00A564B4">
              <w:rPr>
                <w:rFonts w:eastAsia="新細明體"/>
                <w:lang w:eastAsia="zh-TW"/>
              </w:rPr>
              <w:t>Rel-10</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227D0FEE" w14:textId="77777777" w:rsidR="008D4BAB" w:rsidRPr="00A564B4" w:rsidRDefault="008D4BAB" w:rsidP="00BF1336">
            <w:pPr>
              <w:pStyle w:val="TAL"/>
              <w:rPr>
                <w:lang w:eastAsia="ko-KR"/>
              </w:rPr>
            </w:pPr>
            <w:r w:rsidRPr="00A564B4">
              <w:rPr>
                <w:rFonts w:eastAsia="新細明體"/>
                <w:lang w:eastAsia="zh-TW"/>
              </w:rPr>
              <w:t>C39b</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32D8DF53" w14:textId="77777777" w:rsidR="008D4BAB" w:rsidRPr="00A564B4" w:rsidRDefault="008D4BAB" w:rsidP="00BF1336">
            <w:pPr>
              <w:pStyle w:val="TAL"/>
              <w:rPr>
                <w:lang w:eastAsia="zh-CN"/>
              </w:rPr>
            </w:pPr>
            <w:r w:rsidRPr="00A564B4">
              <w:rPr>
                <w:lang w:eastAsia="zh-CN"/>
              </w:rPr>
              <w:t xml:space="preserve">UE supporting </w:t>
            </w:r>
            <w:proofErr w:type="spellStart"/>
            <w:r w:rsidRPr="00A564B4">
              <w:rPr>
                <w:lang w:eastAsia="zh-CN"/>
              </w:rPr>
              <w:t>intraband</w:t>
            </w:r>
            <w:proofErr w:type="spellEnd"/>
            <w:r w:rsidRPr="00A564B4">
              <w:rPr>
                <w:lang w:eastAsia="zh-CN"/>
              </w:rPr>
              <w:t xml:space="preserve"> contiguous CA and Power Class 2</w:t>
            </w:r>
          </w:p>
        </w:tc>
        <w:tc>
          <w:tcPr>
            <w:tcW w:w="568" w:type="pct"/>
            <w:tcBorders>
              <w:top w:val="single" w:sz="4" w:space="0" w:color="auto"/>
              <w:left w:val="single" w:sz="4" w:space="0" w:color="auto"/>
              <w:bottom w:val="single" w:sz="4" w:space="0" w:color="auto"/>
              <w:right w:val="single" w:sz="4" w:space="0" w:color="auto"/>
            </w:tcBorders>
          </w:tcPr>
          <w:p w14:paraId="44FC4B88" w14:textId="77777777" w:rsidR="008D4BAB" w:rsidRPr="00A564B4" w:rsidRDefault="008D4BAB" w:rsidP="00BF1336">
            <w:pPr>
              <w:pStyle w:val="TAL"/>
              <w:rPr>
                <w:lang w:eastAsia="zh-CN"/>
              </w:rPr>
            </w:pPr>
            <w:r w:rsidRPr="00A564B4">
              <w:t>E01</w:t>
            </w:r>
          </w:p>
        </w:tc>
        <w:tc>
          <w:tcPr>
            <w:tcW w:w="360" w:type="pct"/>
            <w:tcBorders>
              <w:top w:val="single" w:sz="4" w:space="0" w:color="auto"/>
              <w:left w:val="single" w:sz="4" w:space="0" w:color="auto"/>
              <w:bottom w:val="single" w:sz="4" w:space="0" w:color="auto"/>
              <w:right w:val="single" w:sz="4" w:space="0" w:color="auto"/>
            </w:tcBorders>
          </w:tcPr>
          <w:p w14:paraId="1DEA7078" w14:textId="77777777" w:rsidR="008D4BAB" w:rsidRPr="00A564B4" w:rsidRDefault="008D4BAB" w:rsidP="00BF1336">
            <w:pPr>
              <w:pStyle w:val="TAL"/>
              <w:rPr>
                <w:lang w:eastAsia="zh-CN"/>
              </w:rPr>
            </w:pPr>
            <w:r w:rsidRPr="00A564B4">
              <w:rPr>
                <w:rFonts w:eastAsia="新細明體"/>
                <w:lang w:eastAsia="zh-TW"/>
              </w:rPr>
              <w:t>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45E97579" w14:textId="77777777" w:rsidR="008D4BAB" w:rsidRPr="00A564B4" w:rsidDel="00694F47" w:rsidRDefault="008D4BAB" w:rsidP="00BF1336">
            <w:pPr>
              <w:pStyle w:val="TAL"/>
              <w:rPr>
                <w:lang w:eastAsia="zh-CN"/>
              </w:rPr>
            </w:pPr>
          </w:p>
        </w:tc>
      </w:tr>
      <w:tr w:rsidR="008D4BAB" w:rsidRPr="00A564B4" w:rsidDel="00694F47" w14:paraId="2EE32B93" w14:textId="77777777" w:rsidTr="004F53CD">
        <w:trPr>
          <w:cantSplit/>
          <w:trHeight w:val="20"/>
        </w:trPr>
        <w:tc>
          <w:tcPr>
            <w:tcW w:w="507" w:type="pct"/>
            <w:tcBorders>
              <w:top w:val="single" w:sz="4" w:space="0" w:color="auto"/>
              <w:left w:val="single" w:sz="4" w:space="0" w:color="auto"/>
              <w:right w:val="single" w:sz="4" w:space="0" w:color="auto"/>
            </w:tcBorders>
            <w:shd w:val="clear" w:color="auto" w:fill="auto"/>
          </w:tcPr>
          <w:p w14:paraId="19EC2951" w14:textId="77777777" w:rsidR="008D4BAB" w:rsidRPr="00A564B4" w:rsidDel="00694F47" w:rsidRDefault="008D4BAB" w:rsidP="00BF1336">
            <w:pPr>
              <w:pStyle w:val="TAL"/>
              <w:rPr>
                <w:lang w:eastAsia="ko-KR"/>
              </w:rPr>
            </w:pPr>
            <w:r w:rsidRPr="00A564B4">
              <w:rPr>
                <w:rFonts w:eastAsia="MS Gothic" w:cs="Arial"/>
                <w:szCs w:val="16"/>
              </w:rPr>
              <w:t>6.2.2A.2</w:t>
            </w:r>
          </w:p>
        </w:tc>
        <w:tc>
          <w:tcPr>
            <w:tcW w:w="1388" w:type="pct"/>
            <w:tcBorders>
              <w:top w:val="single" w:sz="4" w:space="0" w:color="auto"/>
              <w:left w:val="single" w:sz="4" w:space="0" w:color="auto"/>
              <w:right w:val="single" w:sz="4" w:space="0" w:color="auto"/>
            </w:tcBorders>
            <w:shd w:val="clear" w:color="auto" w:fill="auto"/>
          </w:tcPr>
          <w:p w14:paraId="13F9D395" w14:textId="77777777" w:rsidR="008D4BAB" w:rsidRPr="00A564B4" w:rsidDel="00694F47" w:rsidRDefault="008D4BAB" w:rsidP="00BF1336">
            <w:pPr>
              <w:pStyle w:val="TAL"/>
              <w:rPr>
                <w:lang w:eastAsia="ko-KR"/>
              </w:rPr>
            </w:pPr>
            <w:r w:rsidRPr="00A564B4">
              <w:rPr>
                <w:rFonts w:cs="Arial"/>
                <w:snapToGrid w:val="0"/>
                <w:szCs w:val="16"/>
              </w:rPr>
              <w:t>UE Maximum Output Power for CA (inter-band DL CA and UL CA)</w:t>
            </w:r>
          </w:p>
        </w:tc>
        <w:tc>
          <w:tcPr>
            <w:tcW w:w="334" w:type="pct"/>
            <w:tcBorders>
              <w:left w:val="single" w:sz="4" w:space="0" w:color="auto"/>
              <w:bottom w:val="single" w:sz="4" w:space="0" w:color="auto"/>
              <w:right w:val="single" w:sz="4" w:space="0" w:color="auto"/>
            </w:tcBorders>
            <w:shd w:val="clear" w:color="auto" w:fill="auto"/>
          </w:tcPr>
          <w:p w14:paraId="7236B5B8" w14:textId="77777777" w:rsidR="008D4BAB" w:rsidRPr="00A564B4" w:rsidDel="00694F47" w:rsidRDefault="008D4BAB" w:rsidP="00BF1336">
            <w:pPr>
              <w:pStyle w:val="TAL"/>
              <w:rPr>
                <w:lang w:eastAsia="ko-KR"/>
              </w:rPr>
            </w:pPr>
            <w:r w:rsidRPr="00A564B4">
              <w:rPr>
                <w:lang w:eastAsia="ko-KR"/>
              </w:rPr>
              <w:t>Rel-11</w:t>
            </w:r>
          </w:p>
        </w:tc>
        <w:tc>
          <w:tcPr>
            <w:tcW w:w="396" w:type="pct"/>
            <w:tcBorders>
              <w:left w:val="single" w:sz="4" w:space="0" w:color="auto"/>
              <w:bottom w:val="single" w:sz="4" w:space="0" w:color="auto"/>
              <w:right w:val="single" w:sz="4" w:space="0" w:color="auto"/>
            </w:tcBorders>
            <w:shd w:val="clear" w:color="auto" w:fill="auto"/>
          </w:tcPr>
          <w:p w14:paraId="37E655B2" w14:textId="77777777" w:rsidR="008D4BAB" w:rsidRPr="00A564B4" w:rsidDel="00694F47" w:rsidRDefault="008D4BAB" w:rsidP="00BF1336">
            <w:pPr>
              <w:pStyle w:val="TAL"/>
              <w:rPr>
                <w:lang w:eastAsia="ko-KR"/>
              </w:rPr>
            </w:pPr>
            <w:r w:rsidRPr="00A564B4">
              <w:rPr>
                <w:lang w:eastAsia="ko-KR"/>
              </w:rPr>
              <w:t>C116</w:t>
            </w:r>
          </w:p>
        </w:tc>
        <w:tc>
          <w:tcPr>
            <w:tcW w:w="863" w:type="pct"/>
            <w:tcBorders>
              <w:left w:val="single" w:sz="4" w:space="0" w:color="auto"/>
              <w:bottom w:val="single" w:sz="4" w:space="0" w:color="auto"/>
              <w:right w:val="single" w:sz="4" w:space="0" w:color="auto"/>
            </w:tcBorders>
            <w:shd w:val="clear" w:color="auto" w:fill="auto"/>
          </w:tcPr>
          <w:p w14:paraId="1A725F43" w14:textId="77777777" w:rsidR="008D4BAB" w:rsidRPr="00A564B4" w:rsidDel="00694F47" w:rsidRDefault="008D4BAB" w:rsidP="00BF1336">
            <w:pPr>
              <w:pStyle w:val="TAL"/>
              <w:rPr>
                <w:lang w:eastAsia="ko-KR"/>
              </w:rPr>
            </w:pPr>
            <w:r w:rsidRPr="00A564B4">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30BD5FC3" w14:textId="77777777" w:rsidR="008D4BAB" w:rsidRPr="00A564B4" w:rsidDel="00694F47" w:rsidRDefault="008D4BAB" w:rsidP="00BF1336">
            <w:pPr>
              <w:pStyle w:val="TAL"/>
              <w:rPr>
                <w:lang w:eastAsia="zh-CN"/>
              </w:rPr>
            </w:pPr>
            <w:r w:rsidRPr="00A564B4">
              <w:rPr>
                <w:lang w:eastAsia="zh-CN"/>
              </w:rPr>
              <w:t>E03</w:t>
            </w:r>
          </w:p>
        </w:tc>
        <w:tc>
          <w:tcPr>
            <w:tcW w:w="360" w:type="pct"/>
            <w:tcBorders>
              <w:top w:val="single" w:sz="4" w:space="0" w:color="auto"/>
              <w:left w:val="single" w:sz="4" w:space="0" w:color="auto"/>
              <w:right w:val="single" w:sz="4" w:space="0" w:color="auto"/>
            </w:tcBorders>
          </w:tcPr>
          <w:p w14:paraId="6C0F8E2F" w14:textId="77777777" w:rsidR="008D4BAB" w:rsidRPr="00A564B4" w:rsidDel="00694F47" w:rsidRDefault="008D4BAB" w:rsidP="00BF1336">
            <w:pPr>
              <w:pStyle w:val="TAL"/>
              <w:rPr>
                <w:lang w:eastAsia="zh-CN"/>
              </w:rPr>
            </w:pPr>
            <w:r w:rsidRPr="00A564B4">
              <w:rPr>
                <w:lang w:eastAsia="zh-CN"/>
              </w:rPr>
              <w:t>FDD, TDD</w:t>
            </w:r>
          </w:p>
        </w:tc>
        <w:tc>
          <w:tcPr>
            <w:tcW w:w="584" w:type="pct"/>
            <w:tcBorders>
              <w:top w:val="single" w:sz="4" w:space="0" w:color="auto"/>
              <w:left w:val="single" w:sz="4" w:space="0" w:color="auto"/>
              <w:right w:val="single" w:sz="4" w:space="0" w:color="auto"/>
            </w:tcBorders>
            <w:shd w:val="clear" w:color="auto" w:fill="auto"/>
          </w:tcPr>
          <w:p w14:paraId="2BCE92D1" w14:textId="77777777" w:rsidR="008D4BAB" w:rsidRPr="00A564B4" w:rsidDel="00694F47" w:rsidRDefault="008D4BAB" w:rsidP="00BF1336">
            <w:pPr>
              <w:pStyle w:val="TAL"/>
              <w:rPr>
                <w:lang w:eastAsia="zh-CN"/>
              </w:rPr>
            </w:pPr>
          </w:p>
        </w:tc>
      </w:tr>
      <w:tr w:rsidR="008D4BAB" w:rsidRPr="00A564B4" w:rsidDel="00694F47" w14:paraId="292782F9" w14:textId="77777777" w:rsidTr="004F53CD">
        <w:trPr>
          <w:cantSplit/>
          <w:trHeight w:val="20"/>
        </w:trPr>
        <w:tc>
          <w:tcPr>
            <w:tcW w:w="507" w:type="pct"/>
            <w:tcBorders>
              <w:left w:val="single" w:sz="4" w:space="0" w:color="auto"/>
              <w:bottom w:val="single" w:sz="4" w:space="0" w:color="auto"/>
              <w:right w:val="single" w:sz="4" w:space="0" w:color="auto"/>
            </w:tcBorders>
            <w:shd w:val="clear" w:color="auto" w:fill="auto"/>
          </w:tcPr>
          <w:p w14:paraId="5C0B8376" w14:textId="77777777" w:rsidR="008D4BAB" w:rsidRPr="00A564B4" w:rsidDel="00694F47" w:rsidRDefault="008D4BAB" w:rsidP="00BF1336">
            <w:pPr>
              <w:pStyle w:val="TAL"/>
              <w:rPr>
                <w:lang w:eastAsia="ko-KR"/>
              </w:rPr>
            </w:pPr>
          </w:p>
        </w:tc>
        <w:tc>
          <w:tcPr>
            <w:tcW w:w="1388" w:type="pct"/>
            <w:tcBorders>
              <w:left w:val="single" w:sz="4" w:space="0" w:color="auto"/>
              <w:bottom w:val="single" w:sz="4" w:space="0" w:color="auto"/>
              <w:right w:val="single" w:sz="4" w:space="0" w:color="auto"/>
            </w:tcBorders>
            <w:shd w:val="clear" w:color="auto" w:fill="auto"/>
          </w:tcPr>
          <w:p w14:paraId="40BF36A2" w14:textId="77777777" w:rsidR="008D4BAB" w:rsidRPr="00A564B4" w:rsidDel="00694F47" w:rsidRDefault="008D4BAB" w:rsidP="00BF1336">
            <w:pPr>
              <w:pStyle w:val="TAL"/>
              <w:rPr>
                <w:lang w:eastAsia="ko-KR"/>
              </w:rPr>
            </w:pPr>
          </w:p>
        </w:tc>
        <w:tc>
          <w:tcPr>
            <w:tcW w:w="334" w:type="pct"/>
            <w:tcBorders>
              <w:left w:val="single" w:sz="4" w:space="0" w:color="auto"/>
              <w:bottom w:val="single" w:sz="4" w:space="0" w:color="auto"/>
              <w:right w:val="single" w:sz="4" w:space="0" w:color="auto"/>
            </w:tcBorders>
            <w:shd w:val="clear" w:color="auto" w:fill="auto"/>
          </w:tcPr>
          <w:p w14:paraId="029FCCDB" w14:textId="77777777" w:rsidR="008D4BAB" w:rsidRPr="00A564B4" w:rsidDel="00694F47" w:rsidRDefault="008D4BAB" w:rsidP="00BF1336">
            <w:pPr>
              <w:pStyle w:val="TAL"/>
              <w:rPr>
                <w:lang w:eastAsia="ko-KR"/>
              </w:rPr>
            </w:pPr>
            <w:r w:rsidRPr="00A564B4">
              <w:rPr>
                <w:lang w:eastAsia="ko-KR"/>
              </w:rPr>
              <w:t>Rel-14</w:t>
            </w:r>
          </w:p>
        </w:tc>
        <w:tc>
          <w:tcPr>
            <w:tcW w:w="396" w:type="pct"/>
            <w:tcBorders>
              <w:left w:val="single" w:sz="4" w:space="0" w:color="auto"/>
              <w:bottom w:val="single" w:sz="4" w:space="0" w:color="auto"/>
              <w:right w:val="single" w:sz="4" w:space="0" w:color="auto"/>
            </w:tcBorders>
            <w:shd w:val="clear" w:color="auto" w:fill="auto"/>
          </w:tcPr>
          <w:p w14:paraId="4782A588" w14:textId="77777777" w:rsidR="008D4BAB" w:rsidRPr="00A564B4" w:rsidDel="00694F47" w:rsidRDefault="008D4BAB" w:rsidP="00BF1336">
            <w:pPr>
              <w:pStyle w:val="TAL"/>
              <w:rPr>
                <w:lang w:eastAsia="ko-KR"/>
              </w:rPr>
            </w:pPr>
            <w:r w:rsidRPr="00A564B4">
              <w:rPr>
                <w:lang w:eastAsia="ko-KR"/>
              </w:rPr>
              <w:t>C305</w:t>
            </w:r>
          </w:p>
        </w:tc>
        <w:tc>
          <w:tcPr>
            <w:tcW w:w="863" w:type="pct"/>
            <w:tcBorders>
              <w:left w:val="single" w:sz="4" w:space="0" w:color="auto"/>
              <w:bottom w:val="single" w:sz="4" w:space="0" w:color="auto"/>
              <w:right w:val="single" w:sz="4" w:space="0" w:color="auto"/>
            </w:tcBorders>
            <w:shd w:val="clear" w:color="auto" w:fill="auto"/>
          </w:tcPr>
          <w:p w14:paraId="7A15202E" w14:textId="77777777" w:rsidR="008D4BAB" w:rsidRPr="00A564B4" w:rsidDel="00694F47" w:rsidRDefault="008D4BAB" w:rsidP="00BF1336">
            <w:pPr>
              <w:pStyle w:val="TAL"/>
              <w:rPr>
                <w:lang w:eastAsia="ko-KR"/>
              </w:rPr>
            </w:pPr>
            <w:r w:rsidRPr="00A564B4">
              <w:rPr>
                <w:lang w:eastAsia="zh-CN"/>
              </w:rPr>
              <w:t xml:space="preserve">UE supporting E-UTRA and </w:t>
            </w:r>
            <w:proofErr w:type="spellStart"/>
            <w:r w:rsidRPr="00A564B4">
              <w:rPr>
                <w:lang w:eastAsia="zh-CN"/>
              </w:rPr>
              <w:t>eLAA</w:t>
            </w:r>
            <w:proofErr w:type="spellEnd"/>
          </w:p>
        </w:tc>
        <w:tc>
          <w:tcPr>
            <w:tcW w:w="568" w:type="pct"/>
            <w:tcBorders>
              <w:left w:val="single" w:sz="4" w:space="0" w:color="auto"/>
              <w:bottom w:val="single" w:sz="4" w:space="0" w:color="auto"/>
              <w:right w:val="single" w:sz="4" w:space="0" w:color="auto"/>
            </w:tcBorders>
          </w:tcPr>
          <w:p w14:paraId="17808A63" w14:textId="77777777" w:rsidR="008D4BAB" w:rsidRPr="00A564B4" w:rsidDel="00694F47" w:rsidRDefault="008D4BAB" w:rsidP="00BF1336">
            <w:pPr>
              <w:pStyle w:val="TAL"/>
              <w:rPr>
                <w:lang w:eastAsia="zh-CN"/>
              </w:rPr>
            </w:pPr>
          </w:p>
        </w:tc>
        <w:tc>
          <w:tcPr>
            <w:tcW w:w="360" w:type="pct"/>
            <w:tcBorders>
              <w:left w:val="single" w:sz="4" w:space="0" w:color="auto"/>
              <w:bottom w:val="single" w:sz="4" w:space="0" w:color="auto"/>
              <w:right w:val="single" w:sz="4" w:space="0" w:color="auto"/>
            </w:tcBorders>
          </w:tcPr>
          <w:p w14:paraId="3949AD3D" w14:textId="77777777" w:rsidR="008D4BAB" w:rsidRPr="00A564B4" w:rsidDel="00694F47" w:rsidRDefault="008D4BAB" w:rsidP="00BF1336">
            <w:pPr>
              <w:pStyle w:val="TAL"/>
              <w:rPr>
                <w:lang w:eastAsia="zh-CN"/>
              </w:rPr>
            </w:pPr>
          </w:p>
        </w:tc>
        <w:tc>
          <w:tcPr>
            <w:tcW w:w="584" w:type="pct"/>
            <w:tcBorders>
              <w:left w:val="single" w:sz="4" w:space="0" w:color="auto"/>
              <w:bottom w:val="single" w:sz="4" w:space="0" w:color="auto"/>
              <w:right w:val="single" w:sz="4" w:space="0" w:color="auto"/>
            </w:tcBorders>
            <w:shd w:val="clear" w:color="auto" w:fill="auto"/>
          </w:tcPr>
          <w:p w14:paraId="5A87DC9E" w14:textId="77777777" w:rsidR="008D4BAB" w:rsidRPr="00A564B4" w:rsidDel="00694F47" w:rsidRDefault="008D4BAB" w:rsidP="00BF1336">
            <w:pPr>
              <w:pStyle w:val="TAL"/>
              <w:rPr>
                <w:lang w:eastAsia="zh-CN"/>
              </w:rPr>
            </w:pPr>
          </w:p>
        </w:tc>
      </w:tr>
      <w:tr w:rsidR="008D4BAB" w:rsidRPr="00A564B4" w:rsidDel="00694F47" w14:paraId="03137BB4" w14:textId="77777777" w:rsidTr="004F53CD">
        <w:trPr>
          <w:cantSplit/>
          <w:trHeight w:val="20"/>
        </w:trPr>
        <w:tc>
          <w:tcPr>
            <w:tcW w:w="507" w:type="pct"/>
            <w:tcBorders>
              <w:left w:val="single" w:sz="4" w:space="0" w:color="auto"/>
              <w:bottom w:val="single" w:sz="4" w:space="0" w:color="auto"/>
              <w:right w:val="single" w:sz="4" w:space="0" w:color="auto"/>
            </w:tcBorders>
            <w:shd w:val="clear" w:color="auto" w:fill="auto"/>
          </w:tcPr>
          <w:p w14:paraId="6BD861AC" w14:textId="77777777" w:rsidR="008D4BAB" w:rsidRPr="00A564B4" w:rsidDel="00694F47" w:rsidRDefault="008D4BAB" w:rsidP="00BF1336">
            <w:pPr>
              <w:pStyle w:val="TAL"/>
              <w:rPr>
                <w:lang w:eastAsia="ko-KR"/>
              </w:rPr>
            </w:pPr>
            <w:r w:rsidRPr="00A564B4">
              <w:rPr>
                <w:rFonts w:eastAsia="MS Gothic" w:cs="Arial"/>
                <w:szCs w:val="16"/>
              </w:rPr>
              <w:t>6.2.2A.3</w:t>
            </w:r>
          </w:p>
        </w:tc>
        <w:tc>
          <w:tcPr>
            <w:tcW w:w="1388" w:type="pct"/>
            <w:tcBorders>
              <w:left w:val="single" w:sz="4" w:space="0" w:color="auto"/>
              <w:bottom w:val="single" w:sz="4" w:space="0" w:color="auto"/>
              <w:right w:val="single" w:sz="4" w:space="0" w:color="auto"/>
            </w:tcBorders>
            <w:shd w:val="clear" w:color="auto" w:fill="auto"/>
          </w:tcPr>
          <w:p w14:paraId="6727EDCE" w14:textId="77777777" w:rsidR="008D4BAB" w:rsidRPr="00A564B4" w:rsidDel="00694F47" w:rsidRDefault="008D4BAB" w:rsidP="00BF1336">
            <w:pPr>
              <w:pStyle w:val="TAL"/>
              <w:rPr>
                <w:lang w:eastAsia="ko-KR"/>
              </w:rPr>
            </w:pPr>
            <w:r w:rsidRPr="00A564B4">
              <w:rPr>
                <w:rFonts w:cs="Arial"/>
                <w:snapToGrid w:val="0"/>
                <w:szCs w:val="16"/>
              </w:rPr>
              <w:t>UE Maximum Output Power for CA (intra-band non-contiguous DL CA and UL CA)</w:t>
            </w:r>
          </w:p>
        </w:tc>
        <w:tc>
          <w:tcPr>
            <w:tcW w:w="334" w:type="pct"/>
            <w:tcBorders>
              <w:left w:val="single" w:sz="4" w:space="0" w:color="auto"/>
              <w:bottom w:val="single" w:sz="4" w:space="0" w:color="auto"/>
              <w:right w:val="single" w:sz="4" w:space="0" w:color="auto"/>
            </w:tcBorders>
            <w:shd w:val="clear" w:color="auto" w:fill="auto"/>
          </w:tcPr>
          <w:p w14:paraId="01DAEE74" w14:textId="77777777" w:rsidR="008D4BAB" w:rsidRPr="00A564B4" w:rsidRDefault="008D4BAB" w:rsidP="00BF1336">
            <w:pPr>
              <w:pStyle w:val="TAL"/>
              <w:rPr>
                <w:lang w:eastAsia="ko-KR"/>
              </w:rPr>
            </w:pPr>
            <w:r w:rsidRPr="00A564B4">
              <w:rPr>
                <w:lang w:eastAsia="ko-KR"/>
              </w:rPr>
              <w:t>Rel-11</w:t>
            </w:r>
          </w:p>
        </w:tc>
        <w:tc>
          <w:tcPr>
            <w:tcW w:w="396" w:type="pct"/>
            <w:tcBorders>
              <w:left w:val="single" w:sz="4" w:space="0" w:color="auto"/>
              <w:bottom w:val="single" w:sz="4" w:space="0" w:color="auto"/>
              <w:right w:val="single" w:sz="4" w:space="0" w:color="auto"/>
            </w:tcBorders>
            <w:shd w:val="clear" w:color="auto" w:fill="auto"/>
          </w:tcPr>
          <w:p w14:paraId="46FA79DC" w14:textId="77777777" w:rsidR="008D4BAB" w:rsidRPr="00A564B4" w:rsidRDefault="008D4BAB" w:rsidP="00BF1336">
            <w:pPr>
              <w:pStyle w:val="TAL"/>
              <w:rPr>
                <w:lang w:eastAsia="ko-KR"/>
              </w:rPr>
            </w:pPr>
            <w:r w:rsidRPr="00A564B4">
              <w:rPr>
                <w:lang w:eastAsia="ko-KR"/>
              </w:rPr>
              <w:t>C115</w:t>
            </w:r>
          </w:p>
        </w:tc>
        <w:tc>
          <w:tcPr>
            <w:tcW w:w="863" w:type="pct"/>
            <w:tcBorders>
              <w:left w:val="single" w:sz="4" w:space="0" w:color="auto"/>
              <w:bottom w:val="single" w:sz="4" w:space="0" w:color="auto"/>
              <w:right w:val="single" w:sz="4" w:space="0" w:color="auto"/>
            </w:tcBorders>
            <w:shd w:val="clear" w:color="auto" w:fill="auto"/>
          </w:tcPr>
          <w:p w14:paraId="1221BCBA" w14:textId="77777777" w:rsidR="008D4BAB" w:rsidRPr="00A564B4" w:rsidRDefault="008D4BAB" w:rsidP="00BF1336">
            <w:pPr>
              <w:pStyle w:val="TAL"/>
              <w:rPr>
                <w:lang w:eastAsia="zh-CN"/>
              </w:rPr>
            </w:pPr>
            <w:r w:rsidRPr="00A564B4">
              <w:rPr>
                <w:lang w:eastAsia="zh-CN"/>
              </w:rPr>
              <w:t>UE supporting E-UTRA and intra-band non-contiguous DL CA and UL CA</w:t>
            </w:r>
          </w:p>
        </w:tc>
        <w:tc>
          <w:tcPr>
            <w:tcW w:w="568" w:type="pct"/>
            <w:tcBorders>
              <w:left w:val="single" w:sz="4" w:space="0" w:color="auto"/>
              <w:bottom w:val="single" w:sz="4" w:space="0" w:color="auto"/>
              <w:right w:val="single" w:sz="4" w:space="0" w:color="auto"/>
            </w:tcBorders>
          </w:tcPr>
          <w:p w14:paraId="3351E0D8" w14:textId="77777777" w:rsidR="008D4BAB" w:rsidRPr="00A564B4" w:rsidDel="00694F47" w:rsidRDefault="008D4BAB" w:rsidP="00BF1336">
            <w:pPr>
              <w:pStyle w:val="TAL"/>
              <w:rPr>
                <w:lang w:eastAsia="zh-CN"/>
              </w:rPr>
            </w:pPr>
            <w:r w:rsidRPr="00A564B4">
              <w:rPr>
                <w:lang w:eastAsia="zh-CN"/>
              </w:rPr>
              <w:t>E02</w:t>
            </w:r>
          </w:p>
        </w:tc>
        <w:tc>
          <w:tcPr>
            <w:tcW w:w="360" w:type="pct"/>
            <w:tcBorders>
              <w:left w:val="single" w:sz="4" w:space="0" w:color="auto"/>
              <w:bottom w:val="single" w:sz="4" w:space="0" w:color="auto"/>
              <w:right w:val="single" w:sz="4" w:space="0" w:color="auto"/>
            </w:tcBorders>
          </w:tcPr>
          <w:p w14:paraId="672B9DED" w14:textId="77777777" w:rsidR="008D4BAB" w:rsidRPr="00A564B4" w:rsidDel="00694F47" w:rsidRDefault="008D4BAB" w:rsidP="00BF1336">
            <w:pPr>
              <w:pStyle w:val="TAL"/>
              <w:rPr>
                <w:lang w:eastAsia="zh-CN"/>
              </w:rPr>
            </w:pPr>
            <w:r w:rsidRPr="00A564B4">
              <w:rPr>
                <w:lang w:eastAsia="zh-CN"/>
              </w:rPr>
              <w:t>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0F5676AD" w14:textId="77777777" w:rsidR="008D4BAB" w:rsidRPr="00A564B4" w:rsidDel="00694F47" w:rsidRDefault="008D4BAB" w:rsidP="00BF1336">
            <w:pPr>
              <w:pStyle w:val="TAL"/>
              <w:rPr>
                <w:lang w:eastAsia="zh-CN"/>
              </w:rPr>
            </w:pPr>
          </w:p>
        </w:tc>
      </w:tr>
      <w:tr w:rsidR="008D4BAB" w:rsidRPr="00A564B4" w14:paraId="1B4AC5FC" w14:textId="77777777" w:rsidTr="004F53CD">
        <w:trPr>
          <w:cantSplit/>
          <w:trHeight w:val="20"/>
        </w:trPr>
        <w:tc>
          <w:tcPr>
            <w:tcW w:w="507" w:type="pct"/>
            <w:tcBorders>
              <w:top w:val="single" w:sz="4" w:space="0" w:color="auto"/>
              <w:left w:val="single" w:sz="4" w:space="0" w:color="auto"/>
              <w:right w:val="single" w:sz="4" w:space="0" w:color="auto"/>
            </w:tcBorders>
            <w:shd w:val="clear" w:color="auto" w:fill="auto"/>
          </w:tcPr>
          <w:p w14:paraId="1D7D6C5A" w14:textId="77777777" w:rsidR="008D4BAB" w:rsidRPr="00A564B4" w:rsidRDefault="008D4BAB" w:rsidP="00BF1336">
            <w:pPr>
              <w:pStyle w:val="TAL"/>
              <w:rPr>
                <w:lang w:eastAsia="zh-CN"/>
              </w:rPr>
            </w:pPr>
            <w:r w:rsidRPr="00A564B4">
              <w:rPr>
                <w:rFonts w:cs="Arial"/>
                <w:szCs w:val="16"/>
                <w:lang w:eastAsia="zh-TW"/>
              </w:rPr>
              <w:t>6.2.2A.4</w:t>
            </w:r>
          </w:p>
        </w:tc>
        <w:tc>
          <w:tcPr>
            <w:tcW w:w="1388" w:type="pct"/>
            <w:tcBorders>
              <w:top w:val="single" w:sz="4" w:space="0" w:color="auto"/>
              <w:left w:val="single" w:sz="4" w:space="0" w:color="auto"/>
              <w:right w:val="single" w:sz="4" w:space="0" w:color="auto"/>
            </w:tcBorders>
            <w:shd w:val="clear" w:color="auto" w:fill="auto"/>
          </w:tcPr>
          <w:p w14:paraId="6FB288DE" w14:textId="77777777" w:rsidR="008D4BAB" w:rsidRPr="00A564B4" w:rsidRDefault="008D4BAB" w:rsidP="00BF1336">
            <w:pPr>
              <w:pStyle w:val="TAL"/>
              <w:rPr>
                <w:lang w:eastAsia="zh-CN"/>
              </w:rPr>
            </w:pPr>
            <w:r w:rsidRPr="00A564B4">
              <w:t>UE Maximum Output Power for CA (3UL CA)</w:t>
            </w:r>
          </w:p>
        </w:tc>
        <w:tc>
          <w:tcPr>
            <w:tcW w:w="334" w:type="pct"/>
            <w:tcBorders>
              <w:top w:val="single" w:sz="4" w:space="0" w:color="auto"/>
              <w:left w:val="single" w:sz="4" w:space="0" w:color="auto"/>
              <w:right w:val="single" w:sz="4" w:space="0" w:color="auto"/>
            </w:tcBorders>
            <w:shd w:val="clear" w:color="auto" w:fill="auto"/>
          </w:tcPr>
          <w:p w14:paraId="2F39AB21" w14:textId="77777777" w:rsidR="008D4BAB" w:rsidRPr="00A564B4" w:rsidRDefault="008D4BAB" w:rsidP="00BF1336">
            <w:pPr>
              <w:pStyle w:val="TAL"/>
              <w:rPr>
                <w:lang w:eastAsia="zh-CN"/>
              </w:rPr>
            </w:pPr>
            <w:r w:rsidRPr="00A564B4">
              <w:rPr>
                <w:lang w:eastAsia="ko-KR"/>
              </w:rPr>
              <w:t>Rel-13</w:t>
            </w:r>
          </w:p>
        </w:tc>
        <w:tc>
          <w:tcPr>
            <w:tcW w:w="396" w:type="pct"/>
            <w:tcBorders>
              <w:top w:val="single" w:sz="4" w:space="0" w:color="auto"/>
              <w:left w:val="single" w:sz="4" w:space="0" w:color="auto"/>
              <w:right w:val="single" w:sz="4" w:space="0" w:color="auto"/>
            </w:tcBorders>
            <w:shd w:val="clear" w:color="auto" w:fill="auto"/>
          </w:tcPr>
          <w:p w14:paraId="5266DBD7" w14:textId="77777777" w:rsidR="008D4BAB" w:rsidRPr="00A564B4" w:rsidRDefault="008D4BAB" w:rsidP="00BF1336">
            <w:pPr>
              <w:pStyle w:val="TAL"/>
              <w:rPr>
                <w:lang w:eastAsia="zh-CN"/>
              </w:rPr>
            </w:pPr>
            <w:r w:rsidRPr="00A564B4">
              <w:rPr>
                <w:lang w:eastAsia="zh-TW"/>
              </w:rPr>
              <w:t>C19a</w:t>
            </w:r>
          </w:p>
        </w:tc>
        <w:tc>
          <w:tcPr>
            <w:tcW w:w="863" w:type="pct"/>
            <w:tcBorders>
              <w:top w:val="single" w:sz="4" w:space="0" w:color="auto"/>
              <w:left w:val="single" w:sz="4" w:space="0" w:color="auto"/>
              <w:right w:val="single" w:sz="4" w:space="0" w:color="auto"/>
            </w:tcBorders>
            <w:shd w:val="clear" w:color="auto" w:fill="auto"/>
          </w:tcPr>
          <w:p w14:paraId="4F0CB28D" w14:textId="77777777" w:rsidR="008D4BAB" w:rsidRPr="00A564B4" w:rsidRDefault="008D4BAB" w:rsidP="00BF133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352AB732" w14:textId="77777777" w:rsidR="008D4BAB" w:rsidRPr="00A564B4" w:rsidRDefault="008D4BAB" w:rsidP="00BF1336">
            <w:pPr>
              <w:pStyle w:val="TAL"/>
              <w:rPr>
                <w:lang w:eastAsia="zh-CN"/>
              </w:rPr>
            </w:pPr>
            <w:r w:rsidRPr="00A564B4">
              <w:rPr>
                <w:lang w:eastAsia="zh-TW"/>
              </w:rPr>
              <w:t>E18</w:t>
            </w:r>
          </w:p>
        </w:tc>
        <w:tc>
          <w:tcPr>
            <w:tcW w:w="360" w:type="pct"/>
            <w:tcBorders>
              <w:top w:val="single" w:sz="4" w:space="0" w:color="auto"/>
              <w:left w:val="single" w:sz="4" w:space="0" w:color="auto"/>
              <w:right w:val="single" w:sz="4" w:space="0" w:color="auto"/>
            </w:tcBorders>
          </w:tcPr>
          <w:p w14:paraId="42C2C930" w14:textId="77777777" w:rsidR="008D4BAB" w:rsidRPr="00A564B4" w:rsidRDefault="008D4BAB" w:rsidP="00BF1336">
            <w:pPr>
              <w:pStyle w:val="TAL"/>
              <w:rPr>
                <w:lang w:eastAsia="zh-CN"/>
              </w:rPr>
            </w:pPr>
            <w:r w:rsidRPr="00A564B4">
              <w:rPr>
                <w:lang w:eastAsia="zh-TW"/>
              </w:rPr>
              <w:t>TDD</w:t>
            </w:r>
          </w:p>
        </w:tc>
        <w:tc>
          <w:tcPr>
            <w:tcW w:w="584" w:type="pct"/>
            <w:tcBorders>
              <w:top w:val="single" w:sz="4" w:space="0" w:color="auto"/>
              <w:left w:val="single" w:sz="4" w:space="0" w:color="auto"/>
              <w:right w:val="single" w:sz="4" w:space="0" w:color="auto"/>
            </w:tcBorders>
            <w:shd w:val="clear" w:color="auto" w:fill="auto"/>
          </w:tcPr>
          <w:p w14:paraId="45AD0FFA" w14:textId="77777777" w:rsidR="008D4BAB" w:rsidRPr="00A564B4" w:rsidRDefault="008D4BAB" w:rsidP="00BF1336">
            <w:pPr>
              <w:pStyle w:val="TAL"/>
              <w:rPr>
                <w:lang w:eastAsia="zh-CN"/>
              </w:rPr>
            </w:pPr>
          </w:p>
        </w:tc>
      </w:tr>
      <w:tr w:rsidR="008D4BAB" w:rsidRPr="00A564B4" w14:paraId="08B94924" w14:textId="77777777" w:rsidTr="004F53CD">
        <w:trPr>
          <w:cantSplit/>
          <w:trHeight w:val="20"/>
        </w:trPr>
        <w:tc>
          <w:tcPr>
            <w:tcW w:w="507" w:type="pct"/>
            <w:tcBorders>
              <w:left w:val="single" w:sz="4" w:space="0" w:color="auto"/>
              <w:bottom w:val="single" w:sz="4" w:space="0" w:color="auto"/>
              <w:right w:val="single" w:sz="4" w:space="0" w:color="auto"/>
            </w:tcBorders>
            <w:shd w:val="clear" w:color="auto" w:fill="auto"/>
          </w:tcPr>
          <w:p w14:paraId="1E9A180F" w14:textId="77777777" w:rsidR="008D4BAB" w:rsidRPr="00A564B4" w:rsidRDefault="008D4BAB" w:rsidP="00BF1336">
            <w:pPr>
              <w:pStyle w:val="TAL"/>
              <w:rPr>
                <w:lang w:eastAsia="zh-CN"/>
              </w:rPr>
            </w:pPr>
          </w:p>
        </w:tc>
        <w:tc>
          <w:tcPr>
            <w:tcW w:w="1388" w:type="pct"/>
            <w:tcBorders>
              <w:left w:val="single" w:sz="4" w:space="0" w:color="auto"/>
              <w:bottom w:val="single" w:sz="4" w:space="0" w:color="auto"/>
              <w:right w:val="single" w:sz="4" w:space="0" w:color="auto"/>
            </w:tcBorders>
            <w:shd w:val="clear" w:color="auto" w:fill="auto"/>
          </w:tcPr>
          <w:p w14:paraId="1899C42E" w14:textId="77777777" w:rsidR="008D4BAB" w:rsidRPr="00A564B4" w:rsidRDefault="008D4BAB" w:rsidP="00BF1336">
            <w:pPr>
              <w:pStyle w:val="TAL"/>
              <w:rPr>
                <w:lang w:eastAsia="zh-CN"/>
              </w:rPr>
            </w:pPr>
          </w:p>
        </w:tc>
        <w:tc>
          <w:tcPr>
            <w:tcW w:w="334" w:type="pct"/>
            <w:tcBorders>
              <w:left w:val="single" w:sz="4" w:space="0" w:color="auto"/>
              <w:bottom w:val="single" w:sz="4" w:space="0" w:color="auto"/>
              <w:right w:val="single" w:sz="4" w:space="0" w:color="auto"/>
            </w:tcBorders>
            <w:shd w:val="clear" w:color="auto" w:fill="auto"/>
          </w:tcPr>
          <w:p w14:paraId="5E07CC2F" w14:textId="77777777" w:rsidR="008D4BAB" w:rsidRPr="00A564B4" w:rsidRDefault="008D4BAB" w:rsidP="00BF1336">
            <w:pPr>
              <w:pStyle w:val="TAL"/>
              <w:rPr>
                <w:lang w:eastAsia="zh-CN"/>
              </w:rPr>
            </w:pPr>
          </w:p>
        </w:tc>
        <w:tc>
          <w:tcPr>
            <w:tcW w:w="396" w:type="pct"/>
            <w:tcBorders>
              <w:top w:val="single" w:sz="4" w:space="0" w:color="auto"/>
              <w:left w:val="single" w:sz="4" w:space="0" w:color="auto"/>
              <w:right w:val="single" w:sz="4" w:space="0" w:color="auto"/>
            </w:tcBorders>
            <w:shd w:val="clear" w:color="auto" w:fill="auto"/>
          </w:tcPr>
          <w:p w14:paraId="6C311F1B" w14:textId="77777777" w:rsidR="008D4BAB" w:rsidRPr="00A564B4" w:rsidRDefault="008D4BAB" w:rsidP="00BF1336">
            <w:pPr>
              <w:pStyle w:val="TAL"/>
              <w:rPr>
                <w:lang w:eastAsia="zh-CN"/>
              </w:rPr>
            </w:pPr>
            <w:r w:rsidRPr="00A564B4">
              <w:rPr>
                <w:lang w:eastAsia="zh-TW"/>
              </w:rPr>
              <w:t>C116a</w:t>
            </w:r>
          </w:p>
        </w:tc>
        <w:tc>
          <w:tcPr>
            <w:tcW w:w="863" w:type="pct"/>
            <w:tcBorders>
              <w:top w:val="single" w:sz="4" w:space="0" w:color="auto"/>
              <w:left w:val="single" w:sz="4" w:space="0" w:color="auto"/>
              <w:right w:val="single" w:sz="4" w:space="0" w:color="auto"/>
            </w:tcBorders>
            <w:shd w:val="clear" w:color="auto" w:fill="auto"/>
          </w:tcPr>
          <w:p w14:paraId="33834E90" w14:textId="77777777" w:rsidR="008D4BAB" w:rsidRPr="00A564B4" w:rsidRDefault="008D4BAB" w:rsidP="00BF133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4F69B89D" w14:textId="77777777" w:rsidR="008D4BAB" w:rsidRPr="00A564B4" w:rsidRDefault="008D4BAB" w:rsidP="00BF1336">
            <w:pPr>
              <w:pStyle w:val="TAL"/>
              <w:rPr>
                <w:lang w:eastAsia="zh-CN"/>
              </w:rPr>
            </w:pPr>
            <w:r w:rsidRPr="00A564B4">
              <w:rPr>
                <w:lang w:eastAsia="zh-TW"/>
              </w:rPr>
              <w:t>E18</w:t>
            </w:r>
          </w:p>
        </w:tc>
        <w:tc>
          <w:tcPr>
            <w:tcW w:w="360" w:type="pct"/>
            <w:tcBorders>
              <w:top w:val="single" w:sz="4" w:space="0" w:color="auto"/>
              <w:left w:val="single" w:sz="4" w:space="0" w:color="auto"/>
              <w:right w:val="single" w:sz="4" w:space="0" w:color="auto"/>
            </w:tcBorders>
          </w:tcPr>
          <w:p w14:paraId="25DC31C2" w14:textId="77777777" w:rsidR="008D4BAB" w:rsidRPr="00A564B4" w:rsidRDefault="008D4BAB" w:rsidP="00BF1336">
            <w:pPr>
              <w:pStyle w:val="TAL"/>
              <w:rPr>
                <w:lang w:eastAsia="zh-CN"/>
              </w:rPr>
            </w:pPr>
            <w:r w:rsidRPr="00A564B4">
              <w:rPr>
                <w:lang w:eastAsia="zh-TW"/>
              </w:rPr>
              <w:t>FDD, TDD</w:t>
            </w:r>
          </w:p>
        </w:tc>
        <w:tc>
          <w:tcPr>
            <w:tcW w:w="584" w:type="pct"/>
            <w:tcBorders>
              <w:left w:val="single" w:sz="4" w:space="0" w:color="auto"/>
              <w:bottom w:val="single" w:sz="4" w:space="0" w:color="auto"/>
              <w:right w:val="single" w:sz="4" w:space="0" w:color="auto"/>
            </w:tcBorders>
            <w:shd w:val="clear" w:color="auto" w:fill="auto"/>
          </w:tcPr>
          <w:p w14:paraId="0B6DA756" w14:textId="77777777" w:rsidR="008D4BAB" w:rsidRPr="00A564B4" w:rsidRDefault="008D4BAB" w:rsidP="00BF1336">
            <w:pPr>
              <w:pStyle w:val="TAL"/>
              <w:rPr>
                <w:lang w:eastAsia="zh-CN"/>
              </w:rPr>
            </w:pPr>
          </w:p>
        </w:tc>
      </w:tr>
      <w:tr w:rsidR="008D4BAB" w:rsidRPr="00A564B4" w14:paraId="6280BE95" w14:textId="77777777" w:rsidTr="004F53CD">
        <w:trPr>
          <w:cantSplit/>
          <w:trHeight w:val="20"/>
        </w:trPr>
        <w:tc>
          <w:tcPr>
            <w:tcW w:w="507" w:type="pct"/>
            <w:tcBorders>
              <w:top w:val="single" w:sz="4" w:space="0" w:color="auto"/>
              <w:left w:val="single" w:sz="4" w:space="0" w:color="auto"/>
              <w:bottom w:val="single" w:sz="4" w:space="0" w:color="auto"/>
              <w:right w:val="single" w:sz="4" w:space="0" w:color="auto"/>
            </w:tcBorders>
            <w:shd w:val="clear" w:color="auto" w:fill="auto"/>
          </w:tcPr>
          <w:p w14:paraId="473794B6" w14:textId="77777777" w:rsidR="008D4BAB" w:rsidRPr="00A564B4" w:rsidRDefault="008D4BAB" w:rsidP="00BF1336">
            <w:pPr>
              <w:pStyle w:val="TAL"/>
              <w:rPr>
                <w:lang w:eastAsia="zh-CN"/>
              </w:rPr>
            </w:pPr>
            <w:r w:rsidRPr="00A564B4">
              <w:rPr>
                <w:lang w:eastAsia="zh-CN"/>
              </w:rPr>
              <w:t>6.2.2B</w:t>
            </w:r>
          </w:p>
        </w:tc>
        <w:tc>
          <w:tcPr>
            <w:tcW w:w="1388" w:type="pct"/>
            <w:tcBorders>
              <w:top w:val="single" w:sz="4" w:space="0" w:color="auto"/>
              <w:left w:val="single" w:sz="4" w:space="0" w:color="auto"/>
              <w:bottom w:val="single" w:sz="4" w:space="0" w:color="auto"/>
              <w:right w:val="single" w:sz="4" w:space="0" w:color="auto"/>
            </w:tcBorders>
            <w:shd w:val="clear" w:color="auto" w:fill="auto"/>
          </w:tcPr>
          <w:p w14:paraId="3A50F185" w14:textId="77777777" w:rsidR="008D4BAB" w:rsidRPr="00A564B4" w:rsidRDefault="008D4BAB" w:rsidP="00BF1336">
            <w:pPr>
              <w:pStyle w:val="TAL"/>
              <w:rPr>
                <w:lang w:eastAsia="zh-CN"/>
              </w:rPr>
            </w:pPr>
            <w:r w:rsidRPr="00A564B4">
              <w:rPr>
                <w:lang w:eastAsia="zh-CN"/>
              </w:rPr>
              <w:t>UE Maximum Output Power for UL-MIMO</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4E4E4844" w14:textId="77777777" w:rsidR="008D4BAB" w:rsidRPr="00A564B4" w:rsidRDefault="008D4BAB" w:rsidP="00BF133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2C374773" w14:textId="77777777" w:rsidR="008D4BAB" w:rsidRPr="00A564B4" w:rsidRDefault="008D4BAB" w:rsidP="00BF1336">
            <w:pPr>
              <w:pStyle w:val="TAL"/>
              <w:rPr>
                <w:lang w:eastAsia="zh-CN"/>
              </w:rPr>
            </w:pPr>
            <w:r w:rsidRPr="00A564B4">
              <w:rPr>
                <w:lang w:eastAsia="zh-CN"/>
              </w:rPr>
              <w:t>C07</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5FBCCC16" w14:textId="77777777" w:rsidR="008D4BAB" w:rsidRPr="00A564B4" w:rsidRDefault="008D4BAB" w:rsidP="00BF1336">
            <w:pPr>
              <w:pStyle w:val="TAL"/>
              <w:rPr>
                <w:lang w:eastAsia="zh-CN"/>
              </w:rPr>
            </w:pPr>
            <w:r w:rsidRPr="00A564B4">
              <w:rPr>
                <w:lang w:eastAsia="zh-CN"/>
              </w:rPr>
              <w:t>UE supporting E-UTRA Power Class 3 and UL-MIMO</w:t>
            </w:r>
          </w:p>
        </w:tc>
        <w:tc>
          <w:tcPr>
            <w:tcW w:w="568" w:type="pct"/>
            <w:tcBorders>
              <w:top w:val="single" w:sz="4" w:space="0" w:color="auto"/>
              <w:left w:val="single" w:sz="4" w:space="0" w:color="auto"/>
              <w:bottom w:val="single" w:sz="4" w:space="0" w:color="auto"/>
              <w:right w:val="single" w:sz="4" w:space="0" w:color="auto"/>
            </w:tcBorders>
          </w:tcPr>
          <w:p w14:paraId="68EE4281" w14:textId="77777777" w:rsidR="008D4BAB" w:rsidRPr="00A564B4" w:rsidRDefault="008D4BAB" w:rsidP="00BF1336">
            <w:pPr>
              <w:pStyle w:val="TAL"/>
              <w:rPr>
                <w:lang w:eastAsia="zh-CN"/>
              </w:rPr>
            </w:pPr>
            <w:r w:rsidRPr="00A564B4">
              <w:rPr>
                <w:lang w:eastAsia="zh-CN"/>
              </w:rPr>
              <w:t>D05</w:t>
            </w:r>
          </w:p>
        </w:tc>
        <w:tc>
          <w:tcPr>
            <w:tcW w:w="360" w:type="pct"/>
            <w:tcBorders>
              <w:top w:val="single" w:sz="4" w:space="0" w:color="auto"/>
              <w:left w:val="single" w:sz="4" w:space="0" w:color="auto"/>
              <w:bottom w:val="single" w:sz="4" w:space="0" w:color="auto"/>
              <w:right w:val="single" w:sz="4" w:space="0" w:color="auto"/>
            </w:tcBorders>
          </w:tcPr>
          <w:p w14:paraId="177A38E4" w14:textId="77777777" w:rsidR="008D4BAB" w:rsidRPr="00A564B4" w:rsidRDefault="008D4BAB" w:rsidP="00BF1336">
            <w:pPr>
              <w:pStyle w:val="TAL"/>
              <w:rPr>
                <w:lang w:eastAsia="zh-CN"/>
              </w:rPr>
            </w:pPr>
            <w:r w:rsidRPr="00A564B4">
              <w:rPr>
                <w:lang w:eastAsia="zh-CN"/>
              </w:rPr>
              <w:t>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46E53721" w14:textId="77777777" w:rsidR="008D4BAB" w:rsidRPr="00A564B4" w:rsidRDefault="008D4BAB" w:rsidP="00BF1336">
            <w:pPr>
              <w:pStyle w:val="TAL"/>
              <w:rPr>
                <w:lang w:eastAsia="zh-CN"/>
              </w:rPr>
            </w:pPr>
          </w:p>
        </w:tc>
      </w:tr>
      <w:tr w:rsidR="008D4BAB" w:rsidRPr="00A564B4" w14:paraId="6DB2E5B1" w14:textId="77777777" w:rsidTr="004F53CD">
        <w:trPr>
          <w:cantSplit/>
          <w:trHeight w:val="20"/>
        </w:trPr>
        <w:tc>
          <w:tcPr>
            <w:tcW w:w="507" w:type="pct"/>
            <w:tcBorders>
              <w:top w:val="single" w:sz="4" w:space="0" w:color="auto"/>
              <w:left w:val="single" w:sz="4" w:space="0" w:color="auto"/>
              <w:bottom w:val="single" w:sz="4" w:space="0" w:color="auto"/>
              <w:right w:val="single" w:sz="4" w:space="0" w:color="auto"/>
            </w:tcBorders>
            <w:shd w:val="clear" w:color="auto" w:fill="auto"/>
          </w:tcPr>
          <w:p w14:paraId="001C52EB" w14:textId="77777777" w:rsidR="008D4BAB" w:rsidRPr="00A564B4" w:rsidRDefault="008D4BAB" w:rsidP="00BF1336">
            <w:pPr>
              <w:pStyle w:val="TAL"/>
              <w:rPr>
                <w:lang w:eastAsia="zh-CN"/>
              </w:rPr>
            </w:pPr>
            <w:r w:rsidRPr="00A564B4">
              <w:rPr>
                <w:lang w:eastAsia="ko-KR"/>
              </w:rPr>
              <w:t>6.2.2B_1</w:t>
            </w:r>
          </w:p>
        </w:tc>
        <w:tc>
          <w:tcPr>
            <w:tcW w:w="1388" w:type="pct"/>
            <w:tcBorders>
              <w:top w:val="single" w:sz="4" w:space="0" w:color="auto"/>
              <w:left w:val="single" w:sz="4" w:space="0" w:color="auto"/>
              <w:bottom w:val="single" w:sz="4" w:space="0" w:color="auto"/>
              <w:right w:val="single" w:sz="4" w:space="0" w:color="auto"/>
            </w:tcBorders>
            <w:shd w:val="clear" w:color="auto" w:fill="auto"/>
          </w:tcPr>
          <w:p w14:paraId="59A5AD5A" w14:textId="77777777" w:rsidR="008D4BAB" w:rsidRPr="00A564B4" w:rsidRDefault="008D4BAB" w:rsidP="00BF1336">
            <w:pPr>
              <w:pStyle w:val="TAL"/>
              <w:rPr>
                <w:lang w:eastAsia="zh-CN"/>
              </w:rPr>
            </w:pPr>
            <w:r w:rsidRPr="00A564B4">
              <w:rPr>
                <w:lang w:eastAsia="ko-KR"/>
              </w:rPr>
              <w:t>HPUE Maximum Output Power for UL-MIMO</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43F84770" w14:textId="77777777" w:rsidR="008D4BAB" w:rsidRPr="00A564B4" w:rsidRDefault="008D4BAB" w:rsidP="00BF1336">
            <w:pPr>
              <w:pStyle w:val="TAL"/>
              <w:rPr>
                <w:lang w:eastAsia="zh-CN"/>
              </w:rPr>
            </w:pPr>
            <w:r w:rsidRPr="00A564B4">
              <w:rPr>
                <w:lang w:eastAsia="ko-KR"/>
              </w:rPr>
              <w:t>Rel-10</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26D97193" w14:textId="77777777" w:rsidR="008D4BAB" w:rsidRPr="00A564B4" w:rsidRDefault="008D4BAB" w:rsidP="00BF1336">
            <w:pPr>
              <w:pStyle w:val="TAL"/>
              <w:rPr>
                <w:lang w:eastAsia="zh-CN"/>
              </w:rPr>
            </w:pPr>
            <w:r w:rsidRPr="00A564B4">
              <w:rPr>
                <w:lang w:eastAsia="ko-KR"/>
              </w:rPr>
              <w:t>C202</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7EE6DEBA" w14:textId="77777777" w:rsidR="008D4BAB" w:rsidRPr="00A564B4" w:rsidRDefault="008D4BAB" w:rsidP="00BF1336">
            <w:pPr>
              <w:pStyle w:val="TAL"/>
              <w:rPr>
                <w:lang w:eastAsia="zh-CN"/>
              </w:rPr>
            </w:pPr>
            <w:r w:rsidRPr="00A564B4">
              <w:rPr>
                <w:lang w:eastAsia="ko-KR"/>
              </w:rPr>
              <w:t>UE supporting E-UTRA Power Class 2 and UL-MIMO</w:t>
            </w:r>
          </w:p>
        </w:tc>
        <w:tc>
          <w:tcPr>
            <w:tcW w:w="568" w:type="pct"/>
            <w:tcBorders>
              <w:top w:val="single" w:sz="4" w:space="0" w:color="auto"/>
              <w:left w:val="single" w:sz="4" w:space="0" w:color="auto"/>
              <w:bottom w:val="single" w:sz="4" w:space="0" w:color="auto"/>
              <w:right w:val="single" w:sz="4" w:space="0" w:color="auto"/>
            </w:tcBorders>
          </w:tcPr>
          <w:p w14:paraId="79FB8CF6" w14:textId="77777777" w:rsidR="008D4BAB" w:rsidRPr="00A564B4" w:rsidRDefault="008D4BAB" w:rsidP="00BF1336">
            <w:pPr>
              <w:pStyle w:val="TAL"/>
              <w:rPr>
                <w:lang w:eastAsia="zh-CN"/>
              </w:rPr>
            </w:pPr>
            <w:r w:rsidRPr="00A564B4">
              <w:rPr>
                <w:lang w:eastAsia="zh-CN"/>
              </w:rPr>
              <w:t>D05</w:t>
            </w:r>
          </w:p>
        </w:tc>
        <w:tc>
          <w:tcPr>
            <w:tcW w:w="360" w:type="pct"/>
            <w:tcBorders>
              <w:top w:val="single" w:sz="4" w:space="0" w:color="auto"/>
              <w:left w:val="single" w:sz="4" w:space="0" w:color="auto"/>
              <w:bottom w:val="single" w:sz="4" w:space="0" w:color="auto"/>
              <w:right w:val="single" w:sz="4" w:space="0" w:color="auto"/>
            </w:tcBorders>
          </w:tcPr>
          <w:p w14:paraId="425BC243" w14:textId="77777777" w:rsidR="008D4BAB" w:rsidRPr="00A564B4" w:rsidRDefault="008D4BAB" w:rsidP="00BF1336">
            <w:pPr>
              <w:pStyle w:val="TAL"/>
              <w:rPr>
                <w:lang w:eastAsia="ko-KR"/>
              </w:rPr>
            </w:pPr>
            <w:r w:rsidRPr="00A564B4">
              <w:rPr>
                <w:lang w:eastAsia="zh-CN"/>
              </w:rPr>
              <w:t>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553858C8" w14:textId="77777777" w:rsidR="008D4BAB" w:rsidRPr="00A564B4" w:rsidRDefault="008D4BAB" w:rsidP="00BF1336">
            <w:pPr>
              <w:pStyle w:val="TAL"/>
              <w:rPr>
                <w:lang w:eastAsia="zh-CN"/>
              </w:rPr>
            </w:pPr>
          </w:p>
        </w:tc>
      </w:tr>
      <w:tr w:rsidR="008D4BAB" w:rsidRPr="00A564B4" w:rsidDel="00694F47" w14:paraId="36B87676" w14:textId="77777777" w:rsidTr="004F53CD">
        <w:trPr>
          <w:cantSplit/>
          <w:trHeight w:val="20"/>
        </w:trPr>
        <w:tc>
          <w:tcPr>
            <w:tcW w:w="507" w:type="pct"/>
            <w:tcBorders>
              <w:top w:val="single" w:sz="4" w:space="0" w:color="auto"/>
              <w:left w:val="single" w:sz="4" w:space="0" w:color="auto"/>
              <w:bottom w:val="single" w:sz="4" w:space="0" w:color="auto"/>
              <w:right w:val="single" w:sz="4" w:space="0" w:color="auto"/>
            </w:tcBorders>
            <w:shd w:val="clear" w:color="auto" w:fill="auto"/>
          </w:tcPr>
          <w:p w14:paraId="0322ACDE" w14:textId="77777777" w:rsidR="008D4BAB" w:rsidRPr="00A564B4" w:rsidDel="00694F47" w:rsidRDefault="008D4BAB" w:rsidP="00BF1336">
            <w:pPr>
              <w:pStyle w:val="TAL"/>
              <w:rPr>
                <w:lang w:eastAsia="ko-KR"/>
              </w:rPr>
            </w:pPr>
            <w:r w:rsidRPr="00A564B4">
              <w:rPr>
                <w:lang w:eastAsia="zh-CN"/>
              </w:rPr>
              <w:lastRenderedPageBreak/>
              <w:t>6.2.2E</w:t>
            </w:r>
          </w:p>
        </w:tc>
        <w:tc>
          <w:tcPr>
            <w:tcW w:w="1388" w:type="pct"/>
            <w:tcBorders>
              <w:top w:val="single" w:sz="4" w:space="0" w:color="auto"/>
              <w:left w:val="single" w:sz="4" w:space="0" w:color="auto"/>
              <w:bottom w:val="single" w:sz="4" w:space="0" w:color="auto"/>
              <w:right w:val="single" w:sz="4" w:space="0" w:color="auto"/>
            </w:tcBorders>
            <w:shd w:val="clear" w:color="auto" w:fill="auto"/>
          </w:tcPr>
          <w:p w14:paraId="644E73F9" w14:textId="77777777" w:rsidR="008D4BAB" w:rsidRPr="00A564B4" w:rsidDel="00694F47" w:rsidRDefault="008D4BAB" w:rsidP="00BF1336">
            <w:pPr>
              <w:pStyle w:val="TAL"/>
              <w:rPr>
                <w:lang w:eastAsia="ko-KR"/>
              </w:rPr>
            </w:pPr>
            <w:r w:rsidRPr="00A564B4">
              <w:rPr>
                <w:lang w:eastAsia="zh-CN"/>
              </w:rPr>
              <w:t>UE Maximum Output Power for UE category 0</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30C4018F" w14:textId="77777777" w:rsidR="008D4BAB" w:rsidRPr="00A564B4" w:rsidDel="00694F47" w:rsidRDefault="008D4BAB" w:rsidP="00BF1336">
            <w:pPr>
              <w:pStyle w:val="TAL"/>
              <w:rPr>
                <w:lang w:eastAsia="ko-KR"/>
              </w:rPr>
            </w:pPr>
            <w:r w:rsidRPr="00A564B4">
              <w:rPr>
                <w:lang w:eastAsia="zh-CN"/>
              </w:rPr>
              <w:t>Rel-12</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6A7C9D38" w14:textId="77777777" w:rsidR="008D4BAB" w:rsidRPr="00A564B4" w:rsidDel="00694F47" w:rsidRDefault="008D4BAB" w:rsidP="00BF1336">
            <w:pPr>
              <w:pStyle w:val="TAL"/>
              <w:rPr>
                <w:lang w:eastAsia="ko-KR"/>
              </w:rPr>
            </w:pPr>
            <w:r w:rsidRPr="00A564B4">
              <w:rPr>
                <w:lang w:eastAsia="zh-CN"/>
              </w:rPr>
              <w:t>C112</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49A8581E" w14:textId="77777777" w:rsidR="008D4BAB" w:rsidRPr="00A564B4" w:rsidDel="00694F47" w:rsidRDefault="008D4BAB" w:rsidP="00BF1336">
            <w:pPr>
              <w:pStyle w:val="TAL"/>
              <w:rPr>
                <w:lang w:eastAsia="ko-KR"/>
              </w:rPr>
            </w:pPr>
            <w:r w:rsidRPr="00A564B4">
              <w:rPr>
                <w:lang w:eastAsia="zh-CN"/>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5A494A84" w14:textId="77777777" w:rsidR="008D4BAB" w:rsidRPr="00A564B4" w:rsidDel="00694F47" w:rsidRDefault="008D4BAB" w:rsidP="00BF1336">
            <w:pPr>
              <w:pStyle w:val="TAL"/>
              <w:rPr>
                <w:lang w:eastAsia="zh-CN"/>
              </w:rPr>
            </w:pPr>
            <w:r w:rsidRPr="00A564B4">
              <w:rPr>
                <w:lang w:eastAsia="zh-CN"/>
              </w:rPr>
              <w:t>D01</w:t>
            </w:r>
          </w:p>
        </w:tc>
        <w:tc>
          <w:tcPr>
            <w:tcW w:w="360" w:type="pct"/>
            <w:tcBorders>
              <w:top w:val="single" w:sz="4" w:space="0" w:color="auto"/>
              <w:left w:val="single" w:sz="4" w:space="0" w:color="auto"/>
              <w:bottom w:val="single" w:sz="4" w:space="0" w:color="auto"/>
              <w:right w:val="single" w:sz="4" w:space="0" w:color="auto"/>
            </w:tcBorders>
          </w:tcPr>
          <w:p w14:paraId="48BC9F11" w14:textId="77777777" w:rsidR="008D4BAB" w:rsidRPr="00A564B4" w:rsidDel="00694F47" w:rsidRDefault="008D4BAB" w:rsidP="00BF1336">
            <w:pPr>
              <w:pStyle w:val="TAL"/>
              <w:rPr>
                <w:lang w:eastAsia="zh-CN"/>
              </w:rPr>
            </w:pPr>
            <w:r w:rsidRPr="00A564B4">
              <w:rPr>
                <w:lang w:eastAsia="zh-CN"/>
              </w:rPr>
              <w:t>FDD, HD-FDD,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072F2559" w14:textId="77777777" w:rsidR="008D4BAB" w:rsidRPr="00A564B4" w:rsidDel="00694F47" w:rsidRDefault="008D4BAB" w:rsidP="00BF1336">
            <w:pPr>
              <w:pStyle w:val="TAL"/>
              <w:rPr>
                <w:lang w:eastAsia="zh-CN"/>
              </w:rPr>
            </w:pPr>
          </w:p>
        </w:tc>
      </w:tr>
      <w:tr w:rsidR="008D4BAB" w:rsidRPr="00A564B4" w:rsidDel="00694F47" w14:paraId="4875E02D" w14:textId="77777777" w:rsidTr="004F53CD">
        <w:trPr>
          <w:cantSplit/>
          <w:trHeight w:val="20"/>
        </w:trPr>
        <w:tc>
          <w:tcPr>
            <w:tcW w:w="507" w:type="pct"/>
            <w:tcBorders>
              <w:left w:val="single" w:sz="4" w:space="0" w:color="auto"/>
              <w:bottom w:val="single" w:sz="4" w:space="0" w:color="auto"/>
              <w:right w:val="single" w:sz="4" w:space="0" w:color="auto"/>
            </w:tcBorders>
            <w:shd w:val="clear" w:color="auto" w:fill="auto"/>
          </w:tcPr>
          <w:p w14:paraId="5DA5705F" w14:textId="77777777" w:rsidR="008D4BAB" w:rsidRPr="00A564B4" w:rsidRDefault="008D4BAB" w:rsidP="00BF1336">
            <w:pPr>
              <w:pStyle w:val="TAL"/>
              <w:rPr>
                <w:lang w:eastAsia="zh-CN"/>
              </w:rPr>
            </w:pPr>
            <w:r w:rsidRPr="00A564B4">
              <w:rPr>
                <w:lang w:eastAsia="ko-KR"/>
              </w:rPr>
              <w:t>6.2.2EA</w:t>
            </w:r>
          </w:p>
        </w:tc>
        <w:tc>
          <w:tcPr>
            <w:tcW w:w="1388" w:type="pct"/>
            <w:tcBorders>
              <w:left w:val="single" w:sz="4" w:space="0" w:color="auto"/>
              <w:bottom w:val="single" w:sz="4" w:space="0" w:color="auto"/>
              <w:right w:val="single" w:sz="4" w:space="0" w:color="auto"/>
            </w:tcBorders>
            <w:shd w:val="clear" w:color="auto" w:fill="auto"/>
          </w:tcPr>
          <w:p w14:paraId="2ED4CEBE" w14:textId="77777777" w:rsidR="008D4BAB" w:rsidRPr="00A564B4" w:rsidRDefault="008D4BAB" w:rsidP="00BF1336">
            <w:pPr>
              <w:pStyle w:val="TAL"/>
              <w:rPr>
                <w:lang w:eastAsia="zh-CN"/>
              </w:rPr>
            </w:pPr>
            <w:r w:rsidRPr="00A564B4">
              <w:rPr>
                <w:lang w:eastAsia="ko-KR"/>
              </w:rPr>
              <w:t>UE Maximum Output Power for UE category M1</w:t>
            </w:r>
          </w:p>
        </w:tc>
        <w:tc>
          <w:tcPr>
            <w:tcW w:w="334" w:type="pct"/>
            <w:tcBorders>
              <w:left w:val="single" w:sz="4" w:space="0" w:color="auto"/>
              <w:bottom w:val="single" w:sz="4" w:space="0" w:color="auto"/>
              <w:right w:val="single" w:sz="4" w:space="0" w:color="auto"/>
            </w:tcBorders>
            <w:shd w:val="clear" w:color="auto" w:fill="auto"/>
          </w:tcPr>
          <w:p w14:paraId="350C2DE2" w14:textId="77777777" w:rsidR="008D4BAB" w:rsidRPr="00A564B4" w:rsidRDefault="008D4BAB" w:rsidP="00BF1336">
            <w:pPr>
              <w:pStyle w:val="TAL"/>
              <w:rPr>
                <w:lang w:eastAsia="zh-CN"/>
              </w:rPr>
            </w:pPr>
            <w:r w:rsidRPr="00A564B4">
              <w:rPr>
                <w:lang w:eastAsia="ko-KR"/>
              </w:rPr>
              <w:t>Rel-13</w:t>
            </w:r>
          </w:p>
        </w:tc>
        <w:tc>
          <w:tcPr>
            <w:tcW w:w="396" w:type="pct"/>
            <w:tcBorders>
              <w:left w:val="single" w:sz="4" w:space="0" w:color="auto"/>
              <w:bottom w:val="single" w:sz="4" w:space="0" w:color="auto"/>
              <w:right w:val="single" w:sz="4" w:space="0" w:color="auto"/>
            </w:tcBorders>
            <w:shd w:val="clear" w:color="auto" w:fill="auto"/>
          </w:tcPr>
          <w:p w14:paraId="2F490F4B" w14:textId="77777777" w:rsidR="008D4BAB" w:rsidRPr="00A564B4" w:rsidRDefault="008D4BAB" w:rsidP="00BF1336">
            <w:pPr>
              <w:pStyle w:val="TAL"/>
              <w:rPr>
                <w:lang w:eastAsia="zh-CN"/>
              </w:rPr>
            </w:pPr>
            <w:r w:rsidRPr="00A564B4">
              <w:rPr>
                <w:lang w:eastAsia="ko-KR"/>
              </w:rPr>
              <w:t>C112a</w:t>
            </w:r>
          </w:p>
        </w:tc>
        <w:tc>
          <w:tcPr>
            <w:tcW w:w="863" w:type="pct"/>
            <w:tcBorders>
              <w:left w:val="single" w:sz="4" w:space="0" w:color="auto"/>
              <w:bottom w:val="single" w:sz="4" w:space="0" w:color="auto"/>
              <w:right w:val="single" w:sz="4" w:space="0" w:color="auto"/>
            </w:tcBorders>
            <w:shd w:val="clear" w:color="auto" w:fill="auto"/>
          </w:tcPr>
          <w:p w14:paraId="20DC8212" w14:textId="77777777" w:rsidR="008D4BAB" w:rsidRPr="00A564B4" w:rsidRDefault="008D4BAB" w:rsidP="00BF1336">
            <w:pPr>
              <w:pStyle w:val="TAL"/>
              <w:rPr>
                <w:lang w:eastAsia="zh-CN"/>
              </w:rPr>
            </w:pPr>
            <w:r w:rsidRPr="00A564B4">
              <w:rPr>
                <w:lang w:eastAsia="zh-CN"/>
              </w:rPr>
              <w:t>UE supporting E-UTRA and UE category M1</w:t>
            </w:r>
          </w:p>
        </w:tc>
        <w:tc>
          <w:tcPr>
            <w:tcW w:w="568" w:type="pct"/>
            <w:tcBorders>
              <w:left w:val="single" w:sz="4" w:space="0" w:color="auto"/>
              <w:bottom w:val="single" w:sz="4" w:space="0" w:color="auto"/>
              <w:right w:val="single" w:sz="4" w:space="0" w:color="auto"/>
            </w:tcBorders>
          </w:tcPr>
          <w:p w14:paraId="4676AD80" w14:textId="77777777" w:rsidR="008D4BAB" w:rsidRPr="00A564B4" w:rsidRDefault="008D4BAB" w:rsidP="00BF1336">
            <w:pPr>
              <w:pStyle w:val="TAL"/>
              <w:rPr>
                <w:lang w:eastAsia="zh-CN"/>
              </w:rPr>
            </w:pPr>
            <w:r w:rsidRPr="00A564B4">
              <w:rPr>
                <w:lang w:eastAsia="zh-CN"/>
              </w:rPr>
              <w:t>D01</w:t>
            </w:r>
          </w:p>
        </w:tc>
        <w:tc>
          <w:tcPr>
            <w:tcW w:w="360" w:type="pct"/>
            <w:tcBorders>
              <w:left w:val="single" w:sz="4" w:space="0" w:color="auto"/>
              <w:bottom w:val="single" w:sz="4" w:space="0" w:color="auto"/>
              <w:right w:val="single" w:sz="4" w:space="0" w:color="auto"/>
            </w:tcBorders>
          </w:tcPr>
          <w:p w14:paraId="51EAF3D8" w14:textId="77777777" w:rsidR="008D4BAB" w:rsidRPr="00A564B4" w:rsidRDefault="008D4BAB" w:rsidP="00BF1336">
            <w:pPr>
              <w:pStyle w:val="TAL"/>
              <w:rPr>
                <w:lang w:eastAsia="zh-CN"/>
              </w:rPr>
            </w:pPr>
            <w:r w:rsidRPr="00A564B4">
              <w:rPr>
                <w:lang w:eastAsia="zh-CN"/>
              </w:rPr>
              <w:t>FDD, HD-FDD,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3D999856" w14:textId="77777777" w:rsidR="008D4BAB" w:rsidRPr="00A564B4" w:rsidDel="00694F47" w:rsidRDefault="008D4BAB" w:rsidP="00BF1336">
            <w:pPr>
              <w:pStyle w:val="TAL"/>
              <w:rPr>
                <w:lang w:eastAsia="zh-CN"/>
              </w:rPr>
            </w:pPr>
          </w:p>
        </w:tc>
      </w:tr>
      <w:tr w:rsidR="008D4BAB" w:rsidRPr="00A564B4" w14:paraId="7F801F98" w14:textId="77777777" w:rsidTr="004F53CD">
        <w:trPr>
          <w:cantSplit/>
          <w:trHeight w:val="20"/>
        </w:trPr>
        <w:tc>
          <w:tcPr>
            <w:tcW w:w="507" w:type="pct"/>
            <w:tcBorders>
              <w:left w:val="single" w:sz="4" w:space="0" w:color="auto"/>
              <w:bottom w:val="single" w:sz="4" w:space="0" w:color="auto"/>
              <w:right w:val="single" w:sz="4" w:space="0" w:color="auto"/>
            </w:tcBorders>
            <w:shd w:val="clear" w:color="auto" w:fill="auto"/>
          </w:tcPr>
          <w:p w14:paraId="6D25FC61" w14:textId="77777777" w:rsidR="008D4BAB" w:rsidRPr="00A564B4" w:rsidRDefault="008D4BAB" w:rsidP="00BF1336">
            <w:pPr>
              <w:pStyle w:val="TAL"/>
              <w:rPr>
                <w:lang w:eastAsia="ko-KR"/>
              </w:rPr>
            </w:pPr>
            <w:r w:rsidRPr="00A564B4">
              <w:rPr>
                <w:lang w:eastAsia="ko-KR"/>
              </w:rPr>
              <w:t>6.2.2EB</w:t>
            </w:r>
          </w:p>
        </w:tc>
        <w:tc>
          <w:tcPr>
            <w:tcW w:w="1388" w:type="pct"/>
            <w:tcBorders>
              <w:left w:val="single" w:sz="4" w:space="0" w:color="auto"/>
              <w:bottom w:val="single" w:sz="4" w:space="0" w:color="auto"/>
              <w:right w:val="single" w:sz="4" w:space="0" w:color="auto"/>
            </w:tcBorders>
            <w:shd w:val="clear" w:color="auto" w:fill="auto"/>
          </w:tcPr>
          <w:p w14:paraId="655013DD" w14:textId="77777777" w:rsidR="008D4BAB" w:rsidRPr="00A564B4" w:rsidRDefault="008D4BAB" w:rsidP="00BF1336">
            <w:pPr>
              <w:pStyle w:val="TAL"/>
              <w:rPr>
                <w:lang w:eastAsia="ko-KR"/>
              </w:rPr>
            </w:pPr>
            <w:r w:rsidRPr="00A564B4">
              <w:rPr>
                <w:lang w:eastAsia="ko-KR"/>
              </w:rPr>
              <w:t>UE Maximum Output Power for UE category 1bis</w:t>
            </w:r>
          </w:p>
        </w:tc>
        <w:tc>
          <w:tcPr>
            <w:tcW w:w="334" w:type="pct"/>
            <w:tcBorders>
              <w:left w:val="single" w:sz="4" w:space="0" w:color="auto"/>
              <w:bottom w:val="single" w:sz="4" w:space="0" w:color="auto"/>
              <w:right w:val="single" w:sz="4" w:space="0" w:color="auto"/>
            </w:tcBorders>
            <w:shd w:val="clear" w:color="auto" w:fill="auto"/>
          </w:tcPr>
          <w:p w14:paraId="4C170497" w14:textId="77777777" w:rsidR="008D4BAB" w:rsidRPr="00A564B4" w:rsidRDefault="008D4BAB" w:rsidP="00BF133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shd w:val="clear" w:color="auto" w:fill="auto"/>
          </w:tcPr>
          <w:p w14:paraId="2A17DFA3" w14:textId="77777777" w:rsidR="008D4BAB" w:rsidRPr="00A564B4" w:rsidRDefault="008D4BAB" w:rsidP="00BF1336">
            <w:pPr>
              <w:pStyle w:val="TAL"/>
              <w:rPr>
                <w:lang w:eastAsia="ko-KR"/>
              </w:rPr>
            </w:pPr>
            <w:r w:rsidRPr="00A564B4">
              <w:rPr>
                <w:lang w:eastAsia="ko-KR"/>
              </w:rPr>
              <w:t>C1</w:t>
            </w:r>
            <w:r w:rsidRPr="00A564B4">
              <w:rPr>
                <w:lang w:eastAsia="zh-CN"/>
              </w:rPr>
              <w:t>1</w:t>
            </w:r>
            <w:r w:rsidRPr="00A564B4">
              <w:rPr>
                <w:lang w:eastAsia="ko-KR"/>
              </w:rPr>
              <w:t>2c</w:t>
            </w:r>
          </w:p>
        </w:tc>
        <w:tc>
          <w:tcPr>
            <w:tcW w:w="863" w:type="pct"/>
            <w:tcBorders>
              <w:left w:val="single" w:sz="4" w:space="0" w:color="auto"/>
              <w:bottom w:val="single" w:sz="4" w:space="0" w:color="auto"/>
              <w:right w:val="single" w:sz="4" w:space="0" w:color="auto"/>
            </w:tcBorders>
            <w:shd w:val="clear" w:color="auto" w:fill="auto"/>
          </w:tcPr>
          <w:p w14:paraId="70EB2E54" w14:textId="77777777" w:rsidR="008D4BAB" w:rsidRPr="00A564B4" w:rsidRDefault="008D4BAB" w:rsidP="00BF1336">
            <w:pPr>
              <w:pStyle w:val="TAL"/>
              <w:rPr>
                <w:lang w:eastAsia="ko-KR"/>
              </w:rPr>
            </w:pPr>
            <w:r w:rsidRPr="00A564B4">
              <w:rPr>
                <w:lang w:eastAsia="zh-CN"/>
              </w:rPr>
              <w:t>UE supporting E-UTRA and UE category 1bis</w:t>
            </w:r>
          </w:p>
        </w:tc>
        <w:tc>
          <w:tcPr>
            <w:tcW w:w="568" w:type="pct"/>
            <w:tcBorders>
              <w:left w:val="single" w:sz="4" w:space="0" w:color="auto"/>
              <w:bottom w:val="single" w:sz="4" w:space="0" w:color="auto"/>
              <w:right w:val="single" w:sz="4" w:space="0" w:color="auto"/>
            </w:tcBorders>
          </w:tcPr>
          <w:p w14:paraId="095D3C9D" w14:textId="77777777" w:rsidR="008D4BAB" w:rsidRPr="00A564B4" w:rsidRDefault="008D4BAB" w:rsidP="00BF1336">
            <w:pPr>
              <w:pStyle w:val="TAL"/>
              <w:rPr>
                <w:lang w:eastAsia="zh-CN"/>
              </w:rPr>
            </w:pPr>
            <w:r w:rsidRPr="00A564B4">
              <w:rPr>
                <w:lang w:eastAsia="zh-CN"/>
              </w:rPr>
              <w:t>D01</w:t>
            </w:r>
          </w:p>
        </w:tc>
        <w:tc>
          <w:tcPr>
            <w:tcW w:w="360" w:type="pct"/>
            <w:tcBorders>
              <w:left w:val="single" w:sz="4" w:space="0" w:color="auto"/>
              <w:bottom w:val="single" w:sz="4" w:space="0" w:color="auto"/>
              <w:right w:val="single" w:sz="4" w:space="0" w:color="auto"/>
            </w:tcBorders>
          </w:tcPr>
          <w:p w14:paraId="58EAFC52" w14:textId="77777777" w:rsidR="008D4BAB" w:rsidRPr="00A564B4" w:rsidRDefault="008D4BAB" w:rsidP="00BF1336">
            <w:pPr>
              <w:pStyle w:val="TAL"/>
              <w:rPr>
                <w:lang w:eastAsia="zh-CN"/>
              </w:rPr>
            </w:pP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49DEB2DA" w14:textId="77777777" w:rsidR="008D4BAB" w:rsidRPr="00A564B4" w:rsidRDefault="008D4BAB" w:rsidP="00BF1336">
            <w:pPr>
              <w:pStyle w:val="TAL"/>
              <w:rPr>
                <w:lang w:eastAsia="zh-CN"/>
              </w:rPr>
            </w:pPr>
          </w:p>
        </w:tc>
      </w:tr>
      <w:tr w:rsidR="008D4BAB" w:rsidRPr="00A564B4" w14:paraId="6A612682" w14:textId="77777777" w:rsidTr="004F53CD">
        <w:trPr>
          <w:cantSplit/>
          <w:trHeight w:val="20"/>
        </w:trPr>
        <w:tc>
          <w:tcPr>
            <w:tcW w:w="507" w:type="pct"/>
            <w:tcBorders>
              <w:left w:val="single" w:sz="4" w:space="0" w:color="auto"/>
              <w:bottom w:val="single" w:sz="4" w:space="0" w:color="auto"/>
              <w:right w:val="single" w:sz="4" w:space="0" w:color="auto"/>
            </w:tcBorders>
            <w:shd w:val="clear" w:color="auto" w:fill="auto"/>
          </w:tcPr>
          <w:p w14:paraId="71491894" w14:textId="77777777" w:rsidR="008D4BAB" w:rsidRPr="00A564B4" w:rsidRDefault="008D4BAB" w:rsidP="00BF1336">
            <w:pPr>
              <w:pStyle w:val="TAL"/>
              <w:rPr>
                <w:lang w:eastAsia="ko-KR"/>
              </w:rPr>
            </w:pPr>
            <w:r w:rsidRPr="00A564B4">
              <w:rPr>
                <w:lang w:eastAsia="ko-KR"/>
              </w:rPr>
              <w:t>6.2.2EC</w:t>
            </w:r>
          </w:p>
        </w:tc>
        <w:tc>
          <w:tcPr>
            <w:tcW w:w="1388" w:type="pct"/>
            <w:tcBorders>
              <w:left w:val="single" w:sz="4" w:space="0" w:color="auto"/>
              <w:bottom w:val="single" w:sz="4" w:space="0" w:color="auto"/>
              <w:right w:val="single" w:sz="4" w:space="0" w:color="auto"/>
            </w:tcBorders>
            <w:shd w:val="clear" w:color="auto" w:fill="auto"/>
          </w:tcPr>
          <w:p w14:paraId="1C40EA77" w14:textId="77777777" w:rsidR="008D4BAB" w:rsidRPr="00A564B4" w:rsidRDefault="008D4BAB" w:rsidP="00BF1336">
            <w:pPr>
              <w:pStyle w:val="TAL"/>
              <w:rPr>
                <w:lang w:eastAsia="ko-KR"/>
              </w:rPr>
            </w:pPr>
            <w:r w:rsidRPr="00A564B4">
              <w:rPr>
                <w:lang w:eastAsia="ko-KR"/>
              </w:rPr>
              <w:t>UE Maximum Output Power for UE category M2</w:t>
            </w:r>
          </w:p>
        </w:tc>
        <w:tc>
          <w:tcPr>
            <w:tcW w:w="334" w:type="pct"/>
            <w:tcBorders>
              <w:left w:val="single" w:sz="4" w:space="0" w:color="auto"/>
              <w:bottom w:val="single" w:sz="4" w:space="0" w:color="auto"/>
              <w:right w:val="single" w:sz="4" w:space="0" w:color="auto"/>
            </w:tcBorders>
            <w:shd w:val="clear" w:color="auto" w:fill="auto"/>
          </w:tcPr>
          <w:p w14:paraId="016FA516" w14:textId="77777777" w:rsidR="008D4BAB" w:rsidRPr="00A564B4" w:rsidRDefault="008D4BAB" w:rsidP="00BF1336">
            <w:pPr>
              <w:pStyle w:val="TAL"/>
              <w:rPr>
                <w:lang w:eastAsia="ko-KR"/>
              </w:rPr>
            </w:pPr>
            <w:r w:rsidRPr="00A564B4">
              <w:rPr>
                <w:lang w:eastAsia="ko-KR"/>
              </w:rPr>
              <w:t>Rel-14</w:t>
            </w:r>
          </w:p>
        </w:tc>
        <w:tc>
          <w:tcPr>
            <w:tcW w:w="396" w:type="pct"/>
            <w:tcBorders>
              <w:left w:val="single" w:sz="4" w:space="0" w:color="auto"/>
              <w:bottom w:val="single" w:sz="4" w:space="0" w:color="auto"/>
              <w:right w:val="single" w:sz="4" w:space="0" w:color="auto"/>
            </w:tcBorders>
            <w:shd w:val="clear" w:color="auto" w:fill="auto"/>
          </w:tcPr>
          <w:p w14:paraId="331CE5E7" w14:textId="77777777" w:rsidR="008D4BAB" w:rsidRPr="00A564B4" w:rsidRDefault="008D4BAB" w:rsidP="00BF1336">
            <w:pPr>
              <w:pStyle w:val="TAL"/>
              <w:rPr>
                <w:lang w:eastAsia="ko-KR"/>
              </w:rPr>
            </w:pPr>
            <w:r w:rsidRPr="00A564B4">
              <w:rPr>
                <w:lang w:eastAsia="ko-KR"/>
              </w:rPr>
              <w:t>C112d</w:t>
            </w:r>
          </w:p>
        </w:tc>
        <w:tc>
          <w:tcPr>
            <w:tcW w:w="863" w:type="pct"/>
            <w:tcBorders>
              <w:left w:val="single" w:sz="4" w:space="0" w:color="auto"/>
              <w:bottom w:val="single" w:sz="4" w:space="0" w:color="auto"/>
              <w:right w:val="single" w:sz="4" w:space="0" w:color="auto"/>
            </w:tcBorders>
            <w:shd w:val="clear" w:color="auto" w:fill="auto"/>
          </w:tcPr>
          <w:p w14:paraId="76ACAF80" w14:textId="77777777" w:rsidR="008D4BAB" w:rsidRPr="00A564B4" w:rsidRDefault="008D4BAB" w:rsidP="00BF1336">
            <w:pPr>
              <w:pStyle w:val="TAL"/>
              <w:rPr>
                <w:lang w:eastAsia="zh-CN"/>
              </w:rPr>
            </w:pPr>
            <w:r w:rsidRPr="00A564B4">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59D5AC02" w14:textId="77777777" w:rsidR="008D4BAB" w:rsidRPr="00A564B4" w:rsidRDefault="008D4BAB" w:rsidP="00BF1336">
            <w:pPr>
              <w:pStyle w:val="TAL"/>
              <w:rPr>
                <w:lang w:eastAsia="zh-CN"/>
              </w:rPr>
            </w:pPr>
            <w:r w:rsidRPr="00A564B4">
              <w:rPr>
                <w:lang w:eastAsia="zh-CN"/>
              </w:rPr>
              <w:t>D01</w:t>
            </w:r>
          </w:p>
        </w:tc>
        <w:tc>
          <w:tcPr>
            <w:tcW w:w="360" w:type="pct"/>
            <w:tcBorders>
              <w:left w:val="single" w:sz="4" w:space="0" w:color="auto"/>
              <w:bottom w:val="single" w:sz="4" w:space="0" w:color="auto"/>
              <w:right w:val="single" w:sz="4" w:space="0" w:color="auto"/>
            </w:tcBorders>
          </w:tcPr>
          <w:p w14:paraId="7534BD89" w14:textId="77777777" w:rsidR="008D4BAB" w:rsidRPr="00A564B4" w:rsidRDefault="008D4BAB" w:rsidP="00BF1336">
            <w:pPr>
              <w:pStyle w:val="TAL"/>
              <w:rPr>
                <w:lang w:eastAsia="zh-CN"/>
              </w:rPr>
            </w:pPr>
            <w:r w:rsidRPr="00A564B4">
              <w:rPr>
                <w:lang w:eastAsia="zh-CN"/>
              </w:rPr>
              <w:t>FDD, HD-FDD,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035837CB" w14:textId="77777777" w:rsidR="008D4BAB" w:rsidRPr="00A564B4" w:rsidRDefault="008D4BAB" w:rsidP="00BF1336">
            <w:pPr>
              <w:pStyle w:val="TAL"/>
              <w:rPr>
                <w:lang w:eastAsia="zh-CN"/>
              </w:rPr>
            </w:pPr>
          </w:p>
        </w:tc>
      </w:tr>
      <w:tr w:rsidR="008D4BAB" w:rsidRPr="00A564B4" w14:paraId="3C1BF87A" w14:textId="77777777" w:rsidTr="004F53CD">
        <w:trPr>
          <w:cantSplit/>
          <w:trHeight w:val="20"/>
        </w:trPr>
        <w:tc>
          <w:tcPr>
            <w:tcW w:w="507" w:type="pct"/>
            <w:tcBorders>
              <w:top w:val="single" w:sz="4" w:space="0" w:color="auto"/>
              <w:left w:val="single" w:sz="4" w:space="0" w:color="auto"/>
              <w:right w:val="single" w:sz="4" w:space="0" w:color="auto"/>
            </w:tcBorders>
            <w:shd w:val="clear" w:color="auto" w:fill="auto"/>
          </w:tcPr>
          <w:p w14:paraId="2C0F392C" w14:textId="77777777" w:rsidR="008D4BAB" w:rsidRPr="00A564B4" w:rsidRDefault="008D4BAB" w:rsidP="00BF1336">
            <w:pPr>
              <w:pStyle w:val="TAL"/>
              <w:rPr>
                <w:rFonts w:cs="Arial"/>
                <w:szCs w:val="18"/>
              </w:rPr>
            </w:pPr>
            <w:r w:rsidRPr="00A564B4">
              <w:rPr>
                <w:rFonts w:eastAsia="新細明體" w:cs="Arial"/>
                <w:szCs w:val="18"/>
                <w:lang w:eastAsia="zh-TW"/>
              </w:rPr>
              <w:t>6.2.2F</w:t>
            </w:r>
          </w:p>
        </w:tc>
        <w:tc>
          <w:tcPr>
            <w:tcW w:w="1388" w:type="pct"/>
            <w:tcBorders>
              <w:top w:val="single" w:sz="4" w:space="0" w:color="auto"/>
              <w:left w:val="single" w:sz="4" w:space="0" w:color="auto"/>
              <w:right w:val="single" w:sz="4" w:space="0" w:color="auto"/>
            </w:tcBorders>
            <w:shd w:val="clear" w:color="auto" w:fill="auto"/>
          </w:tcPr>
          <w:p w14:paraId="5F110EB2" w14:textId="77777777" w:rsidR="008D4BAB" w:rsidRPr="00A564B4" w:rsidRDefault="008D4BAB" w:rsidP="00BF1336">
            <w:pPr>
              <w:pStyle w:val="TAL"/>
            </w:pPr>
            <w:r w:rsidRPr="00A564B4">
              <w:t>UE Maximum Output Power for</w:t>
            </w:r>
            <w:r w:rsidRPr="00A564B4">
              <w:rPr>
                <w:rFonts w:eastAsia="新細明體"/>
                <w:lang w:eastAsia="zh-TW"/>
              </w:rPr>
              <w:t xml:space="preserve"> </w:t>
            </w:r>
            <w:r w:rsidRPr="00A564B4">
              <w:t>category NB1 and NB2</w:t>
            </w:r>
          </w:p>
        </w:tc>
        <w:tc>
          <w:tcPr>
            <w:tcW w:w="334" w:type="pct"/>
            <w:tcBorders>
              <w:top w:val="single" w:sz="4" w:space="0" w:color="auto"/>
              <w:left w:val="single" w:sz="4" w:space="0" w:color="auto"/>
              <w:right w:val="single" w:sz="4" w:space="0" w:color="auto"/>
            </w:tcBorders>
            <w:shd w:val="clear" w:color="auto" w:fill="auto"/>
          </w:tcPr>
          <w:p w14:paraId="2C6DA7F8" w14:textId="77777777" w:rsidR="008D4BAB" w:rsidRPr="00A564B4" w:rsidRDefault="008D4BAB" w:rsidP="00BF1336">
            <w:pPr>
              <w:pStyle w:val="TAL"/>
            </w:pPr>
            <w:r w:rsidRPr="00A564B4">
              <w:rPr>
                <w:rFonts w:eastAsia="新細明體"/>
                <w:lang w:eastAsia="zh-TW"/>
              </w:rPr>
              <w:t>Rel-13</w:t>
            </w:r>
          </w:p>
        </w:tc>
        <w:tc>
          <w:tcPr>
            <w:tcW w:w="396" w:type="pct"/>
            <w:tcBorders>
              <w:top w:val="single" w:sz="4" w:space="0" w:color="auto"/>
              <w:left w:val="single" w:sz="4" w:space="0" w:color="auto"/>
              <w:right w:val="single" w:sz="4" w:space="0" w:color="auto"/>
            </w:tcBorders>
            <w:shd w:val="clear" w:color="auto" w:fill="auto"/>
          </w:tcPr>
          <w:p w14:paraId="05D19EC1" w14:textId="77777777" w:rsidR="008D4BAB" w:rsidRPr="00A564B4" w:rsidRDefault="008D4BAB" w:rsidP="00BF1336">
            <w:pPr>
              <w:pStyle w:val="TAL"/>
            </w:pPr>
            <w:r w:rsidRPr="00A564B4">
              <w:rPr>
                <w:rFonts w:eastAsia="新細明體"/>
                <w:lang w:eastAsia="zh-TW"/>
              </w:rPr>
              <w:t>C112b</w:t>
            </w:r>
          </w:p>
        </w:tc>
        <w:tc>
          <w:tcPr>
            <w:tcW w:w="863" w:type="pct"/>
            <w:tcBorders>
              <w:top w:val="single" w:sz="4" w:space="0" w:color="auto"/>
              <w:left w:val="single" w:sz="4" w:space="0" w:color="auto"/>
              <w:right w:val="single" w:sz="4" w:space="0" w:color="auto"/>
            </w:tcBorders>
            <w:shd w:val="clear" w:color="auto" w:fill="auto"/>
          </w:tcPr>
          <w:p w14:paraId="55C3F46E" w14:textId="77777777" w:rsidR="008D4BAB" w:rsidRPr="00A564B4" w:rsidRDefault="008D4BAB" w:rsidP="00BF1336">
            <w:pPr>
              <w:pStyle w:val="TAL"/>
              <w:rPr>
                <w:lang w:eastAsia="zh-CN"/>
              </w:rPr>
            </w:pPr>
            <w:r w:rsidRPr="00A564B4">
              <w:rPr>
                <w:lang w:eastAsia="zh-CN"/>
              </w:rPr>
              <w:t>UE supporting NB-IoT</w:t>
            </w:r>
          </w:p>
        </w:tc>
        <w:tc>
          <w:tcPr>
            <w:tcW w:w="568" w:type="pct"/>
            <w:tcBorders>
              <w:top w:val="single" w:sz="4" w:space="0" w:color="auto"/>
              <w:left w:val="single" w:sz="4" w:space="0" w:color="auto"/>
              <w:right w:val="single" w:sz="4" w:space="0" w:color="auto"/>
            </w:tcBorders>
          </w:tcPr>
          <w:p w14:paraId="59850124" w14:textId="77777777" w:rsidR="008D4BAB" w:rsidRPr="00A564B4" w:rsidRDefault="008D4BAB" w:rsidP="00BF1336">
            <w:pPr>
              <w:pStyle w:val="TAL"/>
            </w:pPr>
            <w:r w:rsidRPr="00A564B4">
              <w:rPr>
                <w:rFonts w:eastAsia="新細明體"/>
                <w:lang w:eastAsia="zh-TW"/>
              </w:rPr>
              <w:t>D11, D18</w:t>
            </w:r>
          </w:p>
        </w:tc>
        <w:tc>
          <w:tcPr>
            <w:tcW w:w="360" w:type="pct"/>
            <w:tcBorders>
              <w:top w:val="single" w:sz="4" w:space="0" w:color="auto"/>
              <w:left w:val="single" w:sz="4" w:space="0" w:color="auto"/>
              <w:right w:val="single" w:sz="4" w:space="0" w:color="auto"/>
            </w:tcBorders>
          </w:tcPr>
          <w:p w14:paraId="5E89B278" w14:textId="77777777" w:rsidR="008D4BAB" w:rsidRPr="00A564B4" w:rsidRDefault="008D4BAB" w:rsidP="00BF1336">
            <w:pPr>
              <w:pStyle w:val="TAL"/>
            </w:pPr>
            <w:r w:rsidRPr="00A564B4">
              <w:rPr>
                <w:lang w:eastAsia="zh-TW"/>
              </w:rPr>
              <w:t>HD-FDD,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6390911D" w14:textId="77777777" w:rsidR="008D4BAB" w:rsidRPr="00A564B4" w:rsidRDefault="008D4BAB" w:rsidP="00BF1336">
            <w:pPr>
              <w:pStyle w:val="TAL"/>
              <w:rPr>
                <w:lang w:eastAsia="zh-CN"/>
              </w:rPr>
            </w:pPr>
          </w:p>
        </w:tc>
      </w:tr>
      <w:tr w:rsidR="008D4BAB" w:rsidRPr="00A564B4" w:rsidDel="004F0E6F" w14:paraId="38C8A69C" w14:textId="77777777" w:rsidTr="004F53CD">
        <w:trPr>
          <w:cantSplit/>
          <w:trHeight w:val="20"/>
        </w:trPr>
        <w:tc>
          <w:tcPr>
            <w:tcW w:w="507" w:type="pct"/>
            <w:tcBorders>
              <w:top w:val="single" w:sz="4" w:space="0" w:color="auto"/>
              <w:left w:val="single" w:sz="4" w:space="0" w:color="auto"/>
              <w:bottom w:val="single" w:sz="4" w:space="0" w:color="auto"/>
              <w:right w:val="single" w:sz="4" w:space="0" w:color="auto"/>
            </w:tcBorders>
            <w:shd w:val="clear" w:color="auto" w:fill="auto"/>
          </w:tcPr>
          <w:p w14:paraId="18182C3A" w14:textId="77777777" w:rsidR="008D4BAB" w:rsidRPr="00A564B4" w:rsidDel="004F0E6F" w:rsidRDefault="008D4BAB" w:rsidP="00BF1336">
            <w:pPr>
              <w:pStyle w:val="TAL"/>
              <w:rPr>
                <w:rFonts w:cs="Arial"/>
                <w:szCs w:val="18"/>
              </w:rPr>
            </w:pPr>
            <w:r w:rsidRPr="00A564B4">
              <w:rPr>
                <w:rFonts w:eastAsia="新細明體" w:cs="Arial"/>
                <w:szCs w:val="18"/>
                <w:lang w:eastAsia="zh-TW"/>
              </w:rPr>
              <w:t>6.2.2FA</w:t>
            </w:r>
          </w:p>
        </w:tc>
        <w:tc>
          <w:tcPr>
            <w:tcW w:w="1388" w:type="pct"/>
            <w:tcBorders>
              <w:top w:val="single" w:sz="4" w:space="0" w:color="auto"/>
              <w:left w:val="single" w:sz="4" w:space="0" w:color="auto"/>
              <w:bottom w:val="single" w:sz="4" w:space="0" w:color="auto"/>
              <w:right w:val="single" w:sz="4" w:space="0" w:color="auto"/>
            </w:tcBorders>
            <w:shd w:val="clear" w:color="auto" w:fill="auto"/>
          </w:tcPr>
          <w:p w14:paraId="7265609E" w14:textId="77777777" w:rsidR="008D4BAB" w:rsidRPr="00A564B4" w:rsidDel="004F0E6F" w:rsidRDefault="008D4BAB" w:rsidP="00BF1336">
            <w:pPr>
              <w:pStyle w:val="TAL"/>
            </w:pPr>
            <w:r w:rsidRPr="00A564B4">
              <w:t>UE Maximum Output Power for category NB1 and NB2/Power Class 6</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36388C67" w14:textId="77777777" w:rsidR="008D4BAB" w:rsidRPr="00A564B4" w:rsidDel="004F0E6F" w:rsidRDefault="008D4BAB" w:rsidP="00BF1336">
            <w:pPr>
              <w:pStyle w:val="TAL"/>
            </w:pPr>
            <w:r w:rsidRPr="00A564B4">
              <w:rPr>
                <w:rFonts w:eastAsia="新細明體"/>
                <w:lang w:eastAsia="zh-TW"/>
              </w:rPr>
              <w:t>Rel-14</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326F20C3" w14:textId="77777777" w:rsidR="008D4BAB" w:rsidRPr="00A564B4" w:rsidDel="004F0E6F" w:rsidRDefault="008D4BAB" w:rsidP="00BF1336">
            <w:pPr>
              <w:pStyle w:val="TAL"/>
            </w:pPr>
            <w:r w:rsidRPr="00A564B4">
              <w:rPr>
                <w:rFonts w:eastAsia="新細明體"/>
                <w:lang w:eastAsia="zh-TW"/>
              </w:rPr>
              <w:t>C325</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6C48AE68" w14:textId="77777777" w:rsidR="008D4BAB" w:rsidRPr="00A564B4" w:rsidDel="004F0E6F" w:rsidRDefault="008D4BAB" w:rsidP="00BF1336">
            <w:pPr>
              <w:pStyle w:val="TAL"/>
            </w:pPr>
            <w:r w:rsidRPr="00A564B4">
              <w:rPr>
                <w:lang w:eastAsia="zh-CN"/>
              </w:rPr>
              <w:t>UE supporting NB-IoT and Power Class 6</w:t>
            </w:r>
          </w:p>
        </w:tc>
        <w:tc>
          <w:tcPr>
            <w:tcW w:w="568" w:type="pct"/>
            <w:tcBorders>
              <w:top w:val="single" w:sz="4" w:space="0" w:color="auto"/>
              <w:left w:val="single" w:sz="4" w:space="0" w:color="auto"/>
              <w:bottom w:val="single" w:sz="4" w:space="0" w:color="auto"/>
              <w:right w:val="single" w:sz="4" w:space="0" w:color="auto"/>
            </w:tcBorders>
          </w:tcPr>
          <w:p w14:paraId="3B57B641" w14:textId="77777777" w:rsidR="008D4BAB" w:rsidRPr="00A564B4" w:rsidDel="004F0E6F" w:rsidRDefault="008D4BAB" w:rsidP="00BF1336">
            <w:pPr>
              <w:pStyle w:val="TAL"/>
            </w:pPr>
            <w:r w:rsidRPr="00A564B4">
              <w:rPr>
                <w:rFonts w:eastAsia="新細明體"/>
                <w:lang w:eastAsia="zh-TW"/>
              </w:rPr>
              <w:t>D11, D18</w:t>
            </w:r>
          </w:p>
        </w:tc>
        <w:tc>
          <w:tcPr>
            <w:tcW w:w="360" w:type="pct"/>
            <w:tcBorders>
              <w:top w:val="single" w:sz="4" w:space="0" w:color="auto"/>
              <w:left w:val="single" w:sz="4" w:space="0" w:color="auto"/>
              <w:bottom w:val="single" w:sz="4" w:space="0" w:color="auto"/>
              <w:right w:val="single" w:sz="4" w:space="0" w:color="auto"/>
            </w:tcBorders>
          </w:tcPr>
          <w:p w14:paraId="2EF7B9CD" w14:textId="77777777" w:rsidR="008D4BAB" w:rsidRPr="00A564B4" w:rsidDel="004F0E6F" w:rsidRDefault="008D4BAB" w:rsidP="00BF1336">
            <w:pPr>
              <w:pStyle w:val="TAL"/>
            </w:pPr>
            <w:r w:rsidRPr="00A564B4">
              <w:rPr>
                <w:lang w:eastAsia="zh-TW"/>
              </w:rPr>
              <w:t>HD-FDD,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709FAD4F" w14:textId="77777777" w:rsidR="008D4BAB" w:rsidRPr="00A564B4" w:rsidDel="004F0E6F" w:rsidRDefault="008D4BAB" w:rsidP="00BF1336">
            <w:pPr>
              <w:pStyle w:val="TAL"/>
              <w:rPr>
                <w:lang w:eastAsia="zh-CN"/>
              </w:rPr>
            </w:pPr>
          </w:p>
        </w:tc>
      </w:tr>
      <w:tr w:rsidR="008D4BAB" w:rsidRPr="00A564B4" w14:paraId="6C4CE81C" w14:textId="77777777" w:rsidTr="004F53CD">
        <w:trPr>
          <w:cantSplit/>
          <w:trHeight w:val="20"/>
        </w:trPr>
        <w:tc>
          <w:tcPr>
            <w:tcW w:w="507" w:type="pct"/>
            <w:tcBorders>
              <w:top w:val="single" w:sz="4" w:space="0" w:color="auto"/>
              <w:left w:val="single" w:sz="4" w:space="0" w:color="auto"/>
              <w:right w:val="single" w:sz="4" w:space="0" w:color="auto"/>
            </w:tcBorders>
            <w:shd w:val="clear" w:color="auto" w:fill="auto"/>
          </w:tcPr>
          <w:p w14:paraId="04AC92B5" w14:textId="77777777" w:rsidR="008D4BAB" w:rsidRPr="00A564B4" w:rsidRDefault="008D4BAB" w:rsidP="00BF1336">
            <w:pPr>
              <w:pStyle w:val="TAL"/>
              <w:rPr>
                <w:rFonts w:cs="Arial"/>
                <w:szCs w:val="18"/>
              </w:rPr>
            </w:pPr>
            <w:r w:rsidRPr="00A564B4">
              <w:rPr>
                <w:rFonts w:eastAsia="新細明體" w:cs="Arial"/>
                <w:szCs w:val="18"/>
                <w:lang w:eastAsia="zh-TW"/>
              </w:rPr>
              <w:t>6.2.2G.2</w:t>
            </w:r>
          </w:p>
        </w:tc>
        <w:tc>
          <w:tcPr>
            <w:tcW w:w="1388" w:type="pct"/>
            <w:tcBorders>
              <w:top w:val="single" w:sz="4" w:space="0" w:color="auto"/>
              <w:left w:val="single" w:sz="4" w:space="0" w:color="auto"/>
              <w:right w:val="single" w:sz="4" w:space="0" w:color="auto"/>
            </w:tcBorders>
            <w:shd w:val="clear" w:color="auto" w:fill="auto"/>
          </w:tcPr>
          <w:p w14:paraId="6B84C9AC" w14:textId="77777777" w:rsidR="008D4BAB" w:rsidRPr="00A564B4" w:rsidRDefault="008D4BAB" w:rsidP="00BF1336">
            <w:pPr>
              <w:pStyle w:val="TAL"/>
            </w:pPr>
            <w:r w:rsidRPr="00A564B4">
              <w:t xml:space="preserve">UE Maximum Output Power for V2X Communication / Simultaneous E-UTRA V2X </w:t>
            </w:r>
            <w:proofErr w:type="spellStart"/>
            <w:r w:rsidRPr="00A564B4">
              <w:t>sidelink</w:t>
            </w:r>
            <w:proofErr w:type="spellEnd"/>
            <w:r w:rsidRPr="00A564B4">
              <w:t xml:space="preserve"> and E-UTRA uplink transmission</w:t>
            </w:r>
          </w:p>
        </w:tc>
        <w:tc>
          <w:tcPr>
            <w:tcW w:w="334" w:type="pct"/>
            <w:tcBorders>
              <w:top w:val="single" w:sz="4" w:space="0" w:color="auto"/>
              <w:left w:val="single" w:sz="4" w:space="0" w:color="auto"/>
              <w:right w:val="single" w:sz="4" w:space="0" w:color="auto"/>
            </w:tcBorders>
            <w:shd w:val="clear" w:color="auto" w:fill="auto"/>
          </w:tcPr>
          <w:p w14:paraId="6039B3DC" w14:textId="77777777" w:rsidR="008D4BAB" w:rsidRPr="00A564B4" w:rsidRDefault="008D4BAB" w:rsidP="00BF1336">
            <w:pPr>
              <w:pStyle w:val="TAL"/>
            </w:pPr>
            <w:r w:rsidRPr="00A564B4">
              <w:rPr>
                <w:rFonts w:eastAsia="新細明體"/>
                <w:lang w:eastAsia="zh-TW"/>
              </w:rPr>
              <w:t>Rel-14</w:t>
            </w:r>
          </w:p>
        </w:tc>
        <w:tc>
          <w:tcPr>
            <w:tcW w:w="396" w:type="pct"/>
            <w:tcBorders>
              <w:top w:val="single" w:sz="4" w:space="0" w:color="auto"/>
              <w:left w:val="single" w:sz="4" w:space="0" w:color="auto"/>
              <w:right w:val="single" w:sz="4" w:space="0" w:color="auto"/>
            </w:tcBorders>
            <w:shd w:val="clear" w:color="auto" w:fill="auto"/>
          </w:tcPr>
          <w:p w14:paraId="20B5D9D0" w14:textId="77777777" w:rsidR="008D4BAB" w:rsidRPr="00A564B4" w:rsidRDefault="008D4BAB" w:rsidP="00BF1336">
            <w:pPr>
              <w:pStyle w:val="TAL"/>
            </w:pPr>
            <w:r w:rsidRPr="00A564B4">
              <w:rPr>
                <w:rFonts w:eastAsia="新細明體"/>
                <w:lang w:eastAsia="zh-TW"/>
              </w:rPr>
              <w:t>C320</w:t>
            </w:r>
          </w:p>
        </w:tc>
        <w:tc>
          <w:tcPr>
            <w:tcW w:w="863" w:type="pct"/>
            <w:tcBorders>
              <w:top w:val="single" w:sz="4" w:space="0" w:color="auto"/>
              <w:left w:val="single" w:sz="4" w:space="0" w:color="auto"/>
              <w:right w:val="single" w:sz="4" w:space="0" w:color="auto"/>
            </w:tcBorders>
            <w:shd w:val="clear" w:color="auto" w:fill="auto"/>
          </w:tcPr>
          <w:p w14:paraId="7B71C0B3" w14:textId="77777777" w:rsidR="008D4BAB" w:rsidRPr="00A564B4" w:rsidRDefault="008D4BAB" w:rsidP="00BF1336">
            <w:pPr>
              <w:pStyle w:val="TAL"/>
              <w:rPr>
                <w:lang w:eastAsia="zh-CN"/>
              </w:rPr>
            </w:pPr>
            <w:r w:rsidRPr="00A564B4">
              <w:rPr>
                <w:lang w:eastAsia="zh-CN"/>
              </w:rPr>
              <w:t xml:space="preserve">UE supporting E-UTRA and </w:t>
            </w:r>
            <w:r w:rsidRPr="00A564B4">
              <w:rPr>
                <w:rFonts w:eastAsia="新細明體"/>
                <w:lang w:eastAsia="zh-TW"/>
              </w:rPr>
              <w:t xml:space="preserve">V2X </w:t>
            </w:r>
            <w:proofErr w:type="spellStart"/>
            <w:r w:rsidRPr="00A564B4">
              <w:rPr>
                <w:rFonts w:eastAsia="新細明體"/>
                <w:lang w:eastAsia="zh-TW"/>
              </w:rPr>
              <w:t>Sidelink</w:t>
            </w:r>
            <w:proofErr w:type="spellEnd"/>
            <w:r w:rsidRPr="00A564B4">
              <w:rPr>
                <w:rFonts w:eastAsia="新細明體"/>
                <w:lang w:eastAsia="zh-TW"/>
              </w:rPr>
              <w:t xml:space="preserve"> communication</w:t>
            </w:r>
          </w:p>
        </w:tc>
        <w:tc>
          <w:tcPr>
            <w:tcW w:w="568" w:type="pct"/>
            <w:tcBorders>
              <w:top w:val="single" w:sz="4" w:space="0" w:color="auto"/>
              <w:left w:val="single" w:sz="4" w:space="0" w:color="auto"/>
              <w:right w:val="single" w:sz="4" w:space="0" w:color="auto"/>
            </w:tcBorders>
          </w:tcPr>
          <w:p w14:paraId="55FA7F73" w14:textId="77777777" w:rsidR="008D4BAB" w:rsidRPr="00A564B4" w:rsidRDefault="008D4BAB" w:rsidP="00BF1336">
            <w:pPr>
              <w:pStyle w:val="TAL"/>
            </w:pPr>
            <w:r w:rsidRPr="00A564B4">
              <w:t>E16</w:t>
            </w:r>
          </w:p>
        </w:tc>
        <w:tc>
          <w:tcPr>
            <w:tcW w:w="360" w:type="pct"/>
            <w:tcBorders>
              <w:top w:val="single" w:sz="4" w:space="0" w:color="auto"/>
              <w:left w:val="single" w:sz="4" w:space="0" w:color="auto"/>
              <w:right w:val="single" w:sz="4" w:space="0" w:color="auto"/>
            </w:tcBorders>
          </w:tcPr>
          <w:p w14:paraId="05F83254" w14:textId="77777777" w:rsidR="008D4BAB" w:rsidRPr="00A564B4" w:rsidRDefault="008D4BAB" w:rsidP="00BF1336">
            <w:pPr>
              <w:pStyle w:val="TAL"/>
            </w:pPr>
            <w:r w:rsidRPr="00A564B4">
              <w:rPr>
                <w:rFonts w:eastAsia="新細明體"/>
                <w:lang w:eastAsia="zh-TW"/>
              </w:rPr>
              <w:t>FDD,TDD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1DAF61F0" w14:textId="77777777" w:rsidR="008D4BAB" w:rsidRPr="00A564B4" w:rsidRDefault="008D4BAB" w:rsidP="00BF1336">
            <w:pPr>
              <w:pStyle w:val="TAL"/>
              <w:rPr>
                <w:lang w:eastAsia="zh-CN"/>
              </w:rPr>
            </w:pPr>
          </w:p>
        </w:tc>
      </w:tr>
      <w:tr w:rsidR="008D4BAB" w:rsidRPr="00A564B4" w14:paraId="0C76774D" w14:textId="77777777" w:rsidTr="004F53CD">
        <w:trPr>
          <w:cantSplit/>
          <w:trHeight w:val="20"/>
        </w:trPr>
        <w:tc>
          <w:tcPr>
            <w:tcW w:w="507" w:type="pct"/>
            <w:tcBorders>
              <w:top w:val="single" w:sz="4" w:space="0" w:color="auto"/>
              <w:left w:val="single" w:sz="4" w:space="0" w:color="auto"/>
              <w:right w:val="single" w:sz="4" w:space="0" w:color="auto"/>
            </w:tcBorders>
            <w:shd w:val="clear" w:color="auto" w:fill="auto"/>
          </w:tcPr>
          <w:p w14:paraId="5D7175A7" w14:textId="77777777" w:rsidR="008D4BAB" w:rsidRPr="00A564B4" w:rsidRDefault="008D4BAB" w:rsidP="00BF1336">
            <w:pPr>
              <w:pStyle w:val="TAL"/>
              <w:rPr>
                <w:rFonts w:cs="Arial"/>
                <w:szCs w:val="18"/>
              </w:rPr>
            </w:pPr>
            <w:r w:rsidRPr="00A564B4">
              <w:t>6.2.2G.4.1</w:t>
            </w:r>
          </w:p>
        </w:tc>
        <w:tc>
          <w:tcPr>
            <w:tcW w:w="1388" w:type="pct"/>
            <w:tcBorders>
              <w:top w:val="single" w:sz="4" w:space="0" w:color="auto"/>
              <w:left w:val="single" w:sz="4" w:space="0" w:color="auto"/>
              <w:right w:val="single" w:sz="4" w:space="0" w:color="auto"/>
            </w:tcBorders>
            <w:shd w:val="clear" w:color="auto" w:fill="auto"/>
          </w:tcPr>
          <w:p w14:paraId="64BB6EB1" w14:textId="77777777" w:rsidR="008D4BAB" w:rsidRPr="00A564B4" w:rsidRDefault="008D4BAB" w:rsidP="00BF1336">
            <w:pPr>
              <w:pStyle w:val="TAL"/>
            </w:pPr>
            <w:r w:rsidRPr="00A564B4">
              <w:t>UE Maximum Output Power for V2X Communication / Power class 2 / Non-concurrent with E-UTRA uplink transmissions</w:t>
            </w:r>
          </w:p>
        </w:tc>
        <w:tc>
          <w:tcPr>
            <w:tcW w:w="334" w:type="pct"/>
            <w:tcBorders>
              <w:top w:val="single" w:sz="4" w:space="0" w:color="auto"/>
              <w:left w:val="single" w:sz="4" w:space="0" w:color="auto"/>
              <w:right w:val="single" w:sz="4" w:space="0" w:color="auto"/>
            </w:tcBorders>
            <w:shd w:val="clear" w:color="auto" w:fill="auto"/>
          </w:tcPr>
          <w:p w14:paraId="05927324" w14:textId="77777777" w:rsidR="008D4BAB" w:rsidRPr="00A564B4" w:rsidRDefault="008D4BAB" w:rsidP="00BF1336">
            <w:pPr>
              <w:pStyle w:val="TAL"/>
            </w:pPr>
            <w:r w:rsidRPr="00A564B4">
              <w:t>Rel14</w:t>
            </w:r>
          </w:p>
        </w:tc>
        <w:tc>
          <w:tcPr>
            <w:tcW w:w="396" w:type="pct"/>
            <w:tcBorders>
              <w:top w:val="single" w:sz="4" w:space="0" w:color="auto"/>
              <w:left w:val="single" w:sz="4" w:space="0" w:color="auto"/>
              <w:right w:val="single" w:sz="4" w:space="0" w:color="auto"/>
            </w:tcBorders>
            <w:shd w:val="clear" w:color="auto" w:fill="auto"/>
          </w:tcPr>
          <w:p w14:paraId="5E57E2B3" w14:textId="77777777" w:rsidR="008D4BAB" w:rsidRPr="00A564B4" w:rsidRDefault="008D4BAB" w:rsidP="00BF1336">
            <w:pPr>
              <w:pStyle w:val="TAL"/>
            </w:pPr>
            <w:r w:rsidRPr="00A564B4">
              <w:t>C335</w:t>
            </w:r>
          </w:p>
        </w:tc>
        <w:tc>
          <w:tcPr>
            <w:tcW w:w="863" w:type="pct"/>
            <w:tcBorders>
              <w:top w:val="single" w:sz="4" w:space="0" w:color="auto"/>
              <w:left w:val="single" w:sz="4" w:space="0" w:color="auto"/>
              <w:right w:val="single" w:sz="4" w:space="0" w:color="auto"/>
            </w:tcBorders>
            <w:shd w:val="clear" w:color="auto" w:fill="auto"/>
          </w:tcPr>
          <w:p w14:paraId="6CA0D6D3" w14:textId="77777777" w:rsidR="008D4BAB" w:rsidRPr="00A564B4" w:rsidRDefault="008D4BAB" w:rsidP="00BF1336">
            <w:pPr>
              <w:pStyle w:val="TAL"/>
              <w:rPr>
                <w:lang w:eastAsia="zh-CN"/>
              </w:rPr>
            </w:pPr>
            <w:r w:rsidRPr="00A564B4">
              <w:rPr>
                <w:lang w:eastAsia="zh-CN"/>
              </w:rPr>
              <w:t xml:space="preserve">UE supporting </w:t>
            </w:r>
            <w:r w:rsidRPr="00A564B4">
              <w:rPr>
                <w:rFonts w:eastAsia="新細明體"/>
                <w:lang w:eastAsia="zh-TW"/>
              </w:rPr>
              <w:t xml:space="preserve">V2X </w:t>
            </w:r>
            <w:proofErr w:type="spellStart"/>
            <w:r w:rsidRPr="00A564B4">
              <w:rPr>
                <w:rFonts w:eastAsia="新細明體"/>
                <w:lang w:eastAsia="zh-TW"/>
              </w:rPr>
              <w:t>Sidelink</w:t>
            </w:r>
            <w:proofErr w:type="spellEnd"/>
            <w:r w:rsidRPr="00A564B4">
              <w:rPr>
                <w:rFonts w:eastAsia="新細明體"/>
                <w:lang w:eastAsia="zh-TW"/>
              </w:rPr>
              <w:t xml:space="preserve"> communication and Power Class 2</w:t>
            </w:r>
          </w:p>
        </w:tc>
        <w:tc>
          <w:tcPr>
            <w:tcW w:w="568" w:type="pct"/>
            <w:tcBorders>
              <w:top w:val="single" w:sz="4" w:space="0" w:color="auto"/>
              <w:left w:val="single" w:sz="4" w:space="0" w:color="auto"/>
              <w:right w:val="single" w:sz="4" w:space="0" w:color="auto"/>
            </w:tcBorders>
          </w:tcPr>
          <w:p w14:paraId="715E48C5" w14:textId="77777777" w:rsidR="008D4BAB" w:rsidRPr="00A564B4" w:rsidRDefault="008D4BAB" w:rsidP="00BF1336">
            <w:pPr>
              <w:pStyle w:val="TAL"/>
            </w:pPr>
            <w:r w:rsidRPr="00A564B4">
              <w:t>D14</w:t>
            </w:r>
          </w:p>
        </w:tc>
        <w:tc>
          <w:tcPr>
            <w:tcW w:w="360" w:type="pct"/>
            <w:tcBorders>
              <w:top w:val="single" w:sz="4" w:space="0" w:color="auto"/>
              <w:left w:val="single" w:sz="4" w:space="0" w:color="auto"/>
              <w:right w:val="single" w:sz="4" w:space="0" w:color="auto"/>
            </w:tcBorders>
          </w:tcPr>
          <w:p w14:paraId="491AB1F7" w14:textId="77777777" w:rsidR="008D4BAB" w:rsidRPr="00A564B4" w:rsidRDefault="008D4BAB" w:rsidP="00BF1336">
            <w:pPr>
              <w:pStyle w:val="TAL"/>
            </w:pPr>
            <w:r w:rsidRPr="00A564B4">
              <w:t>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202A2913" w14:textId="77777777" w:rsidR="008D4BAB" w:rsidRPr="00A564B4" w:rsidRDefault="008D4BAB" w:rsidP="00BF1336">
            <w:pPr>
              <w:pStyle w:val="TAL"/>
              <w:rPr>
                <w:lang w:eastAsia="zh-CN"/>
              </w:rPr>
            </w:pPr>
          </w:p>
        </w:tc>
      </w:tr>
      <w:tr w:rsidR="008D4BAB" w:rsidRPr="00A564B4" w14:paraId="2C50B2CD" w14:textId="77777777" w:rsidTr="004F53CD">
        <w:trPr>
          <w:cantSplit/>
          <w:trHeight w:val="20"/>
        </w:trPr>
        <w:tc>
          <w:tcPr>
            <w:tcW w:w="507" w:type="pct"/>
            <w:tcBorders>
              <w:top w:val="single" w:sz="4" w:space="0" w:color="auto"/>
              <w:left w:val="single" w:sz="4" w:space="0" w:color="auto"/>
              <w:right w:val="single" w:sz="4" w:space="0" w:color="auto"/>
            </w:tcBorders>
            <w:shd w:val="clear" w:color="auto" w:fill="auto"/>
          </w:tcPr>
          <w:p w14:paraId="37CB7DB2" w14:textId="77777777" w:rsidR="008D4BAB" w:rsidRPr="00A564B4" w:rsidRDefault="008D4BAB" w:rsidP="00BF1336">
            <w:pPr>
              <w:pStyle w:val="TAL"/>
              <w:rPr>
                <w:lang w:eastAsia="zh-CN"/>
              </w:rPr>
            </w:pPr>
            <w:r w:rsidRPr="00A564B4">
              <w:t>6.2.2_s</w:t>
            </w:r>
          </w:p>
        </w:tc>
        <w:tc>
          <w:tcPr>
            <w:tcW w:w="1388" w:type="pct"/>
            <w:tcBorders>
              <w:top w:val="single" w:sz="4" w:space="0" w:color="auto"/>
              <w:left w:val="single" w:sz="4" w:space="0" w:color="auto"/>
              <w:right w:val="single" w:sz="4" w:space="0" w:color="auto"/>
            </w:tcBorders>
            <w:shd w:val="clear" w:color="auto" w:fill="auto"/>
          </w:tcPr>
          <w:p w14:paraId="14A1DC66" w14:textId="77777777" w:rsidR="008D4BAB" w:rsidRPr="00A564B4" w:rsidRDefault="008D4BAB" w:rsidP="00BF1336">
            <w:pPr>
              <w:pStyle w:val="TAL"/>
              <w:rPr>
                <w:lang w:eastAsia="zh-CN"/>
              </w:rPr>
            </w:pPr>
            <w:r w:rsidRPr="00A564B4">
              <w:t xml:space="preserve">UE Maximum Output Power for </w:t>
            </w:r>
            <w:proofErr w:type="spellStart"/>
            <w:r w:rsidRPr="00A564B4">
              <w:t>subslot</w:t>
            </w:r>
            <w:proofErr w:type="spellEnd"/>
            <w:r w:rsidRPr="00A564B4">
              <w:t>/slot TTI</w:t>
            </w:r>
          </w:p>
        </w:tc>
        <w:tc>
          <w:tcPr>
            <w:tcW w:w="334" w:type="pct"/>
            <w:tcBorders>
              <w:top w:val="single" w:sz="4" w:space="0" w:color="auto"/>
              <w:left w:val="single" w:sz="4" w:space="0" w:color="auto"/>
              <w:right w:val="single" w:sz="4" w:space="0" w:color="auto"/>
            </w:tcBorders>
            <w:shd w:val="clear" w:color="auto" w:fill="auto"/>
          </w:tcPr>
          <w:p w14:paraId="2090FA84" w14:textId="77777777" w:rsidR="008D4BAB" w:rsidRPr="00A564B4" w:rsidRDefault="008D4BAB" w:rsidP="00BF1336">
            <w:pPr>
              <w:pStyle w:val="TAL"/>
              <w:rPr>
                <w:lang w:eastAsia="zh-CN"/>
              </w:rPr>
            </w:pPr>
            <w:r w:rsidRPr="00A564B4">
              <w:t>Rel-15</w:t>
            </w:r>
          </w:p>
        </w:tc>
        <w:tc>
          <w:tcPr>
            <w:tcW w:w="396" w:type="pct"/>
            <w:tcBorders>
              <w:top w:val="single" w:sz="4" w:space="0" w:color="auto"/>
              <w:left w:val="single" w:sz="4" w:space="0" w:color="auto"/>
              <w:right w:val="single" w:sz="4" w:space="0" w:color="auto"/>
            </w:tcBorders>
            <w:shd w:val="clear" w:color="auto" w:fill="auto"/>
          </w:tcPr>
          <w:p w14:paraId="74E75C09" w14:textId="77777777" w:rsidR="008D4BAB" w:rsidRPr="00A564B4" w:rsidRDefault="008D4BAB" w:rsidP="00BF1336">
            <w:pPr>
              <w:pStyle w:val="TAL"/>
              <w:rPr>
                <w:lang w:eastAsia="zh-CN"/>
              </w:rPr>
            </w:pPr>
            <w:r w:rsidRPr="00A564B4">
              <w:t>C352</w:t>
            </w:r>
          </w:p>
        </w:tc>
        <w:tc>
          <w:tcPr>
            <w:tcW w:w="863" w:type="pct"/>
            <w:tcBorders>
              <w:top w:val="single" w:sz="4" w:space="0" w:color="auto"/>
              <w:left w:val="single" w:sz="4" w:space="0" w:color="auto"/>
              <w:right w:val="single" w:sz="4" w:space="0" w:color="auto"/>
            </w:tcBorders>
            <w:shd w:val="clear" w:color="auto" w:fill="auto"/>
          </w:tcPr>
          <w:p w14:paraId="6AC2CD69" w14:textId="77777777" w:rsidR="008D4BAB" w:rsidRPr="00A564B4" w:rsidRDefault="008D4BAB" w:rsidP="00BF1336">
            <w:pPr>
              <w:pStyle w:val="TAL"/>
              <w:rPr>
                <w:lang w:eastAsia="zh-CN"/>
              </w:rPr>
            </w:pPr>
            <w:r w:rsidRPr="00A564B4">
              <w:t xml:space="preserve">UE supporting E-UTRA FDD and Power Class 3 and </w:t>
            </w:r>
            <w:proofErr w:type="spellStart"/>
            <w:r w:rsidRPr="00A564B4">
              <w:t>subslot</w:t>
            </w:r>
            <w:proofErr w:type="spellEnd"/>
            <w:r w:rsidRPr="00A564B4">
              <w:t>/slot TTI</w:t>
            </w:r>
          </w:p>
        </w:tc>
        <w:tc>
          <w:tcPr>
            <w:tcW w:w="568" w:type="pct"/>
            <w:tcBorders>
              <w:top w:val="single" w:sz="4" w:space="0" w:color="auto"/>
              <w:left w:val="single" w:sz="4" w:space="0" w:color="auto"/>
              <w:right w:val="single" w:sz="4" w:space="0" w:color="auto"/>
            </w:tcBorders>
          </w:tcPr>
          <w:p w14:paraId="4E4F36FF" w14:textId="77777777" w:rsidR="008D4BAB" w:rsidRPr="00A564B4" w:rsidRDefault="008D4BAB" w:rsidP="00BF1336">
            <w:pPr>
              <w:pStyle w:val="TAL"/>
              <w:rPr>
                <w:lang w:eastAsia="zh-CN"/>
              </w:rPr>
            </w:pPr>
            <w:r w:rsidRPr="00A564B4">
              <w:t>D02</w:t>
            </w:r>
          </w:p>
        </w:tc>
        <w:tc>
          <w:tcPr>
            <w:tcW w:w="360" w:type="pct"/>
            <w:tcBorders>
              <w:top w:val="single" w:sz="4" w:space="0" w:color="auto"/>
              <w:left w:val="single" w:sz="4" w:space="0" w:color="auto"/>
              <w:right w:val="single" w:sz="4" w:space="0" w:color="auto"/>
            </w:tcBorders>
          </w:tcPr>
          <w:p w14:paraId="4FFDA628" w14:textId="77777777" w:rsidR="008D4BAB" w:rsidRPr="00A564B4" w:rsidRDefault="008D4BAB" w:rsidP="00BF1336">
            <w:pPr>
              <w:pStyle w:val="TAL"/>
              <w:rPr>
                <w:lang w:eastAsia="zh-CN"/>
              </w:rPr>
            </w:pPr>
            <w:r w:rsidRPr="00A564B4">
              <w:t>FDD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50DC3E59" w14:textId="77777777" w:rsidR="008D4BAB" w:rsidRPr="00A564B4" w:rsidRDefault="008D4BAB" w:rsidP="00BF1336">
            <w:pPr>
              <w:pStyle w:val="TAL"/>
              <w:rPr>
                <w:lang w:eastAsia="zh-CN"/>
              </w:rPr>
            </w:pPr>
          </w:p>
        </w:tc>
      </w:tr>
      <w:tr w:rsidR="008D4BAB" w:rsidRPr="00A564B4" w14:paraId="30F276C5" w14:textId="77777777" w:rsidTr="004F53CD">
        <w:trPr>
          <w:cantSplit/>
          <w:trHeight w:val="20"/>
        </w:trPr>
        <w:tc>
          <w:tcPr>
            <w:tcW w:w="507" w:type="pct"/>
            <w:tcBorders>
              <w:left w:val="single" w:sz="4" w:space="0" w:color="auto"/>
              <w:bottom w:val="single" w:sz="4" w:space="0" w:color="auto"/>
              <w:right w:val="single" w:sz="4" w:space="0" w:color="auto"/>
            </w:tcBorders>
            <w:shd w:val="clear" w:color="auto" w:fill="auto"/>
          </w:tcPr>
          <w:p w14:paraId="2EE82D7A" w14:textId="77777777" w:rsidR="008D4BAB" w:rsidRPr="00A564B4" w:rsidRDefault="008D4BAB" w:rsidP="00BF1336">
            <w:pPr>
              <w:pStyle w:val="TAL"/>
              <w:rPr>
                <w:lang w:eastAsia="zh-CN"/>
              </w:rPr>
            </w:pPr>
          </w:p>
        </w:tc>
        <w:tc>
          <w:tcPr>
            <w:tcW w:w="1388" w:type="pct"/>
            <w:tcBorders>
              <w:left w:val="single" w:sz="4" w:space="0" w:color="auto"/>
              <w:bottom w:val="single" w:sz="4" w:space="0" w:color="auto"/>
              <w:right w:val="single" w:sz="4" w:space="0" w:color="auto"/>
            </w:tcBorders>
            <w:shd w:val="clear" w:color="auto" w:fill="auto"/>
          </w:tcPr>
          <w:p w14:paraId="1C257458" w14:textId="77777777" w:rsidR="008D4BAB" w:rsidRPr="00A564B4" w:rsidRDefault="008D4BAB" w:rsidP="00BF1336">
            <w:pPr>
              <w:pStyle w:val="TAL"/>
              <w:rPr>
                <w:lang w:eastAsia="zh-CN"/>
              </w:rPr>
            </w:pPr>
          </w:p>
        </w:tc>
        <w:tc>
          <w:tcPr>
            <w:tcW w:w="334" w:type="pct"/>
            <w:tcBorders>
              <w:left w:val="single" w:sz="4" w:space="0" w:color="auto"/>
              <w:bottom w:val="single" w:sz="4" w:space="0" w:color="auto"/>
              <w:right w:val="single" w:sz="4" w:space="0" w:color="auto"/>
            </w:tcBorders>
            <w:shd w:val="clear" w:color="auto" w:fill="auto"/>
          </w:tcPr>
          <w:p w14:paraId="63ED1155" w14:textId="77777777" w:rsidR="008D4BAB" w:rsidRPr="00A564B4" w:rsidRDefault="008D4BAB" w:rsidP="00BF1336">
            <w:pPr>
              <w:pStyle w:val="TAL"/>
              <w:rPr>
                <w:lang w:eastAsia="zh-CN"/>
              </w:rPr>
            </w:pPr>
          </w:p>
        </w:tc>
        <w:tc>
          <w:tcPr>
            <w:tcW w:w="396" w:type="pct"/>
            <w:tcBorders>
              <w:top w:val="single" w:sz="4" w:space="0" w:color="auto"/>
              <w:left w:val="single" w:sz="4" w:space="0" w:color="auto"/>
              <w:right w:val="single" w:sz="4" w:space="0" w:color="auto"/>
            </w:tcBorders>
            <w:shd w:val="clear" w:color="auto" w:fill="auto"/>
          </w:tcPr>
          <w:p w14:paraId="18BEE105" w14:textId="77777777" w:rsidR="008D4BAB" w:rsidRPr="00A564B4" w:rsidRDefault="008D4BAB" w:rsidP="00BF1336">
            <w:pPr>
              <w:pStyle w:val="TAL"/>
              <w:rPr>
                <w:lang w:eastAsia="zh-CN"/>
              </w:rPr>
            </w:pPr>
            <w:r w:rsidRPr="00A564B4">
              <w:t>C352a</w:t>
            </w:r>
          </w:p>
        </w:tc>
        <w:tc>
          <w:tcPr>
            <w:tcW w:w="863" w:type="pct"/>
            <w:tcBorders>
              <w:top w:val="single" w:sz="4" w:space="0" w:color="auto"/>
              <w:left w:val="single" w:sz="4" w:space="0" w:color="auto"/>
              <w:right w:val="single" w:sz="4" w:space="0" w:color="auto"/>
            </w:tcBorders>
            <w:shd w:val="clear" w:color="auto" w:fill="auto"/>
          </w:tcPr>
          <w:p w14:paraId="6DCB28F2" w14:textId="77777777" w:rsidR="008D4BAB" w:rsidRPr="00A564B4" w:rsidRDefault="008D4BAB" w:rsidP="00BF1336">
            <w:pPr>
              <w:pStyle w:val="TAL"/>
              <w:rPr>
                <w:lang w:eastAsia="zh-CN"/>
              </w:rPr>
            </w:pPr>
            <w:r w:rsidRPr="00A564B4">
              <w:t>UE supporting E-UTRA TDD and Power Class 3 and slot TTI</w:t>
            </w:r>
          </w:p>
        </w:tc>
        <w:tc>
          <w:tcPr>
            <w:tcW w:w="568" w:type="pct"/>
            <w:tcBorders>
              <w:top w:val="single" w:sz="4" w:space="0" w:color="auto"/>
              <w:left w:val="single" w:sz="4" w:space="0" w:color="auto"/>
              <w:right w:val="single" w:sz="4" w:space="0" w:color="auto"/>
            </w:tcBorders>
          </w:tcPr>
          <w:p w14:paraId="25EECB98" w14:textId="77777777" w:rsidR="008D4BAB" w:rsidRPr="00A564B4" w:rsidRDefault="008D4BAB" w:rsidP="00BF1336">
            <w:pPr>
              <w:pStyle w:val="TAL"/>
              <w:rPr>
                <w:lang w:eastAsia="zh-CN"/>
              </w:rPr>
            </w:pPr>
            <w:r w:rsidRPr="00A564B4">
              <w:rPr>
                <w:lang w:eastAsia="zh-CN"/>
              </w:rPr>
              <w:t>D03</w:t>
            </w:r>
          </w:p>
        </w:tc>
        <w:tc>
          <w:tcPr>
            <w:tcW w:w="360" w:type="pct"/>
            <w:tcBorders>
              <w:top w:val="single" w:sz="4" w:space="0" w:color="auto"/>
              <w:left w:val="single" w:sz="4" w:space="0" w:color="auto"/>
              <w:right w:val="single" w:sz="4" w:space="0" w:color="auto"/>
            </w:tcBorders>
          </w:tcPr>
          <w:p w14:paraId="55054D79" w14:textId="77777777" w:rsidR="008D4BAB" w:rsidRPr="00A564B4" w:rsidRDefault="008D4BAB" w:rsidP="00BF1336">
            <w:pPr>
              <w:pStyle w:val="TAL"/>
              <w:rPr>
                <w:lang w:eastAsia="zh-CN"/>
              </w:rPr>
            </w:pPr>
            <w:r w:rsidRPr="00A564B4">
              <w:rPr>
                <w:lang w:eastAsia="zh-CN"/>
              </w:rPr>
              <w:t>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477A1132" w14:textId="77777777" w:rsidR="008D4BAB" w:rsidRPr="00A564B4" w:rsidRDefault="008D4BAB" w:rsidP="00BF1336">
            <w:pPr>
              <w:pStyle w:val="TAL"/>
              <w:rPr>
                <w:lang w:eastAsia="zh-CN"/>
              </w:rPr>
            </w:pPr>
            <w:r w:rsidRPr="00A564B4">
              <w:t>Not required to be tested in Band 41 for Power Class 2 UE</w:t>
            </w:r>
          </w:p>
        </w:tc>
      </w:tr>
      <w:tr w:rsidR="008D4BAB" w:rsidRPr="00A564B4" w14:paraId="31184369" w14:textId="77777777" w:rsidTr="004F53CD">
        <w:trPr>
          <w:cantSplit/>
          <w:trHeight w:val="20"/>
        </w:trPr>
        <w:tc>
          <w:tcPr>
            <w:tcW w:w="507" w:type="pct"/>
            <w:tcBorders>
              <w:top w:val="single" w:sz="4" w:space="0" w:color="auto"/>
              <w:left w:val="single" w:sz="4" w:space="0" w:color="auto"/>
              <w:right w:val="single" w:sz="4" w:space="0" w:color="auto"/>
            </w:tcBorders>
            <w:shd w:val="clear" w:color="auto" w:fill="auto"/>
          </w:tcPr>
          <w:p w14:paraId="60C3219B" w14:textId="77777777" w:rsidR="008D4BAB" w:rsidRPr="00A564B4" w:rsidRDefault="008D4BAB" w:rsidP="00BF1336">
            <w:pPr>
              <w:pStyle w:val="TAL"/>
              <w:rPr>
                <w:lang w:eastAsia="zh-CN"/>
              </w:rPr>
            </w:pPr>
            <w:r w:rsidRPr="00A564B4">
              <w:rPr>
                <w:lang w:eastAsia="zh-CN"/>
              </w:rPr>
              <w:t>6.2.5</w:t>
            </w:r>
          </w:p>
        </w:tc>
        <w:tc>
          <w:tcPr>
            <w:tcW w:w="1388" w:type="pct"/>
            <w:tcBorders>
              <w:top w:val="single" w:sz="4" w:space="0" w:color="auto"/>
              <w:left w:val="single" w:sz="4" w:space="0" w:color="auto"/>
              <w:right w:val="single" w:sz="4" w:space="0" w:color="auto"/>
            </w:tcBorders>
            <w:shd w:val="clear" w:color="auto" w:fill="auto"/>
          </w:tcPr>
          <w:p w14:paraId="38ED206F" w14:textId="77777777" w:rsidR="008D4BAB" w:rsidRPr="00A564B4" w:rsidRDefault="008D4BAB" w:rsidP="00BF1336">
            <w:pPr>
              <w:pStyle w:val="TAL"/>
              <w:rPr>
                <w:lang w:eastAsia="zh-CN"/>
              </w:rPr>
            </w:pPr>
            <w:r w:rsidRPr="00A564B4">
              <w:rPr>
                <w:lang w:eastAsia="zh-CN"/>
              </w:rPr>
              <w:t>Configured UE transmitted Output Power</w:t>
            </w:r>
          </w:p>
        </w:tc>
        <w:tc>
          <w:tcPr>
            <w:tcW w:w="334" w:type="pct"/>
            <w:tcBorders>
              <w:top w:val="single" w:sz="4" w:space="0" w:color="auto"/>
              <w:left w:val="single" w:sz="4" w:space="0" w:color="auto"/>
              <w:right w:val="single" w:sz="4" w:space="0" w:color="auto"/>
            </w:tcBorders>
            <w:shd w:val="clear" w:color="auto" w:fill="auto"/>
          </w:tcPr>
          <w:p w14:paraId="7C021617" w14:textId="77777777" w:rsidR="008D4BAB" w:rsidRPr="00A564B4" w:rsidRDefault="008D4BAB" w:rsidP="00BF1336">
            <w:pPr>
              <w:pStyle w:val="TAL"/>
              <w:rPr>
                <w:lang w:eastAsia="zh-CN"/>
              </w:rPr>
            </w:pPr>
            <w:r w:rsidRPr="00A564B4">
              <w:rPr>
                <w:lang w:eastAsia="zh-CN"/>
              </w:rPr>
              <w:t>Rel-8</w:t>
            </w:r>
          </w:p>
        </w:tc>
        <w:tc>
          <w:tcPr>
            <w:tcW w:w="396" w:type="pct"/>
            <w:tcBorders>
              <w:top w:val="single" w:sz="4" w:space="0" w:color="auto"/>
              <w:left w:val="single" w:sz="4" w:space="0" w:color="auto"/>
              <w:right w:val="single" w:sz="4" w:space="0" w:color="auto"/>
            </w:tcBorders>
            <w:shd w:val="clear" w:color="auto" w:fill="auto"/>
          </w:tcPr>
          <w:p w14:paraId="77167367" w14:textId="77777777" w:rsidR="008D4BAB" w:rsidRPr="00A564B4" w:rsidRDefault="008D4BAB" w:rsidP="00BF1336">
            <w:pPr>
              <w:pStyle w:val="TAL"/>
              <w:rPr>
                <w:lang w:eastAsia="zh-CN"/>
              </w:rPr>
            </w:pPr>
            <w:r w:rsidRPr="00A564B4">
              <w:rPr>
                <w:lang w:eastAsia="zh-CN"/>
              </w:rPr>
              <w:t>C186</w:t>
            </w:r>
          </w:p>
        </w:tc>
        <w:tc>
          <w:tcPr>
            <w:tcW w:w="863" w:type="pct"/>
            <w:tcBorders>
              <w:top w:val="single" w:sz="4" w:space="0" w:color="auto"/>
              <w:left w:val="single" w:sz="4" w:space="0" w:color="auto"/>
              <w:right w:val="single" w:sz="4" w:space="0" w:color="auto"/>
            </w:tcBorders>
            <w:shd w:val="clear" w:color="auto" w:fill="auto"/>
          </w:tcPr>
          <w:p w14:paraId="33562AC8" w14:textId="77777777" w:rsidR="008D4BAB" w:rsidRPr="00A564B4" w:rsidRDefault="008D4BAB" w:rsidP="00BF1336">
            <w:pPr>
              <w:pStyle w:val="TAL"/>
              <w:rPr>
                <w:lang w:eastAsia="zh-CN"/>
              </w:rPr>
            </w:pPr>
            <w:r w:rsidRPr="00A564B4">
              <w:rPr>
                <w:lang w:eastAsia="zh-CN"/>
              </w:rPr>
              <w:t>UE supporting E-UTRA Power Class 3</w:t>
            </w:r>
          </w:p>
        </w:tc>
        <w:tc>
          <w:tcPr>
            <w:tcW w:w="568" w:type="pct"/>
            <w:tcBorders>
              <w:top w:val="single" w:sz="4" w:space="0" w:color="auto"/>
              <w:left w:val="single" w:sz="4" w:space="0" w:color="auto"/>
              <w:right w:val="single" w:sz="4" w:space="0" w:color="auto"/>
            </w:tcBorders>
          </w:tcPr>
          <w:p w14:paraId="0BB417F2" w14:textId="77777777" w:rsidR="008D4BAB" w:rsidRPr="00A564B4" w:rsidRDefault="008D4BAB" w:rsidP="00BF1336">
            <w:pPr>
              <w:pStyle w:val="TAL"/>
              <w:rPr>
                <w:lang w:eastAsia="zh-CN"/>
              </w:rPr>
            </w:pPr>
            <w:r w:rsidRPr="00A564B4">
              <w:rPr>
                <w:lang w:eastAsia="zh-CN"/>
              </w:rPr>
              <w:t>D01</w:t>
            </w:r>
          </w:p>
        </w:tc>
        <w:tc>
          <w:tcPr>
            <w:tcW w:w="360" w:type="pct"/>
            <w:tcBorders>
              <w:top w:val="single" w:sz="4" w:space="0" w:color="auto"/>
              <w:left w:val="single" w:sz="4" w:space="0" w:color="auto"/>
              <w:right w:val="single" w:sz="4" w:space="0" w:color="auto"/>
            </w:tcBorders>
          </w:tcPr>
          <w:p w14:paraId="170757DD" w14:textId="77777777" w:rsidR="008D4BAB" w:rsidRPr="00A564B4" w:rsidRDefault="008D4BAB" w:rsidP="00BF1336">
            <w:pPr>
              <w:pStyle w:val="TAL"/>
              <w:rPr>
                <w:lang w:eastAsia="zh-CN"/>
              </w:rPr>
            </w:pPr>
            <w:r w:rsidRPr="00A564B4">
              <w:rPr>
                <w:lang w:eastAsia="zh-CN"/>
              </w:rPr>
              <w:t>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0FC26E90" w14:textId="77777777" w:rsidR="008D4BAB" w:rsidRPr="00A564B4" w:rsidRDefault="008D4BAB" w:rsidP="00BF1336">
            <w:pPr>
              <w:pStyle w:val="TAL"/>
              <w:rPr>
                <w:lang w:eastAsia="zh-CN"/>
              </w:rPr>
            </w:pPr>
            <w:r w:rsidRPr="00A564B4">
              <w:rPr>
                <w:lang w:eastAsia="zh-CN"/>
              </w:rPr>
              <w:t>Not required to be tested in Band 41 for Power Class 2 UE</w:t>
            </w:r>
          </w:p>
        </w:tc>
      </w:tr>
      <w:tr w:rsidR="008D4BAB" w:rsidRPr="00A564B4" w14:paraId="0983A82C" w14:textId="77777777" w:rsidTr="004F53CD">
        <w:trPr>
          <w:cantSplit/>
          <w:trHeight w:val="20"/>
        </w:trPr>
        <w:tc>
          <w:tcPr>
            <w:tcW w:w="507" w:type="pct"/>
            <w:tcBorders>
              <w:top w:val="single" w:sz="4" w:space="0" w:color="auto"/>
              <w:left w:val="single" w:sz="4" w:space="0" w:color="auto"/>
              <w:right w:val="single" w:sz="4" w:space="0" w:color="auto"/>
            </w:tcBorders>
            <w:shd w:val="clear" w:color="auto" w:fill="auto"/>
          </w:tcPr>
          <w:p w14:paraId="0ADED65C" w14:textId="77777777" w:rsidR="008D4BAB" w:rsidRPr="00A564B4" w:rsidRDefault="008D4BAB" w:rsidP="00BF1336">
            <w:pPr>
              <w:pStyle w:val="TAL"/>
              <w:rPr>
                <w:lang w:eastAsia="zh-CN"/>
              </w:rPr>
            </w:pPr>
            <w:r w:rsidRPr="00A564B4">
              <w:rPr>
                <w:rFonts w:eastAsia="SimSun" w:cs="Vijaya"/>
                <w:lang w:eastAsia="zh-CN"/>
              </w:rPr>
              <w:t>6.2.5_s</w:t>
            </w:r>
          </w:p>
        </w:tc>
        <w:tc>
          <w:tcPr>
            <w:tcW w:w="1388" w:type="pct"/>
            <w:tcBorders>
              <w:top w:val="single" w:sz="4" w:space="0" w:color="auto"/>
              <w:left w:val="single" w:sz="4" w:space="0" w:color="auto"/>
              <w:right w:val="single" w:sz="4" w:space="0" w:color="auto"/>
            </w:tcBorders>
            <w:shd w:val="clear" w:color="auto" w:fill="auto"/>
          </w:tcPr>
          <w:p w14:paraId="21D23847" w14:textId="77777777" w:rsidR="008D4BAB" w:rsidRPr="00A564B4" w:rsidRDefault="008D4BAB" w:rsidP="00BF1336">
            <w:pPr>
              <w:pStyle w:val="TAL"/>
              <w:rPr>
                <w:lang w:eastAsia="zh-CN"/>
              </w:rPr>
            </w:pPr>
            <w:r w:rsidRPr="00A564B4">
              <w:rPr>
                <w:rFonts w:eastAsia="SimSun" w:cs="Vijaya"/>
                <w:lang w:eastAsia="zh-CN"/>
              </w:rPr>
              <w:t xml:space="preserve">Configured UE transmitted Output Power for </w:t>
            </w:r>
            <w:proofErr w:type="spellStart"/>
            <w:r w:rsidRPr="00A564B4">
              <w:rPr>
                <w:rFonts w:eastAsia="SimSun" w:cs="Vijaya"/>
                <w:lang w:eastAsia="zh-CN"/>
              </w:rPr>
              <w:t>subslot</w:t>
            </w:r>
            <w:proofErr w:type="spellEnd"/>
            <w:r w:rsidRPr="00A564B4">
              <w:rPr>
                <w:rFonts w:eastAsia="SimSun" w:cs="Vijaya"/>
                <w:lang w:eastAsia="zh-CN"/>
              </w:rPr>
              <w:t>/slot TTI</w:t>
            </w:r>
          </w:p>
        </w:tc>
        <w:tc>
          <w:tcPr>
            <w:tcW w:w="334" w:type="pct"/>
            <w:tcBorders>
              <w:top w:val="single" w:sz="4" w:space="0" w:color="auto"/>
              <w:left w:val="single" w:sz="4" w:space="0" w:color="auto"/>
              <w:right w:val="single" w:sz="4" w:space="0" w:color="auto"/>
            </w:tcBorders>
            <w:shd w:val="clear" w:color="auto" w:fill="auto"/>
          </w:tcPr>
          <w:p w14:paraId="18C5BFC1" w14:textId="77777777" w:rsidR="008D4BAB" w:rsidRPr="00A564B4" w:rsidRDefault="008D4BAB" w:rsidP="00BF1336">
            <w:pPr>
              <w:pStyle w:val="TAL"/>
              <w:rPr>
                <w:lang w:eastAsia="zh-CN"/>
              </w:rPr>
            </w:pPr>
            <w:r w:rsidRPr="00A564B4">
              <w:rPr>
                <w:rFonts w:eastAsia="SimSun" w:cs="Vijaya"/>
                <w:lang w:eastAsia="zh-CN"/>
              </w:rPr>
              <w:t>Rel-15</w:t>
            </w:r>
          </w:p>
        </w:tc>
        <w:tc>
          <w:tcPr>
            <w:tcW w:w="396" w:type="pct"/>
            <w:tcBorders>
              <w:top w:val="single" w:sz="4" w:space="0" w:color="auto"/>
              <w:left w:val="single" w:sz="4" w:space="0" w:color="auto"/>
              <w:right w:val="single" w:sz="4" w:space="0" w:color="auto"/>
            </w:tcBorders>
            <w:shd w:val="clear" w:color="auto" w:fill="auto"/>
          </w:tcPr>
          <w:p w14:paraId="755A1F49" w14:textId="77777777" w:rsidR="008D4BAB" w:rsidRPr="00A564B4" w:rsidRDefault="008D4BAB" w:rsidP="00BF1336">
            <w:pPr>
              <w:pStyle w:val="TAL"/>
              <w:rPr>
                <w:lang w:eastAsia="zh-CN"/>
              </w:rPr>
            </w:pPr>
            <w:r w:rsidRPr="00A564B4">
              <w:rPr>
                <w:rFonts w:eastAsia="SimSun" w:cs="Vijaya"/>
              </w:rPr>
              <w:t>C352</w:t>
            </w:r>
          </w:p>
        </w:tc>
        <w:tc>
          <w:tcPr>
            <w:tcW w:w="863" w:type="pct"/>
            <w:tcBorders>
              <w:top w:val="single" w:sz="4" w:space="0" w:color="auto"/>
              <w:left w:val="single" w:sz="4" w:space="0" w:color="auto"/>
              <w:right w:val="single" w:sz="4" w:space="0" w:color="auto"/>
            </w:tcBorders>
            <w:shd w:val="clear" w:color="auto" w:fill="auto"/>
          </w:tcPr>
          <w:p w14:paraId="1D6F1AFF" w14:textId="77777777" w:rsidR="008D4BAB" w:rsidRPr="00A564B4" w:rsidRDefault="008D4BAB" w:rsidP="00BF1336">
            <w:pPr>
              <w:pStyle w:val="TAL"/>
              <w:rPr>
                <w:lang w:eastAsia="zh-CN"/>
              </w:rPr>
            </w:pPr>
            <w:r w:rsidRPr="00A564B4">
              <w:rPr>
                <w:rFonts w:eastAsia="SimSun" w:cs="Vijaya"/>
              </w:rPr>
              <w:t xml:space="preserve">UE supporting E-UTRA FDD and Power Class 3 and </w:t>
            </w:r>
            <w:proofErr w:type="spellStart"/>
            <w:r w:rsidRPr="00A564B4">
              <w:rPr>
                <w:rFonts w:eastAsia="SimSun" w:cs="Vijaya"/>
              </w:rPr>
              <w:t>subslot</w:t>
            </w:r>
            <w:proofErr w:type="spellEnd"/>
            <w:r w:rsidRPr="00A564B4">
              <w:rPr>
                <w:rFonts w:eastAsia="SimSun" w:cs="Vijaya"/>
              </w:rPr>
              <w:t>/slot TTI</w:t>
            </w:r>
          </w:p>
        </w:tc>
        <w:tc>
          <w:tcPr>
            <w:tcW w:w="568" w:type="pct"/>
            <w:tcBorders>
              <w:top w:val="single" w:sz="4" w:space="0" w:color="auto"/>
              <w:left w:val="single" w:sz="4" w:space="0" w:color="auto"/>
              <w:right w:val="single" w:sz="4" w:space="0" w:color="auto"/>
            </w:tcBorders>
          </w:tcPr>
          <w:p w14:paraId="4A6B7CA2" w14:textId="77777777" w:rsidR="008D4BAB" w:rsidRPr="00A564B4" w:rsidRDefault="008D4BAB" w:rsidP="00BF1336">
            <w:pPr>
              <w:pStyle w:val="TAL"/>
              <w:rPr>
                <w:lang w:eastAsia="zh-CN"/>
              </w:rPr>
            </w:pPr>
            <w:r w:rsidRPr="00A564B4">
              <w:rPr>
                <w:rFonts w:eastAsia="SimSun" w:cs="Vijaya"/>
                <w:lang w:eastAsia="zh-CN"/>
              </w:rPr>
              <w:t>D02</w:t>
            </w:r>
          </w:p>
        </w:tc>
        <w:tc>
          <w:tcPr>
            <w:tcW w:w="360" w:type="pct"/>
            <w:tcBorders>
              <w:top w:val="single" w:sz="4" w:space="0" w:color="auto"/>
              <w:left w:val="single" w:sz="4" w:space="0" w:color="auto"/>
              <w:right w:val="single" w:sz="4" w:space="0" w:color="auto"/>
            </w:tcBorders>
          </w:tcPr>
          <w:p w14:paraId="18991E15" w14:textId="77777777" w:rsidR="008D4BAB" w:rsidRPr="00A564B4" w:rsidRDefault="008D4BAB" w:rsidP="00BF1336">
            <w:pPr>
              <w:pStyle w:val="TAL"/>
              <w:rPr>
                <w:lang w:eastAsia="zh-CN"/>
              </w:rPr>
            </w:pPr>
            <w:r w:rsidRPr="00A564B4">
              <w:rPr>
                <w:rFonts w:eastAsia="SimSun" w:cs="Vijaya"/>
                <w:lang w:eastAsia="zh-CN"/>
              </w:rPr>
              <w:t>FDD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4523CD31" w14:textId="77777777" w:rsidR="008D4BAB" w:rsidRPr="00A564B4" w:rsidRDefault="008D4BAB" w:rsidP="00BF1336">
            <w:pPr>
              <w:pStyle w:val="TAL"/>
              <w:rPr>
                <w:lang w:eastAsia="zh-CN"/>
              </w:rPr>
            </w:pPr>
          </w:p>
        </w:tc>
      </w:tr>
      <w:tr w:rsidR="008D4BAB" w:rsidRPr="00A564B4" w14:paraId="3570AB11" w14:textId="77777777" w:rsidTr="004F53CD">
        <w:trPr>
          <w:cantSplit/>
          <w:trHeight w:val="20"/>
        </w:trPr>
        <w:tc>
          <w:tcPr>
            <w:tcW w:w="507" w:type="pct"/>
            <w:tcBorders>
              <w:left w:val="single" w:sz="4" w:space="0" w:color="auto"/>
              <w:bottom w:val="single" w:sz="4" w:space="0" w:color="auto"/>
              <w:right w:val="single" w:sz="4" w:space="0" w:color="auto"/>
            </w:tcBorders>
            <w:shd w:val="clear" w:color="auto" w:fill="auto"/>
          </w:tcPr>
          <w:p w14:paraId="1AD74B85" w14:textId="77777777" w:rsidR="008D4BAB" w:rsidRPr="00A564B4" w:rsidRDefault="008D4BAB" w:rsidP="00BF1336">
            <w:pPr>
              <w:pStyle w:val="TAL"/>
              <w:rPr>
                <w:lang w:eastAsia="zh-CN"/>
              </w:rPr>
            </w:pPr>
          </w:p>
        </w:tc>
        <w:tc>
          <w:tcPr>
            <w:tcW w:w="1388" w:type="pct"/>
            <w:tcBorders>
              <w:left w:val="single" w:sz="4" w:space="0" w:color="auto"/>
              <w:bottom w:val="single" w:sz="4" w:space="0" w:color="auto"/>
              <w:right w:val="single" w:sz="4" w:space="0" w:color="auto"/>
            </w:tcBorders>
            <w:shd w:val="clear" w:color="auto" w:fill="auto"/>
          </w:tcPr>
          <w:p w14:paraId="5078F53F" w14:textId="77777777" w:rsidR="008D4BAB" w:rsidRPr="00A564B4" w:rsidRDefault="008D4BAB" w:rsidP="00BF1336">
            <w:pPr>
              <w:pStyle w:val="TAL"/>
              <w:rPr>
                <w:lang w:eastAsia="zh-CN"/>
              </w:rPr>
            </w:pPr>
          </w:p>
        </w:tc>
        <w:tc>
          <w:tcPr>
            <w:tcW w:w="334" w:type="pct"/>
            <w:tcBorders>
              <w:left w:val="single" w:sz="4" w:space="0" w:color="auto"/>
              <w:bottom w:val="single" w:sz="4" w:space="0" w:color="auto"/>
              <w:right w:val="single" w:sz="4" w:space="0" w:color="auto"/>
            </w:tcBorders>
            <w:shd w:val="clear" w:color="auto" w:fill="auto"/>
          </w:tcPr>
          <w:p w14:paraId="4B655A1D" w14:textId="77777777" w:rsidR="008D4BAB" w:rsidRPr="00A564B4" w:rsidRDefault="008D4BAB" w:rsidP="00BF1336">
            <w:pPr>
              <w:pStyle w:val="TAL"/>
              <w:rPr>
                <w:lang w:eastAsia="zh-CN"/>
              </w:rPr>
            </w:pPr>
          </w:p>
        </w:tc>
        <w:tc>
          <w:tcPr>
            <w:tcW w:w="396" w:type="pct"/>
            <w:tcBorders>
              <w:top w:val="single" w:sz="4" w:space="0" w:color="auto"/>
              <w:left w:val="single" w:sz="4" w:space="0" w:color="auto"/>
              <w:right w:val="single" w:sz="4" w:space="0" w:color="auto"/>
            </w:tcBorders>
            <w:shd w:val="clear" w:color="auto" w:fill="auto"/>
          </w:tcPr>
          <w:p w14:paraId="0A3ED76A" w14:textId="77777777" w:rsidR="008D4BAB" w:rsidRPr="00A564B4" w:rsidRDefault="008D4BAB" w:rsidP="00BF1336">
            <w:pPr>
              <w:pStyle w:val="TAL"/>
              <w:rPr>
                <w:lang w:eastAsia="zh-CN"/>
              </w:rPr>
            </w:pPr>
            <w:r w:rsidRPr="00A564B4">
              <w:rPr>
                <w:rFonts w:eastAsia="SimSun" w:cs="Vijaya"/>
              </w:rPr>
              <w:t>C352a</w:t>
            </w:r>
          </w:p>
        </w:tc>
        <w:tc>
          <w:tcPr>
            <w:tcW w:w="863" w:type="pct"/>
            <w:tcBorders>
              <w:top w:val="single" w:sz="4" w:space="0" w:color="auto"/>
              <w:left w:val="single" w:sz="4" w:space="0" w:color="auto"/>
              <w:right w:val="single" w:sz="4" w:space="0" w:color="auto"/>
            </w:tcBorders>
            <w:shd w:val="clear" w:color="auto" w:fill="auto"/>
          </w:tcPr>
          <w:p w14:paraId="27DABEEC" w14:textId="77777777" w:rsidR="008D4BAB" w:rsidRPr="00A564B4" w:rsidRDefault="008D4BAB" w:rsidP="00BF1336">
            <w:pPr>
              <w:pStyle w:val="TAL"/>
              <w:rPr>
                <w:lang w:eastAsia="zh-CN"/>
              </w:rPr>
            </w:pPr>
            <w:r w:rsidRPr="00A564B4">
              <w:rPr>
                <w:rFonts w:eastAsia="SimSun" w:cs="Vijaya"/>
              </w:rPr>
              <w:t>UE supporting E-UTRA TDD and Power Class 3 and slot TTI</w:t>
            </w:r>
          </w:p>
        </w:tc>
        <w:tc>
          <w:tcPr>
            <w:tcW w:w="568" w:type="pct"/>
            <w:tcBorders>
              <w:top w:val="single" w:sz="4" w:space="0" w:color="auto"/>
              <w:left w:val="single" w:sz="4" w:space="0" w:color="auto"/>
              <w:right w:val="single" w:sz="4" w:space="0" w:color="auto"/>
            </w:tcBorders>
          </w:tcPr>
          <w:p w14:paraId="0DDB2D2B" w14:textId="77777777" w:rsidR="008D4BAB" w:rsidRPr="00A564B4" w:rsidRDefault="008D4BAB" w:rsidP="00BF1336">
            <w:pPr>
              <w:pStyle w:val="TAL"/>
              <w:rPr>
                <w:lang w:eastAsia="zh-CN"/>
              </w:rPr>
            </w:pPr>
            <w:r w:rsidRPr="00A564B4">
              <w:rPr>
                <w:rFonts w:eastAsia="SimSun" w:cs="Vijaya"/>
                <w:lang w:eastAsia="zh-CN"/>
              </w:rPr>
              <w:t>D03</w:t>
            </w:r>
          </w:p>
        </w:tc>
        <w:tc>
          <w:tcPr>
            <w:tcW w:w="360" w:type="pct"/>
            <w:tcBorders>
              <w:top w:val="single" w:sz="4" w:space="0" w:color="auto"/>
              <w:left w:val="single" w:sz="4" w:space="0" w:color="auto"/>
              <w:right w:val="single" w:sz="4" w:space="0" w:color="auto"/>
            </w:tcBorders>
          </w:tcPr>
          <w:p w14:paraId="2C607E66" w14:textId="77777777" w:rsidR="008D4BAB" w:rsidRPr="00A564B4" w:rsidRDefault="008D4BAB" w:rsidP="00BF1336">
            <w:pPr>
              <w:pStyle w:val="TAL"/>
              <w:rPr>
                <w:lang w:eastAsia="zh-CN"/>
              </w:rPr>
            </w:pPr>
            <w:r w:rsidRPr="00A564B4">
              <w:rPr>
                <w:rFonts w:eastAsia="SimSun" w:cs="Vijaya"/>
                <w:lang w:eastAsia="zh-CN"/>
              </w:rPr>
              <w:t>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0CDDD63D" w14:textId="77777777" w:rsidR="008D4BAB" w:rsidRPr="00A564B4" w:rsidRDefault="008D4BAB" w:rsidP="00BF1336">
            <w:pPr>
              <w:pStyle w:val="TAL"/>
              <w:rPr>
                <w:lang w:eastAsia="zh-CN"/>
              </w:rPr>
            </w:pPr>
            <w:r w:rsidRPr="00A564B4">
              <w:rPr>
                <w:rFonts w:eastAsia="SimSun" w:cs="Vijaya"/>
              </w:rPr>
              <w:t>Not required to be tested in Band 41 for Power Class 2 UE</w:t>
            </w:r>
          </w:p>
        </w:tc>
      </w:tr>
      <w:tr w:rsidR="008D4BAB" w:rsidRPr="00A564B4" w14:paraId="15B9CE33" w14:textId="77777777" w:rsidTr="004F53CD">
        <w:trPr>
          <w:cantSplit/>
          <w:trHeight w:val="20"/>
        </w:trPr>
        <w:tc>
          <w:tcPr>
            <w:tcW w:w="507" w:type="pct"/>
            <w:vMerge w:val="restart"/>
            <w:tcBorders>
              <w:top w:val="single" w:sz="4" w:space="0" w:color="auto"/>
              <w:left w:val="single" w:sz="4" w:space="0" w:color="auto"/>
              <w:right w:val="single" w:sz="4" w:space="0" w:color="auto"/>
            </w:tcBorders>
            <w:shd w:val="clear" w:color="auto" w:fill="auto"/>
          </w:tcPr>
          <w:p w14:paraId="3E5F7AE6" w14:textId="77777777" w:rsidR="008D4BAB" w:rsidRPr="00A564B4" w:rsidRDefault="008D4BAB" w:rsidP="00BF1336">
            <w:pPr>
              <w:pStyle w:val="TAL"/>
              <w:rPr>
                <w:lang w:eastAsia="zh-CN"/>
              </w:rPr>
            </w:pPr>
            <w:r w:rsidRPr="00A564B4">
              <w:rPr>
                <w:lang w:eastAsia="zh-CN"/>
              </w:rPr>
              <w:t>6.2.5_1</w:t>
            </w:r>
          </w:p>
        </w:tc>
        <w:tc>
          <w:tcPr>
            <w:tcW w:w="1388" w:type="pct"/>
            <w:vMerge w:val="restart"/>
            <w:tcBorders>
              <w:top w:val="single" w:sz="4" w:space="0" w:color="auto"/>
              <w:left w:val="single" w:sz="4" w:space="0" w:color="auto"/>
              <w:right w:val="single" w:sz="4" w:space="0" w:color="auto"/>
            </w:tcBorders>
            <w:shd w:val="clear" w:color="auto" w:fill="auto"/>
          </w:tcPr>
          <w:p w14:paraId="6FFAAD95" w14:textId="77777777" w:rsidR="008D4BAB" w:rsidRPr="00A564B4" w:rsidRDefault="008D4BAB" w:rsidP="00BF1336">
            <w:pPr>
              <w:pStyle w:val="TAL"/>
              <w:rPr>
                <w:lang w:eastAsia="zh-CN"/>
              </w:rPr>
            </w:pPr>
            <w:r w:rsidRPr="00A564B4">
              <w:rPr>
                <w:lang w:eastAsia="zh-CN"/>
              </w:rPr>
              <w:t>Configured UE transmitted Output Power for HPUE</w:t>
            </w:r>
          </w:p>
        </w:tc>
        <w:tc>
          <w:tcPr>
            <w:tcW w:w="334" w:type="pct"/>
            <w:vMerge w:val="restart"/>
            <w:tcBorders>
              <w:top w:val="single" w:sz="4" w:space="0" w:color="auto"/>
              <w:left w:val="single" w:sz="4" w:space="0" w:color="auto"/>
              <w:right w:val="single" w:sz="4" w:space="0" w:color="auto"/>
            </w:tcBorders>
            <w:shd w:val="clear" w:color="auto" w:fill="auto"/>
          </w:tcPr>
          <w:p w14:paraId="7EE219C5" w14:textId="77777777" w:rsidR="008D4BAB" w:rsidRPr="00A564B4" w:rsidRDefault="008D4BAB" w:rsidP="00BF1336">
            <w:pPr>
              <w:pStyle w:val="TAL"/>
              <w:rPr>
                <w:lang w:eastAsia="zh-CN"/>
              </w:rPr>
            </w:pPr>
            <w:r w:rsidRPr="00A564B4">
              <w:rPr>
                <w:lang w:eastAsia="zh-CN"/>
              </w:rPr>
              <w:t>Rel-10</w:t>
            </w:r>
          </w:p>
        </w:tc>
        <w:tc>
          <w:tcPr>
            <w:tcW w:w="396" w:type="pct"/>
            <w:tcBorders>
              <w:top w:val="single" w:sz="4" w:space="0" w:color="auto"/>
              <w:left w:val="single" w:sz="4" w:space="0" w:color="auto"/>
              <w:right w:val="single" w:sz="4" w:space="0" w:color="auto"/>
            </w:tcBorders>
            <w:shd w:val="clear" w:color="auto" w:fill="auto"/>
          </w:tcPr>
          <w:p w14:paraId="4303A974" w14:textId="77777777" w:rsidR="008D4BAB" w:rsidRPr="00A564B4" w:rsidRDefault="008D4BAB" w:rsidP="00BF1336">
            <w:pPr>
              <w:pStyle w:val="TAL"/>
              <w:rPr>
                <w:lang w:eastAsia="zh-CN"/>
              </w:rPr>
            </w:pPr>
            <w:r w:rsidRPr="00A564B4">
              <w:rPr>
                <w:lang w:eastAsia="zh-CN"/>
              </w:rPr>
              <w:t>C39a</w:t>
            </w:r>
          </w:p>
        </w:tc>
        <w:tc>
          <w:tcPr>
            <w:tcW w:w="863" w:type="pct"/>
            <w:tcBorders>
              <w:top w:val="single" w:sz="4" w:space="0" w:color="auto"/>
              <w:left w:val="single" w:sz="4" w:space="0" w:color="auto"/>
              <w:right w:val="single" w:sz="4" w:space="0" w:color="auto"/>
            </w:tcBorders>
            <w:shd w:val="clear" w:color="auto" w:fill="auto"/>
          </w:tcPr>
          <w:p w14:paraId="7E88AFF6" w14:textId="77777777" w:rsidR="008D4BAB" w:rsidRPr="00A564B4" w:rsidRDefault="008D4BAB" w:rsidP="00BF1336">
            <w:pPr>
              <w:pStyle w:val="TAL"/>
              <w:rPr>
                <w:lang w:eastAsia="zh-CN"/>
              </w:rPr>
            </w:pPr>
            <w:r w:rsidRPr="00A564B4">
              <w:rPr>
                <w:lang w:eastAsia="zh-CN"/>
              </w:rPr>
              <w:t>UE supporting E-UTRA Power Class 1</w:t>
            </w:r>
          </w:p>
        </w:tc>
        <w:tc>
          <w:tcPr>
            <w:tcW w:w="568" w:type="pct"/>
            <w:tcBorders>
              <w:top w:val="single" w:sz="4" w:space="0" w:color="auto"/>
              <w:left w:val="single" w:sz="4" w:space="0" w:color="auto"/>
              <w:right w:val="single" w:sz="4" w:space="0" w:color="auto"/>
            </w:tcBorders>
          </w:tcPr>
          <w:p w14:paraId="5CD374FD" w14:textId="77777777" w:rsidR="008D4BAB" w:rsidRPr="00A564B4" w:rsidRDefault="008D4BAB" w:rsidP="00BF1336">
            <w:pPr>
              <w:pStyle w:val="TAL"/>
              <w:rPr>
                <w:lang w:eastAsia="zh-CN"/>
              </w:rPr>
            </w:pPr>
            <w:r w:rsidRPr="00A564B4">
              <w:rPr>
                <w:lang w:eastAsia="zh-CN"/>
              </w:rPr>
              <w:t>D16</w:t>
            </w:r>
          </w:p>
        </w:tc>
        <w:tc>
          <w:tcPr>
            <w:tcW w:w="360" w:type="pct"/>
            <w:tcBorders>
              <w:top w:val="single" w:sz="4" w:space="0" w:color="auto"/>
              <w:left w:val="single" w:sz="4" w:space="0" w:color="auto"/>
              <w:right w:val="single" w:sz="4" w:space="0" w:color="auto"/>
            </w:tcBorders>
          </w:tcPr>
          <w:p w14:paraId="373BFB3B" w14:textId="77777777" w:rsidR="008D4BAB" w:rsidRPr="00A564B4" w:rsidRDefault="008D4BAB" w:rsidP="00BF1336">
            <w:pPr>
              <w:pStyle w:val="TAL"/>
              <w:rPr>
                <w:lang w:eastAsia="zh-CN"/>
              </w:rPr>
            </w:pP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1321E0CD" w14:textId="77777777" w:rsidR="008D4BAB" w:rsidRPr="00A564B4" w:rsidRDefault="008D4BAB" w:rsidP="00BF1336">
            <w:pPr>
              <w:pStyle w:val="TAL"/>
              <w:rPr>
                <w:lang w:eastAsia="zh-CN"/>
              </w:rPr>
            </w:pPr>
          </w:p>
        </w:tc>
      </w:tr>
      <w:tr w:rsidR="008D4BAB" w:rsidRPr="00A564B4" w14:paraId="23622898" w14:textId="77777777" w:rsidTr="004F53CD">
        <w:trPr>
          <w:cantSplit/>
          <w:trHeight w:val="20"/>
        </w:trPr>
        <w:tc>
          <w:tcPr>
            <w:tcW w:w="507" w:type="pct"/>
            <w:vMerge/>
            <w:tcBorders>
              <w:left w:val="single" w:sz="4" w:space="0" w:color="auto"/>
              <w:bottom w:val="single" w:sz="4" w:space="0" w:color="auto"/>
              <w:right w:val="single" w:sz="4" w:space="0" w:color="auto"/>
            </w:tcBorders>
            <w:shd w:val="clear" w:color="auto" w:fill="auto"/>
          </w:tcPr>
          <w:p w14:paraId="14283713" w14:textId="77777777" w:rsidR="008D4BAB" w:rsidRPr="00A564B4" w:rsidRDefault="008D4BAB" w:rsidP="00BF1336">
            <w:pPr>
              <w:pStyle w:val="TAL"/>
              <w:rPr>
                <w:lang w:eastAsia="zh-CN"/>
              </w:rPr>
            </w:pPr>
          </w:p>
        </w:tc>
        <w:tc>
          <w:tcPr>
            <w:tcW w:w="1388" w:type="pct"/>
            <w:vMerge/>
            <w:tcBorders>
              <w:left w:val="single" w:sz="4" w:space="0" w:color="auto"/>
              <w:bottom w:val="single" w:sz="4" w:space="0" w:color="auto"/>
              <w:right w:val="single" w:sz="4" w:space="0" w:color="auto"/>
            </w:tcBorders>
            <w:shd w:val="clear" w:color="auto" w:fill="auto"/>
          </w:tcPr>
          <w:p w14:paraId="65D57E62" w14:textId="77777777" w:rsidR="008D4BAB" w:rsidRPr="00A564B4" w:rsidRDefault="008D4BAB" w:rsidP="00BF1336">
            <w:pPr>
              <w:pStyle w:val="TAL"/>
              <w:rPr>
                <w:lang w:eastAsia="zh-CN"/>
              </w:rPr>
            </w:pPr>
          </w:p>
        </w:tc>
        <w:tc>
          <w:tcPr>
            <w:tcW w:w="334" w:type="pct"/>
            <w:vMerge/>
            <w:tcBorders>
              <w:left w:val="single" w:sz="4" w:space="0" w:color="auto"/>
              <w:bottom w:val="single" w:sz="4" w:space="0" w:color="auto"/>
              <w:right w:val="single" w:sz="4" w:space="0" w:color="auto"/>
            </w:tcBorders>
            <w:shd w:val="clear" w:color="auto" w:fill="auto"/>
          </w:tcPr>
          <w:p w14:paraId="4A5E756E" w14:textId="77777777" w:rsidR="008D4BAB" w:rsidRPr="00A564B4" w:rsidRDefault="008D4BAB" w:rsidP="00BF1336">
            <w:pPr>
              <w:pStyle w:val="TAL"/>
              <w:rPr>
                <w:lang w:eastAsia="zh-CN"/>
              </w:rPr>
            </w:pP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24CBD228" w14:textId="77777777" w:rsidR="008D4BAB" w:rsidRPr="00A564B4" w:rsidRDefault="008D4BAB" w:rsidP="00BF1336">
            <w:pPr>
              <w:pStyle w:val="TAL"/>
              <w:rPr>
                <w:lang w:eastAsia="zh-CN"/>
              </w:rPr>
            </w:pPr>
            <w:r w:rsidRPr="00A564B4">
              <w:rPr>
                <w:lang w:eastAsia="zh-CN"/>
              </w:rPr>
              <w:t>C39b</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3A4A102A" w14:textId="77777777" w:rsidR="008D4BAB" w:rsidRPr="00A564B4" w:rsidRDefault="008D4BAB" w:rsidP="00BF1336">
            <w:pPr>
              <w:pStyle w:val="TAL"/>
              <w:rPr>
                <w:lang w:eastAsia="zh-CN"/>
              </w:rPr>
            </w:pPr>
            <w:r w:rsidRPr="00A564B4">
              <w:rPr>
                <w:lang w:eastAsia="zh-CN"/>
              </w:rPr>
              <w:t>UE supporting E-UTRA Power Class 2</w:t>
            </w:r>
          </w:p>
        </w:tc>
        <w:tc>
          <w:tcPr>
            <w:tcW w:w="568" w:type="pct"/>
            <w:tcBorders>
              <w:top w:val="single" w:sz="4" w:space="0" w:color="auto"/>
              <w:left w:val="single" w:sz="4" w:space="0" w:color="auto"/>
              <w:bottom w:val="single" w:sz="4" w:space="0" w:color="auto"/>
              <w:right w:val="single" w:sz="4" w:space="0" w:color="auto"/>
            </w:tcBorders>
          </w:tcPr>
          <w:p w14:paraId="465AE79C" w14:textId="77777777" w:rsidR="008D4BAB" w:rsidRPr="00A564B4" w:rsidRDefault="008D4BAB" w:rsidP="00BF1336">
            <w:pPr>
              <w:pStyle w:val="TAL"/>
              <w:rPr>
                <w:lang w:eastAsia="zh-CN"/>
              </w:rPr>
            </w:pPr>
            <w:r w:rsidRPr="00A564B4">
              <w:rPr>
                <w:lang w:eastAsia="zh-CN"/>
              </w:rPr>
              <w:t>D17</w:t>
            </w:r>
          </w:p>
        </w:tc>
        <w:tc>
          <w:tcPr>
            <w:tcW w:w="360" w:type="pct"/>
            <w:tcBorders>
              <w:top w:val="single" w:sz="4" w:space="0" w:color="auto"/>
              <w:left w:val="single" w:sz="4" w:space="0" w:color="auto"/>
              <w:bottom w:val="single" w:sz="4" w:space="0" w:color="auto"/>
              <w:right w:val="single" w:sz="4" w:space="0" w:color="auto"/>
            </w:tcBorders>
          </w:tcPr>
          <w:p w14:paraId="28742909" w14:textId="77777777" w:rsidR="008D4BAB" w:rsidRPr="00A564B4" w:rsidRDefault="008D4BAB" w:rsidP="00BF1336">
            <w:pPr>
              <w:pStyle w:val="TAL"/>
              <w:rPr>
                <w:lang w:eastAsia="zh-CN"/>
              </w:rPr>
            </w:pP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0B56FE30" w14:textId="77777777" w:rsidR="008D4BAB" w:rsidRPr="00A564B4" w:rsidRDefault="008D4BAB" w:rsidP="00BF1336">
            <w:pPr>
              <w:pStyle w:val="TAL"/>
              <w:rPr>
                <w:lang w:eastAsia="zh-CN"/>
              </w:rPr>
            </w:pPr>
          </w:p>
        </w:tc>
      </w:tr>
      <w:tr w:rsidR="008D4BAB" w:rsidRPr="00A564B4" w14:paraId="0BC4C667" w14:textId="77777777" w:rsidTr="004F53CD">
        <w:trPr>
          <w:cantSplit/>
          <w:trHeight w:val="20"/>
        </w:trPr>
        <w:tc>
          <w:tcPr>
            <w:tcW w:w="507" w:type="pct"/>
            <w:tcBorders>
              <w:top w:val="single" w:sz="4" w:space="0" w:color="auto"/>
              <w:left w:val="single" w:sz="4" w:space="0" w:color="auto"/>
              <w:bottom w:val="single" w:sz="4" w:space="0" w:color="auto"/>
              <w:right w:val="single" w:sz="4" w:space="0" w:color="auto"/>
            </w:tcBorders>
            <w:shd w:val="clear" w:color="auto" w:fill="auto"/>
          </w:tcPr>
          <w:p w14:paraId="07BC08B1" w14:textId="77777777" w:rsidR="008D4BAB" w:rsidRPr="00A564B4" w:rsidRDefault="008D4BAB" w:rsidP="00BF1336">
            <w:pPr>
              <w:pStyle w:val="TAL"/>
              <w:rPr>
                <w:lang w:eastAsia="zh-CN"/>
              </w:rPr>
            </w:pPr>
            <w:r w:rsidRPr="00A564B4">
              <w:rPr>
                <w:lang w:eastAsia="zh-CN"/>
              </w:rPr>
              <w:t>6.2.5A.1</w:t>
            </w:r>
          </w:p>
        </w:tc>
        <w:tc>
          <w:tcPr>
            <w:tcW w:w="1388" w:type="pct"/>
            <w:tcBorders>
              <w:top w:val="single" w:sz="4" w:space="0" w:color="auto"/>
              <w:left w:val="single" w:sz="4" w:space="0" w:color="auto"/>
              <w:bottom w:val="single" w:sz="4" w:space="0" w:color="auto"/>
              <w:right w:val="single" w:sz="4" w:space="0" w:color="auto"/>
            </w:tcBorders>
            <w:shd w:val="clear" w:color="auto" w:fill="auto"/>
          </w:tcPr>
          <w:p w14:paraId="53A62DFD" w14:textId="77777777" w:rsidR="008D4BAB" w:rsidRPr="00A564B4" w:rsidRDefault="008D4BAB" w:rsidP="00BF1336">
            <w:pPr>
              <w:pStyle w:val="TAL"/>
              <w:rPr>
                <w:lang w:eastAsia="zh-CN"/>
              </w:rPr>
            </w:pPr>
            <w:r w:rsidRPr="00A564B4">
              <w:rPr>
                <w:lang w:eastAsia="zh-CN"/>
              </w:rPr>
              <w:t>Configured UE transmitted Output Power for CA (intra-band contiguous DL CA and UL CA)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293F2BE3" w14:textId="77777777" w:rsidR="008D4BAB" w:rsidRPr="00A564B4" w:rsidRDefault="008D4BAB" w:rsidP="00BF133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7783694C" w14:textId="77777777" w:rsidR="008D4BAB" w:rsidRPr="00A564B4" w:rsidRDefault="008D4BAB" w:rsidP="00BF1336">
            <w:pPr>
              <w:pStyle w:val="TAL"/>
              <w:rPr>
                <w:lang w:eastAsia="zh-CN"/>
              </w:rPr>
            </w:pPr>
            <w:r w:rsidRPr="00A564B4">
              <w:rPr>
                <w:lang w:eastAsia="zh-CN"/>
              </w:rPr>
              <w:t>C19</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076B6D8B" w14:textId="77777777" w:rsidR="008D4BAB" w:rsidRPr="00A564B4" w:rsidRDefault="008D4BAB" w:rsidP="00BF133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3F561462" w14:textId="77777777" w:rsidR="008D4BAB" w:rsidRPr="00A564B4" w:rsidRDefault="008D4BAB" w:rsidP="00BF1336">
            <w:pPr>
              <w:pStyle w:val="TAL"/>
              <w:rPr>
                <w:lang w:eastAsia="zh-CN"/>
              </w:rPr>
            </w:pPr>
            <w:r w:rsidRPr="00A564B4">
              <w:rPr>
                <w:lang w:eastAsia="zh-CN"/>
              </w:rPr>
              <w:t>E01</w:t>
            </w:r>
          </w:p>
        </w:tc>
        <w:tc>
          <w:tcPr>
            <w:tcW w:w="360" w:type="pct"/>
            <w:tcBorders>
              <w:top w:val="single" w:sz="4" w:space="0" w:color="auto"/>
              <w:left w:val="single" w:sz="4" w:space="0" w:color="auto"/>
              <w:bottom w:val="single" w:sz="4" w:space="0" w:color="auto"/>
              <w:right w:val="single" w:sz="4" w:space="0" w:color="auto"/>
            </w:tcBorders>
          </w:tcPr>
          <w:p w14:paraId="6458D7DB" w14:textId="77777777" w:rsidR="008D4BAB" w:rsidRPr="00A564B4" w:rsidRDefault="008D4BAB" w:rsidP="00BF1336">
            <w:pPr>
              <w:pStyle w:val="TAL"/>
              <w:rPr>
                <w:lang w:eastAsia="zh-CN"/>
              </w:rPr>
            </w:pPr>
            <w:r w:rsidRPr="00A564B4">
              <w:rPr>
                <w:lang w:eastAsia="zh-CN"/>
              </w:rPr>
              <w:t>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3F5DC7BF" w14:textId="77777777" w:rsidR="008D4BAB" w:rsidRPr="00A564B4" w:rsidRDefault="008D4BAB" w:rsidP="00BF1336">
            <w:pPr>
              <w:pStyle w:val="TAL"/>
              <w:rPr>
                <w:lang w:eastAsia="zh-CN"/>
              </w:rPr>
            </w:pPr>
          </w:p>
        </w:tc>
      </w:tr>
      <w:tr w:rsidR="008D4BAB" w:rsidRPr="00A564B4" w:rsidDel="00694F47" w14:paraId="5598BEC8" w14:textId="77777777" w:rsidTr="004F53CD">
        <w:trPr>
          <w:cantSplit/>
          <w:trHeight w:val="20"/>
        </w:trPr>
        <w:tc>
          <w:tcPr>
            <w:tcW w:w="507" w:type="pct"/>
            <w:tcBorders>
              <w:top w:val="single" w:sz="4" w:space="0" w:color="auto"/>
              <w:left w:val="single" w:sz="4" w:space="0" w:color="auto"/>
              <w:bottom w:val="single" w:sz="4" w:space="0" w:color="auto"/>
              <w:right w:val="single" w:sz="4" w:space="0" w:color="auto"/>
            </w:tcBorders>
            <w:shd w:val="clear" w:color="auto" w:fill="auto"/>
          </w:tcPr>
          <w:p w14:paraId="16FC12FF" w14:textId="77777777" w:rsidR="008D4BAB" w:rsidRPr="00A564B4" w:rsidDel="00694F47" w:rsidRDefault="008D4BAB" w:rsidP="00BF1336">
            <w:pPr>
              <w:pStyle w:val="TAL"/>
              <w:rPr>
                <w:lang w:eastAsia="ko-KR"/>
              </w:rPr>
            </w:pPr>
            <w:r w:rsidRPr="00A564B4">
              <w:rPr>
                <w:lang w:eastAsia="ko-KR"/>
              </w:rPr>
              <w:t>6.2.5A.3</w:t>
            </w:r>
          </w:p>
        </w:tc>
        <w:tc>
          <w:tcPr>
            <w:tcW w:w="1388" w:type="pct"/>
            <w:tcBorders>
              <w:top w:val="single" w:sz="4" w:space="0" w:color="auto"/>
              <w:left w:val="single" w:sz="4" w:space="0" w:color="auto"/>
              <w:bottom w:val="single" w:sz="4" w:space="0" w:color="auto"/>
              <w:right w:val="single" w:sz="4" w:space="0" w:color="auto"/>
            </w:tcBorders>
            <w:shd w:val="clear" w:color="auto" w:fill="auto"/>
          </w:tcPr>
          <w:p w14:paraId="5F716F3E" w14:textId="77777777" w:rsidR="008D4BAB" w:rsidRPr="00A564B4" w:rsidDel="00694F47" w:rsidRDefault="008D4BAB" w:rsidP="00BF1336">
            <w:pPr>
              <w:pStyle w:val="TAL"/>
              <w:rPr>
                <w:lang w:eastAsia="ko-KR"/>
              </w:rPr>
            </w:pPr>
            <w:r w:rsidRPr="00A564B4">
              <w:rPr>
                <w:lang w:eastAsia="ko-KR"/>
              </w:rPr>
              <w:t>Configured UE transmitted Output Power for CA (inter-band DL CA and UL CA)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1DC5769E" w14:textId="77777777" w:rsidR="008D4BAB" w:rsidRPr="00A564B4" w:rsidDel="00694F47" w:rsidRDefault="008D4BAB" w:rsidP="00BF1336">
            <w:pPr>
              <w:pStyle w:val="TAL"/>
              <w:rPr>
                <w:lang w:eastAsia="ko-KR"/>
              </w:rPr>
            </w:pPr>
            <w:r w:rsidRPr="00A564B4">
              <w:rPr>
                <w:lang w:eastAsia="ko-KR"/>
              </w:rPr>
              <w:t>Rel-11</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3B643DC0" w14:textId="77777777" w:rsidR="008D4BAB" w:rsidRPr="00A564B4" w:rsidDel="00694F47" w:rsidRDefault="008D4BAB" w:rsidP="00BF1336">
            <w:pPr>
              <w:pStyle w:val="TAL"/>
              <w:rPr>
                <w:lang w:eastAsia="ko-KR"/>
              </w:rPr>
            </w:pPr>
            <w:r w:rsidRPr="00A564B4">
              <w:rPr>
                <w:lang w:eastAsia="ko-KR"/>
              </w:rPr>
              <w:t>C116</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0FA1CAFD" w14:textId="77777777" w:rsidR="008D4BAB" w:rsidRPr="00A564B4" w:rsidDel="00694F47" w:rsidRDefault="008D4BAB" w:rsidP="00BF1336">
            <w:pPr>
              <w:pStyle w:val="TAL"/>
              <w:rPr>
                <w:lang w:eastAsia="ko-KR"/>
              </w:rPr>
            </w:pPr>
            <w:r w:rsidRPr="00A564B4">
              <w:rPr>
                <w:lang w:eastAsia="ko-KR"/>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4CF51663" w14:textId="77777777" w:rsidR="008D4BAB" w:rsidRPr="00A564B4" w:rsidDel="00694F47" w:rsidRDefault="008D4BAB" w:rsidP="00BF1336">
            <w:pPr>
              <w:pStyle w:val="TAL"/>
              <w:rPr>
                <w:lang w:eastAsia="zh-CN"/>
              </w:rPr>
            </w:pPr>
            <w:r w:rsidRPr="00A564B4">
              <w:rPr>
                <w:lang w:eastAsia="zh-CN"/>
              </w:rPr>
              <w:t>E03</w:t>
            </w:r>
          </w:p>
        </w:tc>
        <w:tc>
          <w:tcPr>
            <w:tcW w:w="360" w:type="pct"/>
            <w:tcBorders>
              <w:top w:val="single" w:sz="4" w:space="0" w:color="auto"/>
              <w:left w:val="single" w:sz="4" w:space="0" w:color="auto"/>
              <w:bottom w:val="single" w:sz="4" w:space="0" w:color="auto"/>
              <w:right w:val="single" w:sz="4" w:space="0" w:color="auto"/>
            </w:tcBorders>
          </w:tcPr>
          <w:p w14:paraId="7168C2EE" w14:textId="77777777" w:rsidR="008D4BAB" w:rsidRPr="00A564B4" w:rsidDel="00694F47" w:rsidRDefault="008D4BAB" w:rsidP="00BF1336">
            <w:pPr>
              <w:pStyle w:val="TAL"/>
              <w:rPr>
                <w:lang w:eastAsia="zh-CN"/>
              </w:rPr>
            </w:pPr>
            <w:r w:rsidRPr="00A564B4">
              <w:rPr>
                <w:lang w:eastAsia="zh-CN"/>
              </w:rPr>
              <w:t>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5B0B2509" w14:textId="77777777" w:rsidR="008D4BAB" w:rsidRPr="00A564B4" w:rsidDel="00694F47" w:rsidRDefault="008D4BAB" w:rsidP="00BF1336">
            <w:pPr>
              <w:pStyle w:val="TAL"/>
              <w:rPr>
                <w:lang w:eastAsia="zh-CN"/>
              </w:rPr>
            </w:pPr>
          </w:p>
        </w:tc>
      </w:tr>
      <w:tr w:rsidR="008D4BAB" w:rsidRPr="00A564B4" w:rsidDel="00694F47" w14:paraId="5D9446F6" w14:textId="77777777" w:rsidTr="004F53CD">
        <w:trPr>
          <w:cantSplit/>
          <w:trHeight w:val="20"/>
        </w:trPr>
        <w:tc>
          <w:tcPr>
            <w:tcW w:w="507" w:type="pct"/>
            <w:tcBorders>
              <w:left w:val="single" w:sz="4" w:space="0" w:color="auto"/>
              <w:bottom w:val="single" w:sz="4" w:space="0" w:color="auto"/>
              <w:right w:val="single" w:sz="4" w:space="0" w:color="auto"/>
            </w:tcBorders>
            <w:shd w:val="clear" w:color="auto" w:fill="auto"/>
          </w:tcPr>
          <w:p w14:paraId="5FDBE9CD" w14:textId="77777777" w:rsidR="008D4BAB" w:rsidRPr="00A564B4" w:rsidRDefault="008D4BAB" w:rsidP="00BF1336">
            <w:pPr>
              <w:pStyle w:val="TAL"/>
              <w:rPr>
                <w:lang w:eastAsia="ko-KR"/>
              </w:rPr>
            </w:pPr>
            <w:r w:rsidRPr="00A564B4">
              <w:rPr>
                <w:lang w:eastAsia="ko-KR"/>
              </w:rPr>
              <w:t>6.2.5A.4</w:t>
            </w:r>
          </w:p>
        </w:tc>
        <w:tc>
          <w:tcPr>
            <w:tcW w:w="1388" w:type="pct"/>
            <w:tcBorders>
              <w:left w:val="single" w:sz="4" w:space="0" w:color="auto"/>
              <w:bottom w:val="single" w:sz="4" w:space="0" w:color="auto"/>
              <w:right w:val="single" w:sz="4" w:space="0" w:color="auto"/>
            </w:tcBorders>
            <w:shd w:val="clear" w:color="auto" w:fill="auto"/>
          </w:tcPr>
          <w:p w14:paraId="12A553F0" w14:textId="77777777" w:rsidR="008D4BAB" w:rsidRPr="00A564B4" w:rsidRDefault="008D4BAB" w:rsidP="00BF1336">
            <w:pPr>
              <w:pStyle w:val="TAL"/>
              <w:rPr>
                <w:lang w:eastAsia="ko-KR"/>
              </w:rPr>
            </w:pPr>
            <w:r w:rsidRPr="00A564B4">
              <w:rPr>
                <w:lang w:eastAsia="zh-CN"/>
              </w:rPr>
              <w:t>Configured UE transmitted Output Power for CA (intra-band non-contiguous DL CA and UL CA)</w:t>
            </w:r>
          </w:p>
        </w:tc>
        <w:tc>
          <w:tcPr>
            <w:tcW w:w="334" w:type="pct"/>
            <w:tcBorders>
              <w:left w:val="single" w:sz="4" w:space="0" w:color="auto"/>
              <w:bottom w:val="single" w:sz="4" w:space="0" w:color="auto"/>
              <w:right w:val="single" w:sz="4" w:space="0" w:color="auto"/>
            </w:tcBorders>
            <w:shd w:val="clear" w:color="auto" w:fill="auto"/>
          </w:tcPr>
          <w:p w14:paraId="6B91D854" w14:textId="77777777" w:rsidR="008D4BAB" w:rsidRPr="00A564B4" w:rsidRDefault="008D4BAB" w:rsidP="00BF1336">
            <w:pPr>
              <w:pStyle w:val="TAL"/>
              <w:rPr>
                <w:lang w:eastAsia="ko-KR"/>
              </w:rPr>
            </w:pPr>
            <w:r w:rsidRPr="00A564B4">
              <w:rPr>
                <w:lang w:eastAsia="ko-KR"/>
              </w:rPr>
              <w:t>Rel-11</w:t>
            </w:r>
          </w:p>
        </w:tc>
        <w:tc>
          <w:tcPr>
            <w:tcW w:w="396" w:type="pct"/>
            <w:tcBorders>
              <w:left w:val="single" w:sz="4" w:space="0" w:color="auto"/>
              <w:bottom w:val="single" w:sz="4" w:space="0" w:color="auto"/>
              <w:right w:val="single" w:sz="4" w:space="0" w:color="auto"/>
            </w:tcBorders>
            <w:shd w:val="clear" w:color="auto" w:fill="auto"/>
          </w:tcPr>
          <w:p w14:paraId="55250CEB" w14:textId="77777777" w:rsidR="008D4BAB" w:rsidRPr="00A564B4" w:rsidRDefault="008D4BAB" w:rsidP="00BF1336">
            <w:pPr>
              <w:pStyle w:val="TAL"/>
              <w:rPr>
                <w:lang w:eastAsia="ko-KR"/>
              </w:rPr>
            </w:pPr>
            <w:r w:rsidRPr="00A564B4">
              <w:rPr>
                <w:lang w:eastAsia="ko-KR"/>
              </w:rPr>
              <w:t>C115</w:t>
            </w:r>
          </w:p>
        </w:tc>
        <w:tc>
          <w:tcPr>
            <w:tcW w:w="863" w:type="pct"/>
            <w:tcBorders>
              <w:left w:val="single" w:sz="4" w:space="0" w:color="auto"/>
              <w:bottom w:val="single" w:sz="4" w:space="0" w:color="auto"/>
              <w:right w:val="single" w:sz="4" w:space="0" w:color="auto"/>
            </w:tcBorders>
            <w:shd w:val="clear" w:color="auto" w:fill="auto"/>
          </w:tcPr>
          <w:p w14:paraId="096D7DB3" w14:textId="77777777" w:rsidR="008D4BAB" w:rsidRPr="00A564B4" w:rsidRDefault="008D4BAB" w:rsidP="00BF1336">
            <w:pPr>
              <w:pStyle w:val="TAL"/>
              <w:rPr>
                <w:lang w:eastAsia="ko-KR"/>
              </w:rPr>
            </w:pPr>
            <w:r w:rsidRPr="00A564B4">
              <w:rPr>
                <w:lang w:eastAsia="ko-KR"/>
              </w:rPr>
              <w:t>UE supporting E-UTRA and intra-band non-contiguous DL CA and UL CA</w:t>
            </w:r>
          </w:p>
        </w:tc>
        <w:tc>
          <w:tcPr>
            <w:tcW w:w="568" w:type="pct"/>
            <w:tcBorders>
              <w:left w:val="single" w:sz="4" w:space="0" w:color="auto"/>
              <w:bottom w:val="single" w:sz="4" w:space="0" w:color="auto"/>
              <w:right w:val="single" w:sz="4" w:space="0" w:color="auto"/>
            </w:tcBorders>
          </w:tcPr>
          <w:p w14:paraId="487BE5D6" w14:textId="77777777" w:rsidR="008D4BAB" w:rsidRPr="00A564B4" w:rsidRDefault="008D4BAB" w:rsidP="00BF1336">
            <w:pPr>
              <w:pStyle w:val="TAL"/>
              <w:rPr>
                <w:lang w:eastAsia="zh-CN"/>
              </w:rPr>
            </w:pPr>
            <w:r w:rsidRPr="00A564B4">
              <w:rPr>
                <w:lang w:eastAsia="zh-CN"/>
              </w:rPr>
              <w:t>E02</w:t>
            </w:r>
          </w:p>
        </w:tc>
        <w:tc>
          <w:tcPr>
            <w:tcW w:w="360" w:type="pct"/>
            <w:tcBorders>
              <w:left w:val="single" w:sz="4" w:space="0" w:color="auto"/>
              <w:bottom w:val="single" w:sz="4" w:space="0" w:color="auto"/>
              <w:right w:val="single" w:sz="4" w:space="0" w:color="auto"/>
            </w:tcBorders>
          </w:tcPr>
          <w:p w14:paraId="542D2A38" w14:textId="77777777" w:rsidR="008D4BAB" w:rsidRPr="00A564B4" w:rsidRDefault="008D4BAB" w:rsidP="00BF1336">
            <w:pPr>
              <w:pStyle w:val="TAL"/>
              <w:rPr>
                <w:lang w:eastAsia="zh-CN"/>
              </w:rPr>
            </w:pPr>
            <w:r w:rsidRPr="00A564B4">
              <w:rPr>
                <w:lang w:eastAsia="zh-CN"/>
              </w:rPr>
              <w:t>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63B97A43" w14:textId="77777777" w:rsidR="008D4BAB" w:rsidRPr="00A564B4" w:rsidDel="00694F47" w:rsidRDefault="008D4BAB" w:rsidP="00BF1336">
            <w:pPr>
              <w:pStyle w:val="TAL"/>
              <w:rPr>
                <w:lang w:eastAsia="zh-CN"/>
              </w:rPr>
            </w:pPr>
          </w:p>
        </w:tc>
      </w:tr>
      <w:tr w:rsidR="008D4BAB" w:rsidRPr="00A564B4" w14:paraId="747503A0" w14:textId="77777777" w:rsidTr="004F53CD">
        <w:trPr>
          <w:cantSplit/>
          <w:trHeight w:val="20"/>
        </w:trPr>
        <w:tc>
          <w:tcPr>
            <w:tcW w:w="507" w:type="pct"/>
            <w:tcBorders>
              <w:top w:val="single" w:sz="4" w:space="0" w:color="auto"/>
              <w:left w:val="single" w:sz="4" w:space="0" w:color="auto"/>
              <w:right w:val="single" w:sz="4" w:space="0" w:color="auto"/>
            </w:tcBorders>
            <w:shd w:val="clear" w:color="auto" w:fill="auto"/>
          </w:tcPr>
          <w:p w14:paraId="1C73376B" w14:textId="77777777" w:rsidR="008D4BAB" w:rsidRPr="00A564B4" w:rsidRDefault="008D4BAB" w:rsidP="00BF1336">
            <w:pPr>
              <w:pStyle w:val="TAL"/>
              <w:rPr>
                <w:rFonts w:eastAsia="SimSun" w:cs="Arial"/>
                <w:szCs w:val="18"/>
                <w:lang w:eastAsia="zh-CN"/>
              </w:rPr>
            </w:pPr>
            <w:r w:rsidRPr="00A564B4">
              <w:t>6.2.5A.5</w:t>
            </w:r>
          </w:p>
        </w:tc>
        <w:tc>
          <w:tcPr>
            <w:tcW w:w="1388" w:type="pct"/>
            <w:tcBorders>
              <w:top w:val="single" w:sz="4" w:space="0" w:color="auto"/>
              <w:left w:val="single" w:sz="4" w:space="0" w:color="auto"/>
              <w:right w:val="single" w:sz="4" w:space="0" w:color="auto"/>
            </w:tcBorders>
            <w:shd w:val="clear" w:color="auto" w:fill="auto"/>
          </w:tcPr>
          <w:p w14:paraId="0B21B481" w14:textId="77777777" w:rsidR="008D4BAB" w:rsidRPr="00A564B4" w:rsidRDefault="008D4BAB" w:rsidP="00BF1336">
            <w:pPr>
              <w:pStyle w:val="TAL"/>
              <w:rPr>
                <w:rFonts w:cs="Arial"/>
                <w:szCs w:val="18"/>
              </w:rPr>
            </w:pPr>
            <w:r w:rsidRPr="00A564B4">
              <w:t>Configured UE transmitted Output Power for CA (3UL CA)</w:t>
            </w:r>
          </w:p>
        </w:tc>
        <w:tc>
          <w:tcPr>
            <w:tcW w:w="334" w:type="pct"/>
            <w:tcBorders>
              <w:top w:val="single" w:sz="4" w:space="0" w:color="auto"/>
              <w:left w:val="single" w:sz="4" w:space="0" w:color="auto"/>
              <w:right w:val="single" w:sz="4" w:space="0" w:color="auto"/>
            </w:tcBorders>
            <w:shd w:val="clear" w:color="auto" w:fill="auto"/>
          </w:tcPr>
          <w:p w14:paraId="271667EC" w14:textId="77777777" w:rsidR="008D4BAB" w:rsidRPr="00A564B4" w:rsidRDefault="008D4BAB" w:rsidP="00BF1336">
            <w:pPr>
              <w:pStyle w:val="TAL"/>
              <w:rPr>
                <w:lang w:eastAsia="ko-KR"/>
              </w:rPr>
            </w:pPr>
            <w:r w:rsidRPr="00A564B4">
              <w:rPr>
                <w:rFonts w:eastAsia="新細明體"/>
                <w:lang w:eastAsia="zh-TW"/>
              </w:rPr>
              <w:t>Rel-13</w:t>
            </w:r>
          </w:p>
        </w:tc>
        <w:tc>
          <w:tcPr>
            <w:tcW w:w="396" w:type="pct"/>
            <w:tcBorders>
              <w:top w:val="single" w:sz="4" w:space="0" w:color="auto"/>
              <w:left w:val="single" w:sz="4" w:space="0" w:color="auto"/>
              <w:right w:val="single" w:sz="4" w:space="0" w:color="auto"/>
            </w:tcBorders>
            <w:shd w:val="clear" w:color="auto" w:fill="auto"/>
          </w:tcPr>
          <w:p w14:paraId="219D7EE9" w14:textId="77777777" w:rsidR="008D4BAB" w:rsidRPr="00A564B4" w:rsidRDefault="008D4BAB" w:rsidP="00BF1336">
            <w:pPr>
              <w:pStyle w:val="TAL"/>
              <w:rPr>
                <w:lang w:eastAsia="ko-KR"/>
              </w:rPr>
            </w:pPr>
            <w:r w:rsidRPr="00A564B4">
              <w:rPr>
                <w:lang w:eastAsia="zh-TW"/>
              </w:rPr>
              <w:t>C19a</w:t>
            </w:r>
          </w:p>
        </w:tc>
        <w:tc>
          <w:tcPr>
            <w:tcW w:w="863" w:type="pct"/>
            <w:tcBorders>
              <w:top w:val="single" w:sz="4" w:space="0" w:color="auto"/>
              <w:left w:val="single" w:sz="4" w:space="0" w:color="auto"/>
              <w:right w:val="single" w:sz="4" w:space="0" w:color="auto"/>
            </w:tcBorders>
            <w:shd w:val="clear" w:color="auto" w:fill="auto"/>
          </w:tcPr>
          <w:p w14:paraId="321A70A2" w14:textId="77777777" w:rsidR="008D4BAB" w:rsidRPr="00A564B4" w:rsidRDefault="008D4BAB" w:rsidP="00BF133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3B5FD556" w14:textId="77777777" w:rsidR="008D4BAB" w:rsidRPr="00A564B4" w:rsidRDefault="008D4BAB" w:rsidP="00BF1336">
            <w:pPr>
              <w:pStyle w:val="TAL"/>
              <w:rPr>
                <w:lang w:eastAsia="zh-CN"/>
              </w:rPr>
            </w:pPr>
            <w:r w:rsidRPr="00A564B4">
              <w:rPr>
                <w:lang w:eastAsia="zh-TW"/>
              </w:rPr>
              <w:t>E18</w:t>
            </w:r>
          </w:p>
        </w:tc>
        <w:tc>
          <w:tcPr>
            <w:tcW w:w="360" w:type="pct"/>
            <w:tcBorders>
              <w:top w:val="single" w:sz="4" w:space="0" w:color="auto"/>
              <w:left w:val="single" w:sz="4" w:space="0" w:color="auto"/>
              <w:right w:val="single" w:sz="4" w:space="0" w:color="auto"/>
            </w:tcBorders>
          </w:tcPr>
          <w:p w14:paraId="66881FF4" w14:textId="77777777" w:rsidR="008D4BAB" w:rsidRPr="00A564B4" w:rsidRDefault="008D4BAB" w:rsidP="00BF1336">
            <w:pPr>
              <w:pStyle w:val="TAL"/>
              <w:rPr>
                <w:lang w:eastAsia="zh-CN"/>
              </w:rPr>
            </w:pPr>
            <w:r w:rsidRPr="00A564B4">
              <w:rPr>
                <w:lang w:eastAsia="zh-TW"/>
              </w:rPr>
              <w:t>TDD</w:t>
            </w:r>
          </w:p>
        </w:tc>
        <w:tc>
          <w:tcPr>
            <w:tcW w:w="584" w:type="pct"/>
            <w:tcBorders>
              <w:top w:val="single" w:sz="4" w:space="0" w:color="auto"/>
              <w:left w:val="single" w:sz="4" w:space="0" w:color="auto"/>
              <w:right w:val="single" w:sz="4" w:space="0" w:color="auto"/>
            </w:tcBorders>
            <w:shd w:val="clear" w:color="auto" w:fill="auto"/>
          </w:tcPr>
          <w:p w14:paraId="0F3EBA12" w14:textId="77777777" w:rsidR="008D4BAB" w:rsidRPr="00A564B4" w:rsidRDefault="008D4BAB" w:rsidP="00BF1336">
            <w:pPr>
              <w:pStyle w:val="TAL"/>
              <w:rPr>
                <w:lang w:eastAsia="zh-CN"/>
              </w:rPr>
            </w:pPr>
          </w:p>
        </w:tc>
      </w:tr>
      <w:tr w:rsidR="008D4BAB" w:rsidRPr="00A564B4" w14:paraId="0ECE493E" w14:textId="77777777" w:rsidTr="004F53CD">
        <w:trPr>
          <w:cantSplit/>
          <w:trHeight w:val="20"/>
        </w:trPr>
        <w:tc>
          <w:tcPr>
            <w:tcW w:w="507" w:type="pct"/>
            <w:tcBorders>
              <w:left w:val="single" w:sz="4" w:space="0" w:color="auto"/>
              <w:bottom w:val="single" w:sz="4" w:space="0" w:color="auto"/>
              <w:right w:val="single" w:sz="4" w:space="0" w:color="auto"/>
            </w:tcBorders>
            <w:shd w:val="clear" w:color="auto" w:fill="auto"/>
          </w:tcPr>
          <w:p w14:paraId="48190F14" w14:textId="77777777" w:rsidR="008D4BAB" w:rsidRPr="00A564B4" w:rsidRDefault="008D4BAB" w:rsidP="00BF1336">
            <w:pPr>
              <w:pStyle w:val="TAL"/>
            </w:pPr>
          </w:p>
        </w:tc>
        <w:tc>
          <w:tcPr>
            <w:tcW w:w="1388" w:type="pct"/>
            <w:tcBorders>
              <w:left w:val="single" w:sz="4" w:space="0" w:color="auto"/>
              <w:bottom w:val="single" w:sz="4" w:space="0" w:color="auto"/>
              <w:right w:val="single" w:sz="4" w:space="0" w:color="auto"/>
            </w:tcBorders>
            <w:shd w:val="clear" w:color="auto" w:fill="auto"/>
          </w:tcPr>
          <w:p w14:paraId="04645925" w14:textId="77777777" w:rsidR="008D4BAB" w:rsidRPr="00A564B4" w:rsidRDefault="008D4BAB" w:rsidP="00BF1336">
            <w:pPr>
              <w:pStyle w:val="TAL"/>
            </w:pPr>
          </w:p>
        </w:tc>
        <w:tc>
          <w:tcPr>
            <w:tcW w:w="334" w:type="pct"/>
            <w:tcBorders>
              <w:left w:val="single" w:sz="4" w:space="0" w:color="auto"/>
              <w:bottom w:val="single" w:sz="4" w:space="0" w:color="auto"/>
              <w:right w:val="single" w:sz="4" w:space="0" w:color="auto"/>
            </w:tcBorders>
            <w:shd w:val="clear" w:color="auto" w:fill="auto"/>
          </w:tcPr>
          <w:p w14:paraId="18BCA2FB" w14:textId="77777777" w:rsidR="008D4BAB" w:rsidRPr="00A564B4" w:rsidRDefault="008D4BAB" w:rsidP="00BF1336">
            <w:pPr>
              <w:pStyle w:val="TAL"/>
            </w:pP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17C5360D" w14:textId="77777777" w:rsidR="008D4BAB" w:rsidRPr="00A564B4" w:rsidRDefault="008D4BAB" w:rsidP="00BF1336">
            <w:pPr>
              <w:pStyle w:val="TAL"/>
              <w:rPr>
                <w:lang w:eastAsia="ko-KR"/>
              </w:rPr>
            </w:pPr>
            <w:r w:rsidRPr="00A564B4">
              <w:rPr>
                <w:lang w:eastAsia="zh-TW"/>
              </w:rPr>
              <w:t>C116a</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03B7536A" w14:textId="77777777" w:rsidR="008D4BAB" w:rsidRPr="00A564B4" w:rsidRDefault="008D4BAB" w:rsidP="00BF133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2B07AFF3" w14:textId="77777777" w:rsidR="008D4BAB" w:rsidRPr="00A564B4" w:rsidRDefault="008D4BAB" w:rsidP="00BF1336">
            <w:pPr>
              <w:pStyle w:val="TAL"/>
              <w:rPr>
                <w:lang w:eastAsia="zh-CN"/>
              </w:rPr>
            </w:pPr>
            <w:r w:rsidRPr="00A564B4">
              <w:rPr>
                <w:lang w:eastAsia="zh-TW"/>
              </w:rPr>
              <w:t>E18</w:t>
            </w:r>
          </w:p>
        </w:tc>
        <w:tc>
          <w:tcPr>
            <w:tcW w:w="360" w:type="pct"/>
            <w:tcBorders>
              <w:top w:val="single" w:sz="4" w:space="0" w:color="auto"/>
              <w:left w:val="single" w:sz="4" w:space="0" w:color="auto"/>
              <w:right w:val="single" w:sz="4" w:space="0" w:color="auto"/>
            </w:tcBorders>
          </w:tcPr>
          <w:p w14:paraId="60F5B7B8" w14:textId="77777777" w:rsidR="008D4BAB" w:rsidRPr="00A564B4" w:rsidRDefault="008D4BAB" w:rsidP="00BF1336">
            <w:pPr>
              <w:pStyle w:val="TAL"/>
              <w:rPr>
                <w:lang w:eastAsia="zh-CN"/>
              </w:rPr>
            </w:pPr>
            <w:r w:rsidRPr="00A564B4">
              <w:rPr>
                <w:lang w:eastAsia="zh-TW"/>
              </w:rPr>
              <w:t>FDD, TDD</w:t>
            </w:r>
          </w:p>
        </w:tc>
        <w:tc>
          <w:tcPr>
            <w:tcW w:w="584" w:type="pct"/>
            <w:tcBorders>
              <w:left w:val="single" w:sz="4" w:space="0" w:color="auto"/>
              <w:bottom w:val="single" w:sz="4" w:space="0" w:color="auto"/>
              <w:right w:val="single" w:sz="4" w:space="0" w:color="auto"/>
            </w:tcBorders>
            <w:shd w:val="clear" w:color="auto" w:fill="auto"/>
          </w:tcPr>
          <w:p w14:paraId="4D9601C2" w14:textId="77777777" w:rsidR="008D4BAB" w:rsidRPr="00A564B4" w:rsidRDefault="008D4BAB" w:rsidP="00BF1336">
            <w:pPr>
              <w:pStyle w:val="TAL"/>
              <w:rPr>
                <w:lang w:eastAsia="zh-CN"/>
              </w:rPr>
            </w:pPr>
          </w:p>
        </w:tc>
      </w:tr>
      <w:tr w:rsidR="008D4BAB" w:rsidRPr="00A564B4" w14:paraId="7A011B7C" w14:textId="77777777" w:rsidTr="004F53CD">
        <w:trPr>
          <w:cantSplit/>
          <w:trHeight w:val="20"/>
        </w:trPr>
        <w:tc>
          <w:tcPr>
            <w:tcW w:w="507" w:type="pct"/>
            <w:tcBorders>
              <w:top w:val="single" w:sz="4" w:space="0" w:color="auto"/>
              <w:left w:val="single" w:sz="4" w:space="0" w:color="auto"/>
              <w:bottom w:val="single" w:sz="4" w:space="0" w:color="auto"/>
              <w:right w:val="single" w:sz="4" w:space="0" w:color="auto"/>
            </w:tcBorders>
            <w:shd w:val="clear" w:color="auto" w:fill="auto"/>
          </w:tcPr>
          <w:p w14:paraId="1ADC9A3B" w14:textId="77777777" w:rsidR="008D4BAB" w:rsidRPr="00A564B4" w:rsidRDefault="008D4BAB" w:rsidP="00BF1336">
            <w:pPr>
              <w:pStyle w:val="TAL"/>
              <w:rPr>
                <w:lang w:eastAsia="zh-CN"/>
              </w:rPr>
            </w:pPr>
            <w:r w:rsidRPr="00A564B4">
              <w:rPr>
                <w:lang w:eastAsia="zh-CN"/>
              </w:rPr>
              <w:t>6.2.5B</w:t>
            </w:r>
          </w:p>
        </w:tc>
        <w:tc>
          <w:tcPr>
            <w:tcW w:w="1388" w:type="pct"/>
            <w:tcBorders>
              <w:top w:val="single" w:sz="4" w:space="0" w:color="auto"/>
              <w:left w:val="single" w:sz="4" w:space="0" w:color="auto"/>
              <w:bottom w:val="single" w:sz="4" w:space="0" w:color="auto"/>
              <w:right w:val="single" w:sz="4" w:space="0" w:color="auto"/>
            </w:tcBorders>
            <w:shd w:val="clear" w:color="auto" w:fill="auto"/>
          </w:tcPr>
          <w:p w14:paraId="1C158095" w14:textId="77777777" w:rsidR="008D4BAB" w:rsidRPr="00A564B4" w:rsidRDefault="008D4BAB" w:rsidP="00BF1336">
            <w:pPr>
              <w:pStyle w:val="TAL"/>
              <w:rPr>
                <w:lang w:eastAsia="zh-CN"/>
              </w:rPr>
            </w:pPr>
            <w:r w:rsidRPr="00A564B4">
              <w:rPr>
                <w:lang w:eastAsia="zh-CN"/>
              </w:rPr>
              <w:t>Configured transmitted power for UL-MIMO</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7FF2A1FA" w14:textId="77777777" w:rsidR="008D4BAB" w:rsidRPr="00A564B4" w:rsidRDefault="008D4BAB" w:rsidP="00BF133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1A3CE976" w14:textId="77777777" w:rsidR="008D4BAB" w:rsidRPr="00A564B4" w:rsidRDefault="008D4BAB" w:rsidP="00BF1336">
            <w:pPr>
              <w:pStyle w:val="TAL"/>
              <w:rPr>
                <w:lang w:eastAsia="zh-CN"/>
              </w:rPr>
            </w:pPr>
            <w:r w:rsidRPr="00A564B4">
              <w:rPr>
                <w:lang w:eastAsia="zh-CN"/>
              </w:rPr>
              <w:t>C07</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2DD50E3D" w14:textId="77777777" w:rsidR="008D4BAB" w:rsidRPr="00A564B4" w:rsidRDefault="008D4BAB" w:rsidP="00BF1336">
            <w:pPr>
              <w:pStyle w:val="TAL"/>
              <w:rPr>
                <w:lang w:eastAsia="zh-CN"/>
              </w:rPr>
            </w:pPr>
            <w:r w:rsidRPr="00A564B4">
              <w:rPr>
                <w:lang w:eastAsia="zh-CN"/>
              </w:rPr>
              <w:t>UE supporting E-UTRA and UL_MIMO</w:t>
            </w:r>
          </w:p>
        </w:tc>
        <w:tc>
          <w:tcPr>
            <w:tcW w:w="568" w:type="pct"/>
            <w:tcBorders>
              <w:top w:val="single" w:sz="4" w:space="0" w:color="auto"/>
              <w:left w:val="single" w:sz="4" w:space="0" w:color="auto"/>
              <w:bottom w:val="single" w:sz="4" w:space="0" w:color="auto"/>
              <w:right w:val="single" w:sz="4" w:space="0" w:color="auto"/>
            </w:tcBorders>
          </w:tcPr>
          <w:p w14:paraId="619000BE" w14:textId="77777777" w:rsidR="008D4BAB" w:rsidRPr="00A564B4" w:rsidRDefault="008D4BAB" w:rsidP="00BF1336">
            <w:pPr>
              <w:pStyle w:val="TAL"/>
              <w:rPr>
                <w:lang w:eastAsia="zh-CN"/>
              </w:rPr>
            </w:pPr>
            <w:r w:rsidRPr="00A564B4">
              <w:rPr>
                <w:lang w:eastAsia="zh-CN"/>
              </w:rPr>
              <w:t>D05</w:t>
            </w:r>
          </w:p>
        </w:tc>
        <w:tc>
          <w:tcPr>
            <w:tcW w:w="360" w:type="pct"/>
            <w:tcBorders>
              <w:top w:val="single" w:sz="4" w:space="0" w:color="auto"/>
              <w:left w:val="single" w:sz="4" w:space="0" w:color="auto"/>
              <w:bottom w:val="single" w:sz="4" w:space="0" w:color="auto"/>
              <w:right w:val="single" w:sz="4" w:space="0" w:color="auto"/>
            </w:tcBorders>
          </w:tcPr>
          <w:p w14:paraId="6C7956E8" w14:textId="77777777" w:rsidR="008D4BAB" w:rsidRPr="00A564B4" w:rsidRDefault="008D4BAB" w:rsidP="00BF1336">
            <w:pPr>
              <w:pStyle w:val="TAL"/>
              <w:rPr>
                <w:lang w:eastAsia="zh-CN"/>
              </w:rPr>
            </w:pPr>
            <w:r w:rsidRPr="00A564B4">
              <w:rPr>
                <w:lang w:eastAsia="zh-CN"/>
              </w:rPr>
              <w:t>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0607F2FA" w14:textId="77777777" w:rsidR="008D4BAB" w:rsidRPr="00A564B4" w:rsidRDefault="008D4BAB" w:rsidP="00BF1336">
            <w:pPr>
              <w:pStyle w:val="TAL"/>
              <w:rPr>
                <w:lang w:eastAsia="zh-CN"/>
              </w:rPr>
            </w:pPr>
          </w:p>
        </w:tc>
      </w:tr>
      <w:tr w:rsidR="008D4BAB" w:rsidRPr="00A564B4" w:rsidDel="00907467" w14:paraId="71826545" w14:textId="77777777" w:rsidTr="004F53CD">
        <w:trPr>
          <w:cantSplit/>
          <w:trHeight w:val="20"/>
        </w:trPr>
        <w:tc>
          <w:tcPr>
            <w:tcW w:w="507" w:type="pct"/>
            <w:tcBorders>
              <w:top w:val="single" w:sz="4" w:space="0" w:color="auto"/>
              <w:left w:val="single" w:sz="4" w:space="0" w:color="auto"/>
              <w:bottom w:val="single" w:sz="4" w:space="0" w:color="auto"/>
              <w:right w:val="single" w:sz="4" w:space="0" w:color="auto"/>
            </w:tcBorders>
            <w:shd w:val="clear" w:color="auto" w:fill="auto"/>
          </w:tcPr>
          <w:p w14:paraId="17886CDE" w14:textId="77777777" w:rsidR="008D4BAB" w:rsidRPr="00A564B4" w:rsidDel="00907467" w:rsidRDefault="008D4BAB" w:rsidP="00BF1336">
            <w:pPr>
              <w:pStyle w:val="TAL"/>
              <w:rPr>
                <w:lang w:eastAsia="ko-KR"/>
              </w:rPr>
            </w:pPr>
            <w:r w:rsidRPr="00A564B4">
              <w:rPr>
                <w:lang w:eastAsia="ko-KR"/>
              </w:rPr>
              <w:t>6.2.5E</w:t>
            </w:r>
          </w:p>
        </w:tc>
        <w:tc>
          <w:tcPr>
            <w:tcW w:w="1388" w:type="pct"/>
            <w:tcBorders>
              <w:top w:val="single" w:sz="4" w:space="0" w:color="auto"/>
              <w:left w:val="single" w:sz="4" w:space="0" w:color="auto"/>
              <w:bottom w:val="single" w:sz="4" w:space="0" w:color="auto"/>
              <w:right w:val="single" w:sz="4" w:space="0" w:color="auto"/>
            </w:tcBorders>
            <w:shd w:val="clear" w:color="auto" w:fill="auto"/>
          </w:tcPr>
          <w:p w14:paraId="67C54E32" w14:textId="77777777" w:rsidR="008D4BAB" w:rsidRPr="00A564B4" w:rsidDel="00907467" w:rsidRDefault="008D4BAB" w:rsidP="00BF1336">
            <w:pPr>
              <w:pStyle w:val="TAL"/>
              <w:rPr>
                <w:lang w:eastAsia="ko-KR"/>
              </w:rPr>
            </w:pPr>
            <w:r w:rsidRPr="00A564B4">
              <w:rPr>
                <w:lang w:eastAsia="ko-KR"/>
              </w:rPr>
              <w:t>Configured transmitted power for UE category 0</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1755D44B" w14:textId="77777777" w:rsidR="008D4BAB" w:rsidRPr="00A564B4" w:rsidDel="00907467" w:rsidRDefault="008D4BAB" w:rsidP="00BF133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52BE0BF3" w14:textId="77777777" w:rsidR="008D4BAB" w:rsidRPr="00A564B4" w:rsidDel="00907467" w:rsidRDefault="008D4BAB" w:rsidP="00BF1336">
            <w:pPr>
              <w:pStyle w:val="TAL"/>
              <w:rPr>
                <w:lang w:eastAsia="ko-KR"/>
              </w:rPr>
            </w:pPr>
            <w:r w:rsidRPr="00A564B4">
              <w:rPr>
                <w:lang w:eastAsia="ko-KR"/>
              </w:rPr>
              <w:t>C112</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5FDD46C9" w14:textId="77777777" w:rsidR="008D4BAB" w:rsidRPr="00A564B4" w:rsidDel="00907467" w:rsidRDefault="008D4BAB" w:rsidP="00BF1336">
            <w:pPr>
              <w:pStyle w:val="TAL"/>
              <w:rPr>
                <w:lang w:eastAsia="ko-KR"/>
              </w:rPr>
            </w:pPr>
            <w:r w:rsidRPr="00A564B4">
              <w:rPr>
                <w:lang w:eastAsia="zh-CN"/>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46F1813C" w14:textId="77777777" w:rsidR="008D4BAB" w:rsidRPr="00A564B4" w:rsidDel="00907467" w:rsidRDefault="008D4BAB" w:rsidP="00BF1336">
            <w:pPr>
              <w:pStyle w:val="TAL"/>
              <w:rPr>
                <w:lang w:eastAsia="zh-CN"/>
              </w:rPr>
            </w:pPr>
            <w:r w:rsidRPr="00A564B4">
              <w:rPr>
                <w:lang w:eastAsia="zh-CN"/>
              </w:rPr>
              <w:t>D01</w:t>
            </w:r>
          </w:p>
        </w:tc>
        <w:tc>
          <w:tcPr>
            <w:tcW w:w="360" w:type="pct"/>
            <w:tcBorders>
              <w:top w:val="single" w:sz="4" w:space="0" w:color="auto"/>
              <w:left w:val="single" w:sz="4" w:space="0" w:color="auto"/>
              <w:bottom w:val="single" w:sz="4" w:space="0" w:color="auto"/>
              <w:right w:val="single" w:sz="4" w:space="0" w:color="auto"/>
            </w:tcBorders>
          </w:tcPr>
          <w:p w14:paraId="39F7AA12" w14:textId="77777777" w:rsidR="008D4BAB" w:rsidRPr="00A564B4" w:rsidDel="00907467" w:rsidRDefault="008D4BAB" w:rsidP="00BF1336">
            <w:pPr>
              <w:pStyle w:val="TAL"/>
              <w:rPr>
                <w:lang w:eastAsia="zh-CN"/>
              </w:rPr>
            </w:pPr>
            <w:r w:rsidRPr="00A564B4">
              <w:rPr>
                <w:lang w:eastAsia="zh-CN"/>
              </w:rPr>
              <w:t>FDD, HD-FDD,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6D44551F" w14:textId="77777777" w:rsidR="008D4BAB" w:rsidRPr="00A564B4" w:rsidDel="00907467" w:rsidRDefault="008D4BAB" w:rsidP="00BF1336">
            <w:pPr>
              <w:pStyle w:val="TAL"/>
              <w:rPr>
                <w:lang w:eastAsia="zh-CN"/>
              </w:rPr>
            </w:pPr>
          </w:p>
        </w:tc>
      </w:tr>
      <w:tr w:rsidR="008D4BAB" w:rsidRPr="00A564B4" w:rsidDel="00907467" w14:paraId="77C27B18" w14:textId="77777777" w:rsidTr="004F53CD">
        <w:trPr>
          <w:cantSplit/>
          <w:trHeight w:val="20"/>
        </w:trPr>
        <w:tc>
          <w:tcPr>
            <w:tcW w:w="507" w:type="pct"/>
            <w:tcBorders>
              <w:left w:val="single" w:sz="4" w:space="0" w:color="auto"/>
              <w:bottom w:val="single" w:sz="4" w:space="0" w:color="auto"/>
              <w:right w:val="single" w:sz="4" w:space="0" w:color="auto"/>
            </w:tcBorders>
            <w:shd w:val="clear" w:color="auto" w:fill="auto"/>
          </w:tcPr>
          <w:p w14:paraId="3273EE32" w14:textId="77777777" w:rsidR="008D4BAB" w:rsidRPr="00A564B4" w:rsidRDefault="008D4BAB" w:rsidP="00BF1336">
            <w:pPr>
              <w:pStyle w:val="TAL"/>
              <w:rPr>
                <w:lang w:eastAsia="ko-KR"/>
              </w:rPr>
            </w:pPr>
            <w:r w:rsidRPr="00A564B4">
              <w:rPr>
                <w:lang w:eastAsia="ko-KR"/>
              </w:rPr>
              <w:t>6.2.5EA</w:t>
            </w:r>
          </w:p>
        </w:tc>
        <w:tc>
          <w:tcPr>
            <w:tcW w:w="1388" w:type="pct"/>
            <w:tcBorders>
              <w:left w:val="single" w:sz="4" w:space="0" w:color="auto"/>
              <w:bottom w:val="single" w:sz="4" w:space="0" w:color="auto"/>
              <w:right w:val="single" w:sz="4" w:space="0" w:color="auto"/>
            </w:tcBorders>
            <w:shd w:val="clear" w:color="auto" w:fill="auto"/>
          </w:tcPr>
          <w:p w14:paraId="2485BDD2" w14:textId="77777777" w:rsidR="008D4BAB" w:rsidRPr="00A564B4" w:rsidRDefault="008D4BAB" w:rsidP="00BF1336">
            <w:pPr>
              <w:pStyle w:val="TAL"/>
              <w:rPr>
                <w:lang w:eastAsia="ko-KR"/>
              </w:rPr>
            </w:pPr>
            <w:r w:rsidRPr="00A564B4">
              <w:rPr>
                <w:lang w:eastAsia="ko-KR"/>
              </w:rPr>
              <w:t>Configured UE transmitted Power for UE category M1</w:t>
            </w:r>
          </w:p>
        </w:tc>
        <w:tc>
          <w:tcPr>
            <w:tcW w:w="334" w:type="pct"/>
            <w:tcBorders>
              <w:left w:val="single" w:sz="4" w:space="0" w:color="auto"/>
              <w:bottom w:val="single" w:sz="4" w:space="0" w:color="auto"/>
              <w:right w:val="single" w:sz="4" w:space="0" w:color="auto"/>
            </w:tcBorders>
            <w:shd w:val="clear" w:color="auto" w:fill="auto"/>
          </w:tcPr>
          <w:p w14:paraId="39CFE9F8" w14:textId="77777777" w:rsidR="008D4BAB" w:rsidRPr="00A564B4" w:rsidRDefault="008D4BAB" w:rsidP="00BF133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shd w:val="clear" w:color="auto" w:fill="auto"/>
          </w:tcPr>
          <w:p w14:paraId="784FB046" w14:textId="77777777" w:rsidR="008D4BAB" w:rsidRPr="00A564B4" w:rsidRDefault="008D4BAB" w:rsidP="00BF1336">
            <w:pPr>
              <w:pStyle w:val="TAL"/>
              <w:rPr>
                <w:lang w:eastAsia="ko-KR"/>
              </w:rPr>
            </w:pPr>
            <w:r w:rsidRPr="00A564B4">
              <w:rPr>
                <w:lang w:eastAsia="ko-KR"/>
              </w:rPr>
              <w:t>C112a</w:t>
            </w:r>
          </w:p>
        </w:tc>
        <w:tc>
          <w:tcPr>
            <w:tcW w:w="863" w:type="pct"/>
            <w:tcBorders>
              <w:left w:val="single" w:sz="4" w:space="0" w:color="auto"/>
              <w:bottom w:val="single" w:sz="4" w:space="0" w:color="auto"/>
              <w:right w:val="single" w:sz="4" w:space="0" w:color="auto"/>
            </w:tcBorders>
            <w:shd w:val="clear" w:color="auto" w:fill="auto"/>
          </w:tcPr>
          <w:p w14:paraId="242A5DD3" w14:textId="77777777" w:rsidR="008D4BAB" w:rsidRPr="00A564B4" w:rsidRDefault="008D4BAB" w:rsidP="00BF1336">
            <w:pPr>
              <w:pStyle w:val="TAL"/>
              <w:rPr>
                <w:lang w:eastAsia="zh-CN"/>
              </w:rPr>
            </w:pPr>
            <w:r w:rsidRPr="00A564B4">
              <w:rPr>
                <w:lang w:eastAsia="zh-CN"/>
              </w:rPr>
              <w:t>UE supporting E-UTRA and UE category M1</w:t>
            </w:r>
          </w:p>
        </w:tc>
        <w:tc>
          <w:tcPr>
            <w:tcW w:w="568" w:type="pct"/>
            <w:tcBorders>
              <w:left w:val="single" w:sz="4" w:space="0" w:color="auto"/>
              <w:bottom w:val="single" w:sz="4" w:space="0" w:color="auto"/>
              <w:right w:val="single" w:sz="4" w:space="0" w:color="auto"/>
            </w:tcBorders>
          </w:tcPr>
          <w:p w14:paraId="085E2CD1" w14:textId="77777777" w:rsidR="008D4BAB" w:rsidRPr="00A564B4" w:rsidRDefault="008D4BAB" w:rsidP="00BF1336">
            <w:pPr>
              <w:pStyle w:val="TAL"/>
              <w:rPr>
                <w:lang w:eastAsia="zh-CN"/>
              </w:rPr>
            </w:pPr>
            <w:r w:rsidRPr="00A564B4">
              <w:rPr>
                <w:lang w:eastAsia="zh-CN"/>
              </w:rPr>
              <w:t>D01</w:t>
            </w:r>
          </w:p>
        </w:tc>
        <w:tc>
          <w:tcPr>
            <w:tcW w:w="360" w:type="pct"/>
            <w:tcBorders>
              <w:left w:val="single" w:sz="4" w:space="0" w:color="auto"/>
              <w:bottom w:val="single" w:sz="4" w:space="0" w:color="auto"/>
              <w:right w:val="single" w:sz="4" w:space="0" w:color="auto"/>
            </w:tcBorders>
          </w:tcPr>
          <w:p w14:paraId="1FE9F424" w14:textId="77777777" w:rsidR="008D4BAB" w:rsidRPr="00A564B4" w:rsidRDefault="008D4BAB" w:rsidP="00BF1336">
            <w:pPr>
              <w:pStyle w:val="TAL"/>
              <w:rPr>
                <w:lang w:eastAsia="zh-CN"/>
              </w:rPr>
            </w:pPr>
            <w:r w:rsidRPr="00A564B4">
              <w:rPr>
                <w:lang w:eastAsia="zh-CN"/>
              </w:rPr>
              <w:t>FDD, HD-FDD,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6D47D4FA" w14:textId="77777777" w:rsidR="008D4BAB" w:rsidRPr="00A564B4" w:rsidDel="00907467" w:rsidRDefault="008D4BAB" w:rsidP="00BF1336">
            <w:pPr>
              <w:pStyle w:val="TAL"/>
              <w:rPr>
                <w:lang w:eastAsia="zh-CN"/>
              </w:rPr>
            </w:pPr>
          </w:p>
        </w:tc>
      </w:tr>
      <w:tr w:rsidR="008D4BAB" w:rsidRPr="00A564B4" w14:paraId="6EE23028" w14:textId="77777777" w:rsidTr="004F53CD">
        <w:trPr>
          <w:cantSplit/>
          <w:trHeight w:val="20"/>
        </w:trPr>
        <w:tc>
          <w:tcPr>
            <w:tcW w:w="507" w:type="pct"/>
            <w:tcBorders>
              <w:left w:val="single" w:sz="4" w:space="0" w:color="auto"/>
              <w:bottom w:val="single" w:sz="4" w:space="0" w:color="auto"/>
              <w:right w:val="single" w:sz="4" w:space="0" w:color="auto"/>
            </w:tcBorders>
            <w:shd w:val="clear" w:color="auto" w:fill="auto"/>
          </w:tcPr>
          <w:p w14:paraId="7AF946B8" w14:textId="77777777" w:rsidR="008D4BAB" w:rsidRPr="00A564B4" w:rsidRDefault="008D4BAB" w:rsidP="00BF1336">
            <w:pPr>
              <w:pStyle w:val="TAL"/>
              <w:rPr>
                <w:lang w:eastAsia="ko-KR"/>
              </w:rPr>
            </w:pPr>
            <w:r w:rsidRPr="00A564B4">
              <w:rPr>
                <w:lang w:eastAsia="ko-KR"/>
              </w:rPr>
              <w:t>6.2.5EB</w:t>
            </w:r>
          </w:p>
        </w:tc>
        <w:tc>
          <w:tcPr>
            <w:tcW w:w="1388" w:type="pct"/>
            <w:tcBorders>
              <w:left w:val="single" w:sz="4" w:space="0" w:color="auto"/>
              <w:bottom w:val="single" w:sz="4" w:space="0" w:color="auto"/>
              <w:right w:val="single" w:sz="4" w:space="0" w:color="auto"/>
            </w:tcBorders>
            <w:shd w:val="clear" w:color="auto" w:fill="auto"/>
          </w:tcPr>
          <w:p w14:paraId="481AFC8D" w14:textId="77777777" w:rsidR="008D4BAB" w:rsidRPr="00A564B4" w:rsidRDefault="008D4BAB" w:rsidP="00BF1336">
            <w:pPr>
              <w:pStyle w:val="TAL"/>
              <w:rPr>
                <w:lang w:eastAsia="ko-KR"/>
              </w:rPr>
            </w:pPr>
            <w:r w:rsidRPr="00A564B4">
              <w:rPr>
                <w:lang w:eastAsia="ko-KR"/>
              </w:rPr>
              <w:t>Configured UE transmitted Power for UE category 1bis</w:t>
            </w:r>
          </w:p>
        </w:tc>
        <w:tc>
          <w:tcPr>
            <w:tcW w:w="334" w:type="pct"/>
            <w:tcBorders>
              <w:left w:val="single" w:sz="4" w:space="0" w:color="auto"/>
              <w:bottom w:val="single" w:sz="4" w:space="0" w:color="auto"/>
              <w:right w:val="single" w:sz="4" w:space="0" w:color="auto"/>
            </w:tcBorders>
            <w:shd w:val="clear" w:color="auto" w:fill="auto"/>
          </w:tcPr>
          <w:p w14:paraId="4E5782DD" w14:textId="77777777" w:rsidR="008D4BAB" w:rsidRPr="00A564B4" w:rsidRDefault="008D4BAB" w:rsidP="00BF1336">
            <w:pPr>
              <w:pStyle w:val="TAL"/>
              <w:rPr>
                <w:lang w:eastAsia="ko-KR"/>
              </w:rPr>
            </w:pPr>
            <w:r w:rsidRPr="00A564B4">
              <w:rPr>
                <w:rFonts w:eastAsia="新細明體"/>
                <w:lang w:eastAsia="zh-TW"/>
              </w:rPr>
              <w:t>Rel-13</w:t>
            </w:r>
          </w:p>
        </w:tc>
        <w:tc>
          <w:tcPr>
            <w:tcW w:w="396" w:type="pct"/>
            <w:tcBorders>
              <w:left w:val="single" w:sz="4" w:space="0" w:color="auto"/>
              <w:bottom w:val="single" w:sz="4" w:space="0" w:color="auto"/>
              <w:right w:val="single" w:sz="4" w:space="0" w:color="auto"/>
            </w:tcBorders>
            <w:shd w:val="clear" w:color="auto" w:fill="auto"/>
          </w:tcPr>
          <w:p w14:paraId="0E4449BB" w14:textId="77777777" w:rsidR="008D4BAB" w:rsidRPr="00A564B4" w:rsidRDefault="008D4BAB" w:rsidP="00BF1336">
            <w:pPr>
              <w:pStyle w:val="TAL"/>
              <w:rPr>
                <w:lang w:eastAsia="ko-KR"/>
              </w:rPr>
            </w:pPr>
            <w:r w:rsidRPr="00A564B4">
              <w:rPr>
                <w:rFonts w:eastAsia="新細明體"/>
                <w:lang w:eastAsia="zh-TW"/>
              </w:rPr>
              <w:t>C112c</w:t>
            </w:r>
          </w:p>
        </w:tc>
        <w:tc>
          <w:tcPr>
            <w:tcW w:w="863" w:type="pct"/>
            <w:tcBorders>
              <w:left w:val="single" w:sz="4" w:space="0" w:color="auto"/>
              <w:bottom w:val="single" w:sz="4" w:space="0" w:color="auto"/>
              <w:right w:val="single" w:sz="4" w:space="0" w:color="auto"/>
            </w:tcBorders>
            <w:shd w:val="clear" w:color="auto" w:fill="auto"/>
          </w:tcPr>
          <w:p w14:paraId="6CCD3E8F" w14:textId="77777777" w:rsidR="008D4BAB" w:rsidRPr="00A564B4" w:rsidRDefault="008D4BAB" w:rsidP="00BF1336">
            <w:pPr>
              <w:pStyle w:val="TAL"/>
              <w:rPr>
                <w:lang w:eastAsia="ko-KR"/>
              </w:rPr>
            </w:pPr>
            <w:r w:rsidRPr="00A564B4">
              <w:rPr>
                <w:lang w:eastAsia="zh-CN"/>
              </w:rPr>
              <w:t>UE supporting E-UTRA and UE category 1bis</w:t>
            </w:r>
          </w:p>
        </w:tc>
        <w:tc>
          <w:tcPr>
            <w:tcW w:w="568" w:type="pct"/>
            <w:tcBorders>
              <w:left w:val="single" w:sz="4" w:space="0" w:color="auto"/>
              <w:bottom w:val="single" w:sz="4" w:space="0" w:color="auto"/>
              <w:right w:val="single" w:sz="4" w:space="0" w:color="auto"/>
            </w:tcBorders>
          </w:tcPr>
          <w:p w14:paraId="18E5D38F" w14:textId="77777777" w:rsidR="008D4BAB" w:rsidRPr="00A564B4" w:rsidRDefault="008D4BAB" w:rsidP="00BF1336">
            <w:pPr>
              <w:pStyle w:val="TAL"/>
              <w:rPr>
                <w:lang w:eastAsia="zh-CN"/>
              </w:rPr>
            </w:pPr>
            <w:r w:rsidRPr="00A564B4">
              <w:rPr>
                <w:lang w:eastAsia="zh-CN"/>
              </w:rPr>
              <w:t>D01</w:t>
            </w:r>
          </w:p>
        </w:tc>
        <w:tc>
          <w:tcPr>
            <w:tcW w:w="360" w:type="pct"/>
            <w:tcBorders>
              <w:left w:val="single" w:sz="4" w:space="0" w:color="auto"/>
              <w:bottom w:val="single" w:sz="4" w:space="0" w:color="auto"/>
              <w:right w:val="single" w:sz="4" w:space="0" w:color="auto"/>
            </w:tcBorders>
          </w:tcPr>
          <w:p w14:paraId="43F1E619" w14:textId="77777777" w:rsidR="008D4BAB" w:rsidRPr="00A564B4" w:rsidRDefault="008D4BAB" w:rsidP="00BF1336">
            <w:pPr>
              <w:pStyle w:val="TAL"/>
              <w:rPr>
                <w:lang w:eastAsia="zh-CN"/>
              </w:rPr>
            </w:pP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32151C0F" w14:textId="77777777" w:rsidR="008D4BAB" w:rsidRPr="00A564B4" w:rsidRDefault="008D4BAB" w:rsidP="00BF1336">
            <w:pPr>
              <w:pStyle w:val="TAL"/>
              <w:rPr>
                <w:lang w:eastAsia="zh-CN"/>
              </w:rPr>
            </w:pPr>
          </w:p>
        </w:tc>
      </w:tr>
      <w:tr w:rsidR="008D4BAB" w:rsidRPr="00A564B4" w14:paraId="12619BE7" w14:textId="77777777" w:rsidTr="004F53CD">
        <w:trPr>
          <w:cantSplit/>
          <w:trHeight w:val="20"/>
        </w:trPr>
        <w:tc>
          <w:tcPr>
            <w:tcW w:w="507" w:type="pct"/>
            <w:tcBorders>
              <w:left w:val="single" w:sz="4" w:space="0" w:color="auto"/>
              <w:bottom w:val="single" w:sz="4" w:space="0" w:color="auto"/>
              <w:right w:val="single" w:sz="4" w:space="0" w:color="auto"/>
            </w:tcBorders>
            <w:shd w:val="clear" w:color="auto" w:fill="auto"/>
          </w:tcPr>
          <w:p w14:paraId="765E5E06" w14:textId="77777777" w:rsidR="008D4BAB" w:rsidRPr="00A564B4" w:rsidRDefault="008D4BAB" w:rsidP="00BF1336">
            <w:pPr>
              <w:pStyle w:val="TAL"/>
              <w:rPr>
                <w:lang w:eastAsia="ko-KR"/>
              </w:rPr>
            </w:pPr>
            <w:r w:rsidRPr="00A564B4">
              <w:rPr>
                <w:lang w:eastAsia="ko-KR"/>
              </w:rPr>
              <w:t>6.2.5EC</w:t>
            </w:r>
          </w:p>
        </w:tc>
        <w:tc>
          <w:tcPr>
            <w:tcW w:w="1388" w:type="pct"/>
            <w:tcBorders>
              <w:left w:val="single" w:sz="4" w:space="0" w:color="auto"/>
              <w:bottom w:val="single" w:sz="4" w:space="0" w:color="auto"/>
              <w:right w:val="single" w:sz="4" w:space="0" w:color="auto"/>
            </w:tcBorders>
            <w:shd w:val="clear" w:color="auto" w:fill="auto"/>
          </w:tcPr>
          <w:p w14:paraId="1D49F0D0" w14:textId="77777777" w:rsidR="008D4BAB" w:rsidRPr="00A564B4" w:rsidRDefault="008D4BAB" w:rsidP="00BF1336">
            <w:pPr>
              <w:pStyle w:val="TAL"/>
              <w:rPr>
                <w:lang w:eastAsia="ko-KR"/>
              </w:rPr>
            </w:pPr>
            <w:r w:rsidRPr="00A564B4">
              <w:rPr>
                <w:lang w:eastAsia="ko-KR"/>
              </w:rPr>
              <w:t>Configured UE transmitted Power for UE category M2</w:t>
            </w:r>
          </w:p>
        </w:tc>
        <w:tc>
          <w:tcPr>
            <w:tcW w:w="334" w:type="pct"/>
            <w:tcBorders>
              <w:left w:val="single" w:sz="4" w:space="0" w:color="auto"/>
              <w:bottom w:val="single" w:sz="4" w:space="0" w:color="auto"/>
              <w:right w:val="single" w:sz="4" w:space="0" w:color="auto"/>
            </w:tcBorders>
            <w:shd w:val="clear" w:color="auto" w:fill="auto"/>
          </w:tcPr>
          <w:p w14:paraId="38A80CF1" w14:textId="77777777" w:rsidR="008D4BAB" w:rsidRPr="00A564B4" w:rsidRDefault="008D4BAB" w:rsidP="00BF1336">
            <w:pPr>
              <w:pStyle w:val="TAL"/>
            </w:pPr>
            <w:r w:rsidRPr="00A564B4">
              <w:rPr>
                <w:lang w:eastAsia="ko-KR"/>
              </w:rPr>
              <w:t>Rel-14</w:t>
            </w:r>
          </w:p>
        </w:tc>
        <w:tc>
          <w:tcPr>
            <w:tcW w:w="396" w:type="pct"/>
            <w:tcBorders>
              <w:left w:val="single" w:sz="4" w:space="0" w:color="auto"/>
              <w:bottom w:val="single" w:sz="4" w:space="0" w:color="auto"/>
              <w:right w:val="single" w:sz="4" w:space="0" w:color="auto"/>
            </w:tcBorders>
            <w:shd w:val="clear" w:color="auto" w:fill="auto"/>
          </w:tcPr>
          <w:p w14:paraId="220547EE" w14:textId="77777777" w:rsidR="008D4BAB" w:rsidRPr="00A564B4" w:rsidRDefault="008D4BAB" w:rsidP="00BF1336">
            <w:pPr>
              <w:pStyle w:val="TAL"/>
            </w:pPr>
            <w:r w:rsidRPr="00A564B4">
              <w:rPr>
                <w:lang w:eastAsia="ko-KR"/>
              </w:rPr>
              <w:t>C112d</w:t>
            </w:r>
          </w:p>
        </w:tc>
        <w:tc>
          <w:tcPr>
            <w:tcW w:w="863" w:type="pct"/>
            <w:tcBorders>
              <w:left w:val="single" w:sz="4" w:space="0" w:color="auto"/>
              <w:bottom w:val="single" w:sz="4" w:space="0" w:color="auto"/>
              <w:right w:val="single" w:sz="4" w:space="0" w:color="auto"/>
            </w:tcBorders>
            <w:shd w:val="clear" w:color="auto" w:fill="auto"/>
          </w:tcPr>
          <w:p w14:paraId="3FA528CA" w14:textId="77777777" w:rsidR="008D4BAB" w:rsidRPr="00A564B4" w:rsidRDefault="008D4BAB" w:rsidP="00BF1336">
            <w:pPr>
              <w:pStyle w:val="TAL"/>
              <w:rPr>
                <w:lang w:eastAsia="zh-CN"/>
              </w:rPr>
            </w:pPr>
            <w:r w:rsidRPr="00A564B4">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3E1A911E" w14:textId="77777777" w:rsidR="008D4BAB" w:rsidRPr="00A564B4" w:rsidRDefault="008D4BAB" w:rsidP="00BF1336">
            <w:pPr>
              <w:pStyle w:val="TAL"/>
              <w:rPr>
                <w:lang w:eastAsia="zh-CN"/>
              </w:rPr>
            </w:pPr>
            <w:r w:rsidRPr="00A564B4">
              <w:rPr>
                <w:lang w:eastAsia="zh-CN"/>
              </w:rPr>
              <w:t>D01</w:t>
            </w:r>
          </w:p>
        </w:tc>
        <w:tc>
          <w:tcPr>
            <w:tcW w:w="360" w:type="pct"/>
            <w:tcBorders>
              <w:left w:val="single" w:sz="4" w:space="0" w:color="auto"/>
              <w:bottom w:val="single" w:sz="4" w:space="0" w:color="auto"/>
              <w:right w:val="single" w:sz="4" w:space="0" w:color="auto"/>
            </w:tcBorders>
          </w:tcPr>
          <w:p w14:paraId="1C3E0D88" w14:textId="77777777" w:rsidR="008D4BAB" w:rsidRPr="00A564B4" w:rsidRDefault="008D4BAB" w:rsidP="00BF1336">
            <w:pPr>
              <w:pStyle w:val="TAL"/>
              <w:rPr>
                <w:lang w:eastAsia="zh-CN"/>
              </w:rPr>
            </w:pPr>
            <w:r w:rsidRPr="00A564B4">
              <w:rPr>
                <w:lang w:eastAsia="zh-CN"/>
              </w:rPr>
              <w:t>FDD, HD-FDD,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1399E7E3" w14:textId="77777777" w:rsidR="008D4BAB" w:rsidRPr="00A564B4" w:rsidRDefault="008D4BAB" w:rsidP="00BF1336">
            <w:pPr>
              <w:pStyle w:val="TAL"/>
              <w:rPr>
                <w:lang w:eastAsia="zh-CN"/>
              </w:rPr>
            </w:pPr>
          </w:p>
        </w:tc>
      </w:tr>
      <w:tr w:rsidR="008D4BAB" w:rsidRPr="00A564B4" w14:paraId="423651B4" w14:textId="77777777" w:rsidTr="004F53CD">
        <w:trPr>
          <w:cantSplit/>
          <w:trHeight w:val="20"/>
        </w:trPr>
        <w:tc>
          <w:tcPr>
            <w:tcW w:w="507" w:type="pct"/>
            <w:tcBorders>
              <w:top w:val="single" w:sz="4" w:space="0" w:color="auto"/>
              <w:left w:val="single" w:sz="4" w:space="0" w:color="auto"/>
              <w:bottom w:val="single" w:sz="4" w:space="0" w:color="auto"/>
              <w:right w:val="single" w:sz="4" w:space="0" w:color="auto"/>
            </w:tcBorders>
            <w:shd w:val="clear" w:color="auto" w:fill="auto"/>
          </w:tcPr>
          <w:p w14:paraId="45A69561" w14:textId="77777777" w:rsidR="008D4BAB" w:rsidRPr="00A564B4" w:rsidRDefault="008D4BAB" w:rsidP="00BF1336">
            <w:pPr>
              <w:pStyle w:val="TAL"/>
              <w:rPr>
                <w:lang w:eastAsia="ko-KR"/>
              </w:rPr>
            </w:pPr>
            <w:r w:rsidRPr="00A564B4">
              <w:rPr>
                <w:lang w:eastAsia="ko-KR"/>
              </w:rPr>
              <w:t>6.2.5F</w:t>
            </w:r>
          </w:p>
        </w:tc>
        <w:tc>
          <w:tcPr>
            <w:tcW w:w="1388" w:type="pct"/>
            <w:tcBorders>
              <w:top w:val="single" w:sz="4" w:space="0" w:color="auto"/>
              <w:left w:val="single" w:sz="4" w:space="0" w:color="auto"/>
              <w:bottom w:val="single" w:sz="4" w:space="0" w:color="auto"/>
              <w:right w:val="single" w:sz="4" w:space="0" w:color="auto"/>
            </w:tcBorders>
            <w:shd w:val="clear" w:color="auto" w:fill="auto"/>
          </w:tcPr>
          <w:p w14:paraId="22BD8760" w14:textId="77777777" w:rsidR="008D4BAB" w:rsidRPr="00A564B4" w:rsidRDefault="008D4BAB" w:rsidP="00BF1336">
            <w:pPr>
              <w:pStyle w:val="TAL"/>
              <w:rPr>
                <w:lang w:eastAsia="ko-KR"/>
              </w:rPr>
            </w:pPr>
            <w:r w:rsidRPr="00A564B4">
              <w:rPr>
                <w:lang w:eastAsia="ko-KR"/>
              </w:rPr>
              <w:t>Configured UE transmitted Output Power for category NB1</w:t>
            </w:r>
            <w:r w:rsidRPr="00A564B4">
              <w:t xml:space="preserve"> </w:t>
            </w:r>
            <w:r w:rsidRPr="00A564B4">
              <w:rPr>
                <w:lang w:eastAsia="ko-KR"/>
              </w:rPr>
              <w:t>and NB2</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5BFF3F3F" w14:textId="77777777" w:rsidR="008D4BAB" w:rsidRPr="00A564B4" w:rsidRDefault="008D4BAB" w:rsidP="00BF1336">
            <w:pPr>
              <w:pStyle w:val="TAL"/>
              <w:rPr>
                <w:lang w:eastAsia="ko-KR"/>
              </w:rPr>
            </w:pPr>
            <w:r w:rsidRPr="00A564B4">
              <w:rPr>
                <w:lang w:eastAsia="ko-KR"/>
              </w:rPr>
              <w:t>Rel-13</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6A2A37C4" w14:textId="77777777" w:rsidR="008D4BAB" w:rsidRPr="00A564B4" w:rsidRDefault="008D4BAB" w:rsidP="00BF1336">
            <w:pPr>
              <w:pStyle w:val="TAL"/>
              <w:rPr>
                <w:lang w:eastAsia="ko-KR"/>
              </w:rPr>
            </w:pPr>
            <w:r w:rsidRPr="00A564B4">
              <w:rPr>
                <w:lang w:eastAsia="zh-CN"/>
              </w:rPr>
              <w:t>C112b</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70AA38E9" w14:textId="77777777" w:rsidR="008D4BAB" w:rsidRPr="00A564B4" w:rsidRDefault="008D4BAB" w:rsidP="00BF1336">
            <w:pPr>
              <w:pStyle w:val="TAL"/>
              <w:rPr>
                <w:lang w:eastAsia="zh-CN"/>
              </w:rPr>
            </w:pPr>
            <w:r w:rsidRPr="00A564B4">
              <w:rPr>
                <w:lang w:eastAsia="zh-CN"/>
              </w:rPr>
              <w:t xml:space="preserve">UE supporting </w:t>
            </w:r>
            <w:r w:rsidRPr="00A564B4">
              <w:rPr>
                <w:lang w:eastAsia="zh-TW"/>
              </w:rPr>
              <w:t>NB-IoT</w:t>
            </w:r>
          </w:p>
        </w:tc>
        <w:tc>
          <w:tcPr>
            <w:tcW w:w="568" w:type="pct"/>
            <w:tcBorders>
              <w:top w:val="single" w:sz="4" w:space="0" w:color="auto"/>
              <w:left w:val="single" w:sz="4" w:space="0" w:color="auto"/>
              <w:bottom w:val="single" w:sz="4" w:space="0" w:color="auto"/>
              <w:right w:val="single" w:sz="4" w:space="0" w:color="auto"/>
            </w:tcBorders>
          </w:tcPr>
          <w:p w14:paraId="4D563343" w14:textId="77777777" w:rsidR="008D4BAB" w:rsidRPr="00A564B4" w:rsidRDefault="008D4BAB" w:rsidP="00BF1336">
            <w:pPr>
              <w:pStyle w:val="TAL"/>
              <w:rPr>
                <w:lang w:eastAsia="zh-CN"/>
              </w:rPr>
            </w:pPr>
            <w:r w:rsidRPr="00A564B4">
              <w:rPr>
                <w:lang w:eastAsia="zh-CN"/>
              </w:rPr>
              <w:t>D12, D13, D18</w:t>
            </w:r>
          </w:p>
        </w:tc>
        <w:tc>
          <w:tcPr>
            <w:tcW w:w="360" w:type="pct"/>
            <w:tcBorders>
              <w:top w:val="single" w:sz="4" w:space="0" w:color="auto"/>
              <w:left w:val="single" w:sz="4" w:space="0" w:color="auto"/>
              <w:bottom w:val="single" w:sz="4" w:space="0" w:color="auto"/>
              <w:right w:val="single" w:sz="4" w:space="0" w:color="auto"/>
            </w:tcBorders>
          </w:tcPr>
          <w:p w14:paraId="7EF96B7A" w14:textId="77777777" w:rsidR="008D4BAB" w:rsidRPr="00A564B4" w:rsidRDefault="008D4BAB" w:rsidP="00BF1336">
            <w:pPr>
              <w:pStyle w:val="TAL"/>
              <w:rPr>
                <w:lang w:eastAsia="zh-CN"/>
              </w:rPr>
            </w:pPr>
            <w:r w:rsidRPr="00A564B4">
              <w:rPr>
                <w:lang w:eastAsia="zh-CN"/>
              </w:rPr>
              <w:t>HD-FDD,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419D14DE" w14:textId="77777777" w:rsidR="008D4BAB" w:rsidRPr="00A564B4" w:rsidRDefault="008D4BAB" w:rsidP="00BF1336">
            <w:pPr>
              <w:pStyle w:val="TAL"/>
              <w:rPr>
                <w:lang w:eastAsia="zh-CN"/>
              </w:rPr>
            </w:pPr>
          </w:p>
        </w:tc>
      </w:tr>
      <w:tr w:rsidR="008D4BAB" w:rsidRPr="00A564B4" w:rsidDel="004F0E6F" w14:paraId="4939231C" w14:textId="77777777" w:rsidTr="004F53CD">
        <w:trPr>
          <w:cantSplit/>
          <w:trHeight w:val="20"/>
        </w:trPr>
        <w:tc>
          <w:tcPr>
            <w:tcW w:w="507" w:type="pct"/>
            <w:tcBorders>
              <w:left w:val="single" w:sz="4" w:space="0" w:color="auto"/>
              <w:bottom w:val="single" w:sz="4" w:space="0" w:color="auto"/>
              <w:right w:val="single" w:sz="4" w:space="0" w:color="auto"/>
            </w:tcBorders>
            <w:shd w:val="clear" w:color="auto" w:fill="auto"/>
          </w:tcPr>
          <w:p w14:paraId="38E9440D" w14:textId="77777777" w:rsidR="008D4BAB" w:rsidRPr="00A564B4" w:rsidDel="004F0E6F" w:rsidRDefault="008D4BAB" w:rsidP="00BF1336">
            <w:pPr>
              <w:pStyle w:val="TAL"/>
              <w:rPr>
                <w:rFonts w:cs="Arial"/>
                <w:szCs w:val="18"/>
              </w:rPr>
            </w:pPr>
            <w:r w:rsidRPr="00A564B4">
              <w:rPr>
                <w:rFonts w:eastAsia="新細明體" w:cs="Arial"/>
                <w:szCs w:val="18"/>
                <w:lang w:eastAsia="zh-TW"/>
              </w:rPr>
              <w:lastRenderedPageBreak/>
              <w:t>6.2.5FA</w:t>
            </w:r>
          </w:p>
        </w:tc>
        <w:tc>
          <w:tcPr>
            <w:tcW w:w="1388" w:type="pct"/>
            <w:tcBorders>
              <w:left w:val="single" w:sz="4" w:space="0" w:color="auto"/>
              <w:bottom w:val="single" w:sz="4" w:space="0" w:color="auto"/>
              <w:right w:val="single" w:sz="4" w:space="0" w:color="auto"/>
            </w:tcBorders>
            <w:shd w:val="clear" w:color="auto" w:fill="auto"/>
          </w:tcPr>
          <w:p w14:paraId="67E48282" w14:textId="77777777" w:rsidR="008D4BAB" w:rsidRPr="00A564B4" w:rsidDel="004F0E6F" w:rsidRDefault="008D4BAB" w:rsidP="00BF1336">
            <w:pPr>
              <w:pStyle w:val="TAL"/>
            </w:pPr>
            <w:r w:rsidRPr="00A564B4">
              <w:rPr>
                <w:lang w:eastAsia="ko-KR"/>
              </w:rPr>
              <w:t xml:space="preserve">Configured UE transmitted Output Power for category NB1 </w:t>
            </w:r>
            <w:r w:rsidRPr="00A564B4">
              <w:t>and NB2/Power Class 6</w:t>
            </w:r>
          </w:p>
        </w:tc>
        <w:tc>
          <w:tcPr>
            <w:tcW w:w="334" w:type="pct"/>
            <w:tcBorders>
              <w:top w:val="single" w:sz="4" w:space="0" w:color="auto"/>
              <w:left w:val="single" w:sz="4" w:space="0" w:color="auto"/>
              <w:right w:val="single" w:sz="4" w:space="0" w:color="auto"/>
            </w:tcBorders>
            <w:shd w:val="clear" w:color="auto" w:fill="auto"/>
          </w:tcPr>
          <w:p w14:paraId="446FA29F" w14:textId="77777777" w:rsidR="008D4BAB" w:rsidRPr="00A564B4" w:rsidDel="004F0E6F" w:rsidRDefault="008D4BAB" w:rsidP="00BF1336">
            <w:pPr>
              <w:pStyle w:val="TAL"/>
            </w:pPr>
            <w:r w:rsidRPr="00A564B4">
              <w:rPr>
                <w:rFonts w:eastAsia="新細明體"/>
                <w:lang w:eastAsia="zh-TW"/>
              </w:rPr>
              <w:t>Rel-14</w:t>
            </w:r>
          </w:p>
        </w:tc>
        <w:tc>
          <w:tcPr>
            <w:tcW w:w="396" w:type="pct"/>
            <w:tcBorders>
              <w:top w:val="single" w:sz="4" w:space="0" w:color="auto"/>
              <w:left w:val="single" w:sz="4" w:space="0" w:color="auto"/>
              <w:right w:val="single" w:sz="4" w:space="0" w:color="auto"/>
            </w:tcBorders>
            <w:shd w:val="clear" w:color="auto" w:fill="auto"/>
          </w:tcPr>
          <w:p w14:paraId="09BE8F19" w14:textId="77777777" w:rsidR="008D4BAB" w:rsidRPr="00A564B4" w:rsidDel="004F0E6F" w:rsidRDefault="008D4BAB" w:rsidP="00BF1336">
            <w:pPr>
              <w:pStyle w:val="TAL"/>
            </w:pPr>
            <w:r w:rsidRPr="00A564B4">
              <w:rPr>
                <w:rFonts w:eastAsia="新細明體"/>
                <w:lang w:eastAsia="zh-TW"/>
              </w:rPr>
              <w:t>C325</w:t>
            </w:r>
          </w:p>
        </w:tc>
        <w:tc>
          <w:tcPr>
            <w:tcW w:w="863" w:type="pct"/>
            <w:tcBorders>
              <w:top w:val="single" w:sz="4" w:space="0" w:color="auto"/>
              <w:left w:val="single" w:sz="4" w:space="0" w:color="auto"/>
              <w:right w:val="single" w:sz="4" w:space="0" w:color="auto"/>
            </w:tcBorders>
            <w:shd w:val="clear" w:color="auto" w:fill="auto"/>
          </w:tcPr>
          <w:p w14:paraId="6E8463AF" w14:textId="77777777" w:rsidR="008D4BAB" w:rsidRPr="00A564B4" w:rsidDel="004F0E6F" w:rsidRDefault="008D4BAB" w:rsidP="00BF1336">
            <w:pPr>
              <w:pStyle w:val="TAL"/>
            </w:pPr>
            <w:r w:rsidRPr="00A564B4">
              <w:rPr>
                <w:lang w:eastAsia="zh-CN"/>
              </w:rPr>
              <w:t>UE supporting NB-IoT and Power Class 6</w:t>
            </w:r>
          </w:p>
        </w:tc>
        <w:tc>
          <w:tcPr>
            <w:tcW w:w="568" w:type="pct"/>
            <w:tcBorders>
              <w:top w:val="single" w:sz="4" w:space="0" w:color="auto"/>
              <w:left w:val="single" w:sz="4" w:space="0" w:color="auto"/>
              <w:right w:val="single" w:sz="4" w:space="0" w:color="auto"/>
            </w:tcBorders>
          </w:tcPr>
          <w:p w14:paraId="67F113DA" w14:textId="77777777" w:rsidR="008D4BAB" w:rsidRPr="00A564B4" w:rsidDel="004F0E6F" w:rsidRDefault="008D4BAB" w:rsidP="00BF1336">
            <w:pPr>
              <w:pStyle w:val="TAL"/>
            </w:pPr>
            <w:r w:rsidRPr="00A564B4">
              <w:rPr>
                <w:rFonts w:eastAsia="新細明體"/>
                <w:lang w:eastAsia="zh-TW"/>
              </w:rPr>
              <w:t>D11, D18</w:t>
            </w:r>
          </w:p>
        </w:tc>
        <w:tc>
          <w:tcPr>
            <w:tcW w:w="360" w:type="pct"/>
            <w:tcBorders>
              <w:top w:val="single" w:sz="4" w:space="0" w:color="auto"/>
              <w:left w:val="single" w:sz="4" w:space="0" w:color="auto"/>
              <w:right w:val="single" w:sz="4" w:space="0" w:color="auto"/>
            </w:tcBorders>
          </w:tcPr>
          <w:p w14:paraId="269385F6" w14:textId="77777777" w:rsidR="008D4BAB" w:rsidRPr="00A564B4" w:rsidDel="004F0E6F" w:rsidRDefault="008D4BAB" w:rsidP="00BF1336">
            <w:pPr>
              <w:pStyle w:val="TAL"/>
            </w:pPr>
            <w:r w:rsidRPr="00A564B4">
              <w:rPr>
                <w:lang w:eastAsia="zh-TW"/>
              </w:rPr>
              <w:t>HD-FDD,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0486FA33" w14:textId="77777777" w:rsidR="008D4BAB" w:rsidRPr="00A564B4" w:rsidDel="004F0E6F" w:rsidRDefault="008D4BAB" w:rsidP="00BF1336">
            <w:pPr>
              <w:pStyle w:val="TAL"/>
              <w:rPr>
                <w:lang w:eastAsia="zh-CN"/>
              </w:rPr>
            </w:pPr>
          </w:p>
        </w:tc>
      </w:tr>
      <w:tr w:rsidR="008D4BAB" w:rsidRPr="00A564B4" w14:paraId="730C5D50" w14:textId="77777777" w:rsidTr="004F53CD">
        <w:trPr>
          <w:cantSplit/>
          <w:trHeight w:val="20"/>
        </w:trPr>
        <w:tc>
          <w:tcPr>
            <w:tcW w:w="507" w:type="pct"/>
            <w:tcBorders>
              <w:top w:val="single" w:sz="4" w:space="0" w:color="auto"/>
              <w:left w:val="single" w:sz="4" w:space="0" w:color="auto"/>
              <w:bottom w:val="single" w:sz="4" w:space="0" w:color="auto"/>
              <w:right w:val="single" w:sz="4" w:space="0" w:color="auto"/>
            </w:tcBorders>
            <w:shd w:val="clear" w:color="auto" w:fill="auto"/>
          </w:tcPr>
          <w:p w14:paraId="3004C5EF" w14:textId="77777777" w:rsidR="008D4BAB" w:rsidRPr="00A564B4" w:rsidRDefault="008D4BAB" w:rsidP="00BF1336">
            <w:pPr>
              <w:pStyle w:val="TAL"/>
              <w:rPr>
                <w:lang w:eastAsia="zh-CN"/>
              </w:rPr>
            </w:pPr>
            <w:r w:rsidRPr="00A564B4">
              <w:t>6.2.5G.1</w:t>
            </w:r>
          </w:p>
        </w:tc>
        <w:tc>
          <w:tcPr>
            <w:tcW w:w="1388" w:type="pct"/>
            <w:tcBorders>
              <w:top w:val="single" w:sz="4" w:space="0" w:color="auto"/>
              <w:left w:val="single" w:sz="4" w:space="0" w:color="auto"/>
              <w:bottom w:val="single" w:sz="4" w:space="0" w:color="auto"/>
              <w:right w:val="single" w:sz="4" w:space="0" w:color="auto"/>
            </w:tcBorders>
            <w:shd w:val="clear" w:color="auto" w:fill="auto"/>
          </w:tcPr>
          <w:p w14:paraId="422A36B8" w14:textId="77777777" w:rsidR="008D4BAB" w:rsidRPr="00A564B4" w:rsidRDefault="008D4BAB" w:rsidP="00BF1336">
            <w:pPr>
              <w:pStyle w:val="TAL"/>
              <w:rPr>
                <w:lang w:eastAsia="zh-CN"/>
              </w:rPr>
            </w:pPr>
            <w:r w:rsidRPr="00A564B4">
              <w:t>Configured UE transmitted Output Power for V2X Communication / Non-concurrent with E-UTRA uplink transmission</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688202F7" w14:textId="77777777" w:rsidR="008D4BAB" w:rsidRPr="00A564B4" w:rsidRDefault="008D4BAB" w:rsidP="00BF1336">
            <w:pPr>
              <w:pStyle w:val="TAL"/>
              <w:rPr>
                <w:lang w:eastAsia="ko-KR"/>
              </w:rPr>
            </w:pPr>
            <w:r w:rsidRPr="00A564B4">
              <w:rPr>
                <w:rFonts w:eastAsia="新細明體"/>
                <w:lang w:eastAsia="zh-TW"/>
              </w:rPr>
              <w:t>Rel-14</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5EB89A91" w14:textId="77777777" w:rsidR="008D4BAB" w:rsidRPr="00A564B4" w:rsidRDefault="008D4BAB" w:rsidP="00BF1336">
            <w:pPr>
              <w:pStyle w:val="TAL"/>
              <w:rPr>
                <w:lang w:eastAsia="ko-KR"/>
              </w:rPr>
            </w:pPr>
            <w:r w:rsidRPr="00A564B4">
              <w:rPr>
                <w:rFonts w:eastAsia="新細明體"/>
                <w:lang w:eastAsia="zh-TW"/>
              </w:rPr>
              <w:t>C313</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6B0E8889" w14:textId="77777777" w:rsidR="008D4BAB" w:rsidRPr="00A564B4" w:rsidRDefault="008D4BAB" w:rsidP="00BF1336">
            <w:pPr>
              <w:pStyle w:val="TAL"/>
              <w:rPr>
                <w:lang w:eastAsia="ko-KR"/>
              </w:rPr>
            </w:pPr>
            <w:r w:rsidRPr="00A564B4">
              <w:rPr>
                <w:lang w:eastAsia="zh-CN"/>
              </w:rPr>
              <w:t xml:space="preserve">UE supporting </w:t>
            </w:r>
            <w:r w:rsidRPr="00A564B4">
              <w:rPr>
                <w:rFonts w:eastAsia="新細明體"/>
                <w:lang w:eastAsia="zh-TW"/>
              </w:rPr>
              <w:t xml:space="preserve">V2X </w:t>
            </w:r>
            <w:proofErr w:type="spellStart"/>
            <w:r w:rsidRPr="00A564B4">
              <w:rPr>
                <w:rFonts w:eastAsia="新細明體"/>
                <w:lang w:eastAsia="zh-TW"/>
              </w:rPr>
              <w:t>Sidelink</w:t>
            </w:r>
            <w:proofErr w:type="spellEnd"/>
            <w:r w:rsidRPr="00A564B4">
              <w:rPr>
                <w:rFonts w:eastAsia="新細明體"/>
                <w:lang w:eastAsia="zh-TW"/>
              </w:rPr>
              <w:t xml:space="preserve"> communication</w:t>
            </w:r>
          </w:p>
        </w:tc>
        <w:tc>
          <w:tcPr>
            <w:tcW w:w="568" w:type="pct"/>
            <w:tcBorders>
              <w:top w:val="single" w:sz="4" w:space="0" w:color="auto"/>
              <w:left w:val="single" w:sz="4" w:space="0" w:color="auto"/>
              <w:bottom w:val="single" w:sz="4" w:space="0" w:color="auto"/>
              <w:right w:val="single" w:sz="4" w:space="0" w:color="auto"/>
            </w:tcBorders>
          </w:tcPr>
          <w:p w14:paraId="2798E423" w14:textId="77777777" w:rsidR="008D4BAB" w:rsidRPr="00A564B4" w:rsidRDefault="008D4BAB" w:rsidP="00BF1336">
            <w:pPr>
              <w:pStyle w:val="TAL"/>
              <w:rPr>
                <w:lang w:eastAsia="ko-KR"/>
              </w:rPr>
            </w:pPr>
            <w:r w:rsidRPr="00A564B4">
              <w:t>D14</w:t>
            </w:r>
          </w:p>
        </w:tc>
        <w:tc>
          <w:tcPr>
            <w:tcW w:w="360" w:type="pct"/>
            <w:tcBorders>
              <w:top w:val="single" w:sz="4" w:space="0" w:color="auto"/>
              <w:left w:val="single" w:sz="4" w:space="0" w:color="auto"/>
              <w:bottom w:val="single" w:sz="4" w:space="0" w:color="auto"/>
              <w:right w:val="single" w:sz="4" w:space="0" w:color="auto"/>
            </w:tcBorders>
          </w:tcPr>
          <w:p w14:paraId="2F74C9A3" w14:textId="77777777" w:rsidR="008D4BAB" w:rsidRPr="00A564B4" w:rsidRDefault="008D4BAB" w:rsidP="00BF1336">
            <w:pPr>
              <w:pStyle w:val="TAL"/>
              <w:rPr>
                <w:lang w:eastAsia="ko-KR"/>
              </w:rPr>
            </w:pPr>
            <w:r w:rsidRPr="00A564B4">
              <w:rPr>
                <w:rFonts w:eastAsia="新細明體"/>
                <w:lang w:eastAsia="zh-TW"/>
              </w:rPr>
              <w:t>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2E685186" w14:textId="77777777" w:rsidR="008D4BAB" w:rsidRPr="00A564B4" w:rsidRDefault="008D4BAB" w:rsidP="00BF1336">
            <w:pPr>
              <w:pStyle w:val="TAL"/>
              <w:rPr>
                <w:lang w:eastAsia="ko-KR"/>
              </w:rPr>
            </w:pPr>
          </w:p>
        </w:tc>
      </w:tr>
      <w:tr w:rsidR="008D4BAB" w:rsidRPr="00A564B4" w14:paraId="4691C828" w14:textId="77777777" w:rsidTr="004F53CD">
        <w:trPr>
          <w:cantSplit/>
          <w:trHeight w:val="20"/>
        </w:trPr>
        <w:tc>
          <w:tcPr>
            <w:tcW w:w="507" w:type="pct"/>
            <w:tcBorders>
              <w:top w:val="single" w:sz="4" w:space="0" w:color="auto"/>
              <w:left w:val="single" w:sz="4" w:space="0" w:color="auto"/>
              <w:bottom w:val="single" w:sz="4" w:space="0" w:color="auto"/>
              <w:right w:val="single" w:sz="4" w:space="0" w:color="auto"/>
            </w:tcBorders>
            <w:shd w:val="clear" w:color="auto" w:fill="auto"/>
          </w:tcPr>
          <w:p w14:paraId="3C64CBE3" w14:textId="77777777" w:rsidR="008D4BAB" w:rsidRPr="00A564B4" w:rsidRDefault="008D4BAB" w:rsidP="00BF1336">
            <w:pPr>
              <w:pStyle w:val="TAL"/>
              <w:rPr>
                <w:lang w:eastAsia="zh-CN"/>
              </w:rPr>
            </w:pPr>
            <w:r w:rsidRPr="00A564B4">
              <w:rPr>
                <w:rFonts w:eastAsia="新細明體" w:cs="Arial"/>
                <w:szCs w:val="18"/>
                <w:lang w:eastAsia="zh-TW"/>
              </w:rPr>
              <w:t>6.2.5G.2</w:t>
            </w:r>
          </w:p>
        </w:tc>
        <w:tc>
          <w:tcPr>
            <w:tcW w:w="1388" w:type="pct"/>
            <w:tcBorders>
              <w:top w:val="single" w:sz="4" w:space="0" w:color="auto"/>
              <w:left w:val="single" w:sz="4" w:space="0" w:color="auto"/>
              <w:bottom w:val="single" w:sz="4" w:space="0" w:color="auto"/>
              <w:right w:val="single" w:sz="4" w:space="0" w:color="auto"/>
            </w:tcBorders>
            <w:shd w:val="clear" w:color="auto" w:fill="auto"/>
          </w:tcPr>
          <w:p w14:paraId="01EE86D4" w14:textId="77777777" w:rsidR="008D4BAB" w:rsidRPr="00A564B4" w:rsidRDefault="008D4BAB" w:rsidP="00BF1336">
            <w:pPr>
              <w:pStyle w:val="TAL"/>
              <w:rPr>
                <w:lang w:eastAsia="zh-CN"/>
              </w:rPr>
            </w:pPr>
            <w:r w:rsidRPr="00A564B4">
              <w:rPr>
                <w:color w:val="000000"/>
                <w:lang w:eastAsia="ko-KR"/>
              </w:rPr>
              <w:t>Configured UE transmitted Output Power for V2X Communication</w:t>
            </w:r>
            <w:r w:rsidRPr="00A564B4" w:rsidDel="008D1F6A">
              <w:rPr>
                <w:color w:val="000000"/>
              </w:rPr>
              <w:t xml:space="preserve"> </w:t>
            </w:r>
            <w:r w:rsidRPr="00A564B4">
              <w:rPr>
                <w:color w:val="000000"/>
              </w:rPr>
              <w:t xml:space="preserve">/ Simultaneous E-UTRA V2X </w:t>
            </w:r>
            <w:proofErr w:type="spellStart"/>
            <w:r w:rsidRPr="00A564B4">
              <w:rPr>
                <w:color w:val="000000"/>
              </w:rPr>
              <w:t>sidelink</w:t>
            </w:r>
            <w:proofErr w:type="spellEnd"/>
            <w:r w:rsidRPr="00A564B4">
              <w:rPr>
                <w:color w:val="000000"/>
              </w:rPr>
              <w:t xml:space="preserve"> and E-UTRA uplink transmission</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36B731CE" w14:textId="77777777" w:rsidR="008D4BAB" w:rsidRPr="00A564B4" w:rsidRDefault="008D4BAB" w:rsidP="00BF1336">
            <w:pPr>
              <w:pStyle w:val="TAL"/>
              <w:rPr>
                <w:lang w:eastAsia="ko-KR"/>
              </w:rPr>
            </w:pPr>
            <w:r w:rsidRPr="00A564B4">
              <w:rPr>
                <w:rFonts w:eastAsia="新細明體"/>
                <w:lang w:eastAsia="zh-TW"/>
              </w:rPr>
              <w:t>Rel-14</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2CFE8DEC" w14:textId="77777777" w:rsidR="008D4BAB" w:rsidRPr="00A564B4" w:rsidRDefault="008D4BAB" w:rsidP="00BF1336">
            <w:pPr>
              <w:pStyle w:val="TAL"/>
              <w:rPr>
                <w:lang w:eastAsia="ko-KR"/>
              </w:rPr>
            </w:pPr>
            <w:r w:rsidRPr="00A564B4">
              <w:rPr>
                <w:rFonts w:eastAsia="新細明體"/>
                <w:lang w:eastAsia="zh-TW"/>
              </w:rPr>
              <w:t>C320</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3C97584C" w14:textId="77777777" w:rsidR="008D4BAB" w:rsidRPr="00A564B4" w:rsidRDefault="008D4BAB" w:rsidP="00BF1336">
            <w:pPr>
              <w:pStyle w:val="TAL"/>
              <w:rPr>
                <w:lang w:eastAsia="ko-KR"/>
              </w:rPr>
            </w:pPr>
            <w:r w:rsidRPr="00A564B4">
              <w:rPr>
                <w:lang w:eastAsia="zh-CN"/>
              </w:rPr>
              <w:t xml:space="preserve">UE supporting E-UTRA and </w:t>
            </w:r>
            <w:r w:rsidRPr="00A564B4">
              <w:rPr>
                <w:rFonts w:eastAsia="新細明體"/>
                <w:lang w:eastAsia="zh-TW"/>
              </w:rPr>
              <w:t xml:space="preserve">V2X </w:t>
            </w:r>
            <w:proofErr w:type="spellStart"/>
            <w:r w:rsidRPr="00A564B4">
              <w:rPr>
                <w:rFonts w:eastAsia="新細明體"/>
                <w:lang w:eastAsia="zh-TW"/>
              </w:rPr>
              <w:t>Sidelink</w:t>
            </w:r>
            <w:proofErr w:type="spellEnd"/>
            <w:r w:rsidRPr="00A564B4">
              <w:rPr>
                <w:rFonts w:eastAsia="新細明體"/>
                <w:lang w:eastAsia="zh-TW"/>
              </w:rPr>
              <w:t xml:space="preserve"> communication</w:t>
            </w:r>
          </w:p>
        </w:tc>
        <w:tc>
          <w:tcPr>
            <w:tcW w:w="568" w:type="pct"/>
            <w:tcBorders>
              <w:top w:val="single" w:sz="4" w:space="0" w:color="auto"/>
              <w:left w:val="single" w:sz="4" w:space="0" w:color="auto"/>
              <w:bottom w:val="single" w:sz="4" w:space="0" w:color="auto"/>
              <w:right w:val="single" w:sz="4" w:space="0" w:color="auto"/>
            </w:tcBorders>
          </w:tcPr>
          <w:p w14:paraId="152332FB" w14:textId="77777777" w:rsidR="008D4BAB" w:rsidRPr="00A564B4" w:rsidRDefault="008D4BAB" w:rsidP="00BF1336">
            <w:pPr>
              <w:pStyle w:val="TAL"/>
              <w:rPr>
                <w:lang w:eastAsia="ko-KR"/>
              </w:rPr>
            </w:pPr>
            <w:r w:rsidRPr="00A564B4">
              <w:t>E16</w:t>
            </w:r>
          </w:p>
        </w:tc>
        <w:tc>
          <w:tcPr>
            <w:tcW w:w="360" w:type="pct"/>
            <w:tcBorders>
              <w:top w:val="single" w:sz="4" w:space="0" w:color="auto"/>
              <w:left w:val="single" w:sz="4" w:space="0" w:color="auto"/>
              <w:bottom w:val="single" w:sz="4" w:space="0" w:color="auto"/>
              <w:right w:val="single" w:sz="4" w:space="0" w:color="auto"/>
            </w:tcBorders>
          </w:tcPr>
          <w:p w14:paraId="026772B9" w14:textId="77777777" w:rsidR="008D4BAB" w:rsidRPr="00A564B4" w:rsidRDefault="008D4BAB" w:rsidP="00BF1336">
            <w:pPr>
              <w:pStyle w:val="TAL"/>
              <w:rPr>
                <w:lang w:eastAsia="ko-KR"/>
              </w:rPr>
            </w:pPr>
            <w:r w:rsidRPr="00A564B4">
              <w:rPr>
                <w:rFonts w:eastAsia="新細明體"/>
                <w:lang w:eastAsia="zh-TW"/>
              </w:rPr>
              <w:t>FDD,TDD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55A8C4C6" w14:textId="77777777" w:rsidR="008D4BAB" w:rsidRPr="00A564B4" w:rsidRDefault="008D4BAB" w:rsidP="00BF1336">
            <w:pPr>
              <w:pStyle w:val="TAL"/>
              <w:rPr>
                <w:lang w:eastAsia="ko-KR"/>
              </w:rPr>
            </w:pPr>
          </w:p>
        </w:tc>
      </w:tr>
      <w:tr w:rsidR="008D4BAB" w:rsidRPr="00A564B4" w14:paraId="3A713410" w14:textId="77777777" w:rsidTr="004F53CD">
        <w:trPr>
          <w:cantSplit/>
          <w:trHeight w:val="20"/>
        </w:trPr>
        <w:tc>
          <w:tcPr>
            <w:tcW w:w="507" w:type="pct"/>
            <w:tcBorders>
              <w:top w:val="single" w:sz="4" w:space="0" w:color="auto"/>
              <w:left w:val="single" w:sz="4" w:space="0" w:color="auto"/>
              <w:bottom w:val="single" w:sz="4" w:space="0" w:color="auto"/>
              <w:right w:val="single" w:sz="4" w:space="0" w:color="auto"/>
            </w:tcBorders>
            <w:shd w:val="clear" w:color="auto" w:fill="auto"/>
          </w:tcPr>
          <w:p w14:paraId="61B88A69" w14:textId="77777777" w:rsidR="008D4BAB" w:rsidRPr="00A564B4" w:rsidRDefault="008D4BAB" w:rsidP="00BF1336">
            <w:pPr>
              <w:keepNext/>
              <w:keepLines/>
              <w:spacing w:after="0"/>
              <w:rPr>
                <w:rFonts w:ascii="Arial" w:hAnsi="Arial" w:cs="Arial"/>
                <w:sz w:val="18"/>
                <w:szCs w:val="18"/>
              </w:rPr>
            </w:pPr>
            <w:r w:rsidRPr="00A564B4">
              <w:rPr>
                <w:rFonts w:ascii="Arial" w:hAnsi="Arial" w:cs="Arial"/>
                <w:sz w:val="18"/>
                <w:szCs w:val="18"/>
                <w:lang w:eastAsia="ko-KR"/>
              </w:rPr>
              <w:t>6.2.5G.3</w:t>
            </w:r>
          </w:p>
        </w:tc>
        <w:tc>
          <w:tcPr>
            <w:tcW w:w="1388" w:type="pct"/>
            <w:tcBorders>
              <w:top w:val="single" w:sz="4" w:space="0" w:color="auto"/>
              <w:left w:val="single" w:sz="4" w:space="0" w:color="auto"/>
              <w:bottom w:val="single" w:sz="4" w:space="0" w:color="auto"/>
              <w:right w:val="single" w:sz="4" w:space="0" w:color="auto"/>
            </w:tcBorders>
            <w:shd w:val="clear" w:color="auto" w:fill="auto"/>
          </w:tcPr>
          <w:p w14:paraId="7FA2BCDA" w14:textId="77777777" w:rsidR="008D4BAB" w:rsidRPr="00A564B4" w:rsidRDefault="008D4BAB" w:rsidP="00BF1336">
            <w:pPr>
              <w:keepNext/>
              <w:keepLines/>
              <w:spacing w:after="0"/>
              <w:rPr>
                <w:rFonts w:ascii="Arial" w:hAnsi="Arial"/>
                <w:color w:val="000000"/>
                <w:sz w:val="18"/>
                <w:lang w:eastAsia="ko-KR"/>
              </w:rPr>
            </w:pPr>
            <w:r w:rsidRPr="00A564B4">
              <w:rPr>
                <w:rFonts w:ascii="Arial" w:hAnsi="Arial"/>
                <w:color w:val="000000"/>
                <w:sz w:val="18"/>
                <w:lang w:eastAsia="ko-KR"/>
              </w:rPr>
              <w:t>Configured UE transmitted Output Power for V2X Communication</w:t>
            </w:r>
            <w:r w:rsidRPr="00A564B4" w:rsidDel="008D1F6A">
              <w:rPr>
                <w:rFonts w:ascii="Arial" w:hAnsi="Arial"/>
                <w:color w:val="000000"/>
                <w:sz w:val="18"/>
              </w:rPr>
              <w:t xml:space="preserve"> </w:t>
            </w:r>
            <w:r w:rsidRPr="00A564B4">
              <w:rPr>
                <w:rFonts w:ascii="Arial" w:hAnsi="Arial"/>
                <w:color w:val="000000"/>
                <w:sz w:val="18"/>
              </w:rPr>
              <w:t>/ Intra-band contiguous multi-carrier operation</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2133E7D1" w14:textId="77777777" w:rsidR="008D4BAB" w:rsidRPr="00A564B4" w:rsidRDefault="008D4BAB" w:rsidP="00BF1336">
            <w:pPr>
              <w:keepNext/>
              <w:keepLines/>
              <w:spacing w:after="0"/>
              <w:rPr>
                <w:rFonts w:ascii="Arial" w:hAnsi="Arial"/>
                <w:sz w:val="18"/>
              </w:rPr>
            </w:pPr>
            <w:r w:rsidRPr="00A564B4">
              <w:rPr>
                <w:rFonts w:ascii="Arial" w:eastAsia="新細明體" w:hAnsi="Arial"/>
                <w:sz w:val="18"/>
                <w:lang w:eastAsia="zh-TW"/>
              </w:rPr>
              <w:t>Rel-14</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5F50F0B3" w14:textId="77777777" w:rsidR="008D4BAB" w:rsidRPr="00A564B4" w:rsidRDefault="008D4BAB" w:rsidP="00BF1336">
            <w:pPr>
              <w:keepNext/>
              <w:keepLines/>
              <w:spacing w:after="0"/>
              <w:rPr>
                <w:rFonts w:ascii="Arial" w:hAnsi="Arial"/>
                <w:sz w:val="18"/>
              </w:rPr>
            </w:pPr>
            <w:r w:rsidRPr="00A564B4">
              <w:rPr>
                <w:rFonts w:ascii="Arial" w:hAnsi="Arial"/>
                <w:sz w:val="18"/>
                <w:lang w:eastAsia="ko-KR"/>
              </w:rPr>
              <w:t>C333</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3F2EF093" w14:textId="77777777" w:rsidR="008D4BAB" w:rsidRPr="00A564B4" w:rsidRDefault="008D4BAB" w:rsidP="00BF1336">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新細明體" w:hAnsi="Arial"/>
                <w:sz w:val="18"/>
                <w:lang w:eastAsia="zh-TW"/>
              </w:rPr>
              <w:t xml:space="preserve">V2X </w:t>
            </w:r>
            <w:proofErr w:type="spellStart"/>
            <w:r w:rsidRPr="00A564B4">
              <w:rPr>
                <w:rFonts w:ascii="Arial" w:eastAsia="新細明體" w:hAnsi="Arial"/>
                <w:sz w:val="18"/>
                <w:lang w:eastAsia="zh-TW"/>
              </w:rPr>
              <w:t>Sidelink</w:t>
            </w:r>
            <w:proofErr w:type="spellEnd"/>
            <w:r w:rsidRPr="00A564B4">
              <w:rPr>
                <w:rFonts w:ascii="Arial" w:eastAsia="新細明體" w:hAnsi="Arial"/>
                <w:sz w:val="18"/>
                <w:lang w:eastAsia="zh-TW"/>
              </w:rPr>
              <w:t xml:space="preserve"> communication and multi-carrier configurations</w:t>
            </w:r>
          </w:p>
        </w:tc>
        <w:tc>
          <w:tcPr>
            <w:tcW w:w="568" w:type="pct"/>
            <w:tcBorders>
              <w:top w:val="single" w:sz="4" w:space="0" w:color="auto"/>
              <w:left w:val="single" w:sz="4" w:space="0" w:color="auto"/>
              <w:bottom w:val="single" w:sz="4" w:space="0" w:color="auto"/>
              <w:right w:val="single" w:sz="4" w:space="0" w:color="auto"/>
            </w:tcBorders>
          </w:tcPr>
          <w:p w14:paraId="06D00050" w14:textId="77777777" w:rsidR="008D4BAB" w:rsidRPr="00A564B4" w:rsidRDefault="008D4BAB" w:rsidP="00BF1336">
            <w:pPr>
              <w:pStyle w:val="TAL"/>
            </w:pPr>
            <w:r w:rsidRPr="00A564B4">
              <w:t>E17</w:t>
            </w:r>
          </w:p>
        </w:tc>
        <w:tc>
          <w:tcPr>
            <w:tcW w:w="360" w:type="pct"/>
            <w:tcBorders>
              <w:top w:val="single" w:sz="4" w:space="0" w:color="auto"/>
              <w:left w:val="single" w:sz="4" w:space="0" w:color="auto"/>
              <w:bottom w:val="single" w:sz="4" w:space="0" w:color="auto"/>
              <w:right w:val="single" w:sz="4" w:space="0" w:color="auto"/>
            </w:tcBorders>
          </w:tcPr>
          <w:p w14:paraId="74A8A66C" w14:textId="77777777" w:rsidR="008D4BAB" w:rsidRPr="00A564B4" w:rsidRDefault="008D4BAB" w:rsidP="00BF1336">
            <w:pPr>
              <w:keepNext/>
              <w:keepLines/>
              <w:spacing w:after="0"/>
              <w:rPr>
                <w:rFonts w:ascii="Arial" w:hAnsi="Arial"/>
                <w:sz w:val="18"/>
              </w:rPr>
            </w:pPr>
            <w:r w:rsidRPr="00A564B4">
              <w:rPr>
                <w:rFonts w:ascii="Arial" w:hAnsi="Arial"/>
                <w:sz w:val="18"/>
                <w:lang w:eastAsia="ko-KR"/>
              </w:rPr>
              <w:t>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05056144" w14:textId="77777777" w:rsidR="008D4BAB" w:rsidRPr="00A564B4" w:rsidRDefault="008D4BAB" w:rsidP="00BF1336">
            <w:pPr>
              <w:keepNext/>
              <w:keepLines/>
              <w:spacing w:after="0"/>
              <w:rPr>
                <w:rFonts w:ascii="Arial" w:hAnsi="Arial"/>
                <w:sz w:val="18"/>
                <w:lang w:eastAsia="ko-KR"/>
              </w:rPr>
            </w:pPr>
          </w:p>
        </w:tc>
      </w:tr>
      <w:tr w:rsidR="008D4BAB" w:rsidRPr="00A564B4" w14:paraId="437EC059" w14:textId="77777777" w:rsidTr="004F53CD">
        <w:trPr>
          <w:cantSplit/>
          <w:trHeight w:val="20"/>
        </w:trPr>
        <w:tc>
          <w:tcPr>
            <w:tcW w:w="507" w:type="pct"/>
            <w:tcBorders>
              <w:top w:val="single" w:sz="4" w:space="0" w:color="auto"/>
              <w:left w:val="single" w:sz="4" w:space="0" w:color="auto"/>
              <w:bottom w:val="single" w:sz="4" w:space="0" w:color="auto"/>
              <w:right w:val="single" w:sz="4" w:space="0" w:color="auto"/>
            </w:tcBorders>
            <w:shd w:val="clear" w:color="auto" w:fill="auto"/>
          </w:tcPr>
          <w:p w14:paraId="23E712CB" w14:textId="77777777" w:rsidR="008D4BAB" w:rsidRPr="00A564B4" w:rsidRDefault="008D4BAB" w:rsidP="00BF1336">
            <w:pPr>
              <w:pStyle w:val="TAL"/>
              <w:rPr>
                <w:lang w:eastAsia="zh-CN"/>
              </w:rPr>
            </w:pPr>
            <w:r w:rsidRPr="00A564B4">
              <w:rPr>
                <w:lang w:eastAsia="zh-CN"/>
              </w:rPr>
              <w:t>6.3.1</w:t>
            </w:r>
          </w:p>
        </w:tc>
        <w:tc>
          <w:tcPr>
            <w:tcW w:w="1388" w:type="pct"/>
            <w:tcBorders>
              <w:top w:val="single" w:sz="4" w:space="0" w:color="auto"/>
              <w:left w:val="single" w:sz="4" w:space="0" w:color="auto"/>
              <w:bottom w:val="single" w:sz="4" w:space="0" w:color="auto"/>
              <w:right w:val="single" w:sz="4" w:space="0" w:color="auto"/>
            </w:tcBorders>
            <w:shd w:val="clear" w:color="auto" w:fill="auto"/>
          </w:tcPr>
          <w:p w14:paraId="72C8CC6F" w14:textId="77777777" w:rsidR="008D4BAB" w:rsidRPr="00A564B4" w:rsidRDefault="008D4BAB" w:rsidP="00BF1336">
            <w:pPr>
              <w:pStyle w:val="TAL"/>
              <w:rPr>
                <w:lang w:eastAsia="zh-CN"/>
              </w:rPr>
            </w:pPr>
            <w:r w:rsidRPr="00A564B4">
              <w:rPr>
                <w:lang w:eastAsia="zh-CN"/>
              </w:rPr>
              <w:t>Void</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1C57C499" w14:textId="77777777" w:rsidR="008D4BAB" w:rsidRPr="00A564B4" w:rsidRDefault="008D4BAB" w:rsidP="00BF1336">
            <w:pPr>
              <w:pStyle w:val="TAL"/>
              <w:rPr>
                <w:lang w:eastAsia="ko-KR"/>
              </w:rPr>
            </w:pP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6E1DE83D" w14:textId="77777777" w:rsidR="008D4BAB" w:rsidRPr="00A564B4" w:rsidRDefault="008D4BAB" w:rsidP="00BF1336">
            <w:pPr>
              <w:pStyle w:val="TAL"/>
              <w:rPr>
                <w:lang w:eastAsia="ko-KR"/>
              </w:rPr>
            </w:pP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0C635104" w14:textId="77777777" w:rsidR="008D4BAB" w:rsidRPr="00A564B4" w:rsidRDefault="008D4BAB" w:rsidP="00BF1336">
            <w:pPr>
              <w:pStyle w:val="TAL"/>
              <w:rPr>
                <w:lang w:eastAsia="ko-KR"/>
              </w:rPr>
            </w:pPr>
          </w:p>
        </w:tc>
        <w:tc>
          <w:tcPr>
            <w:tcW w:w="568" w:type="pct"/>
            <w:tcBorders>
              <w:top w:val="single" w:sz="4" w:space="0" w:color="auto"/>
              <w:left w:val="single" w:sz="4" w:space="0" w:color="auto"/>
              <w:bottom w:val="single" w:sz="4" w:space="0" w:color="auto"/>
              <w:right w:val="single" w:sz="4" w:space="0" w:color="auto"/>
            </w:tcBorders>
          </w:tcPr>
          <w:p w14:paraId="5927CCCF" w14:textId="77777777" w:rsidR="008D4BAB" w:rsidRPr="00A564B4" w:rsidRDefault="008D4BAB" w:rsidP="00BF1336">
            <w:pPr>
              <w:pStyle w:val="TAL"/>
              <w:rPr>
                <w:lang w:eastAsia="ko-KR"/>
              </w:rPr>
            </w:pPr>
          </w:p>
        </w:tc>
        <w:tc>
          <w:tcPr>
            <w:tcW w:w="360" w:type="pct"/>
            <w:tcBorders>
              <w:top w:val="single" w:sz="4" w:space="0" w:color="auto"/>
              <w:left w:val="single" w:sz="4" w:space="0" w:color="auto"/>
              <w:bottom w:val="single" w:sz="4" w:space="0" w:color="auto"/>
              <w:right w:val="single" w:sz="4" w:space="0" w:color="auto"/>
            </w:tcBorders>
          </w:tcPr>
          <w:p w14:paraId="66E9108A" w14:textId="77777777" w:rsidR="008D4BAB" w:rsidRPr="00A564B4" w:rsidRDefault="008D4BAB" w:rsidP="00BF1336">
            <w:pPr>
              <w:pStyle w:val="TAL"/>
              <w:rPr>
                <w:lang w:eastAsia="ko-KR"/>
              </w:rPr>
            </w:pP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162C7B31" w14:textId="77777777" w:rsidR="008D4BAB" w:rsidRPr="00A564B4" w:rsidRDefault="008D4BAB" w:rsidP="00BF1336">
            <w:pPr>
              <w:pStyle w:val="TAL"/>
              <w:rPr>
                <w:lang w:eastAsia="ko-KR"/>
              </w:rPr>
            </w:pPr>
          </w:p>
        </w:tc>
      </w:tr>
      <w:tr w:rsidR="008D4BAB" w:rsidRPr="00A564B4" w14:paraId="359BA429" w14:textId="77777777" w:rsidTr="004F53CD">
        <w:trPr>
          <w:cantSplit/>
          <w:trHeight w:val="20"/>
        </w:trPr>
        <w:tc>
          <w:tcPr>
            <w:tcW w:w="507" w:type="pct"/>
            <w:tcBorders>
              <w:top w:val="single" w:sz="4" w:space="0" w:color="auto"/>
              <w:left w:val="single" w:sz="4" w:space="0" w:color="auto"/>
              <w:right w:val="single" w:sz="4" w:space="0" w:color="auto"/>
            </w:tcBorders>
            <w:shd w:val="clear" w:color="auto" w:fill="auto"/>
          </w:tcPr>
          <w:p w14:paraId="70A5DCFD" w14:textId="77777777" w:rsidR="008D4BAB" w:rsidRPr="00A564B4" w:rsidRDefault="008D4BAB" w:rsidP="00BF1336">
            <w:pPr>
              <w:pStyle w:val="TAL"/>
              <w:rPr>
                <w:lang w:eastAsia="zh-CN"/>
              </w:rPr>
            </w:pPr>
            <w:r w:rsidRPr="00A564B4">
              <w:rPr>
                <w:lang w:eastAsia="zh-CN"/>
              </w:rPr>
              <w:t>6.3.2</w:t>
            </w:r>
          </w:p>
        </w:tc>
        <w:tc>
          <w:tcPr>
            <w:tcW w:w="1388" w:type="pct"/>
            <w:tcBorders>
              <w:top w:val="single" w:sz="4" w:space="0" w:color="auto"/>
              <w:left w:val="single" w:sz="4" w:space="0" w:color="auto"/>
              <w:right w:val="single" w:sz="4" w:space="0" w:color="auto"/>
            </w:tcBorders>
            <w:shd w:val="clear" w:color="auto" w:fill="auto"/>
          </w:tcPr>
          <w:p w14:paraId="261BBAC4" w14:textId="77777777" w:rsidR="008D4BAB" w:rsidRPr="00A564B4" w:rsidRDefault="008D4BAB" w:rsidP="00BF1336">
            <w:pPr>
              <w:pStyle w:val="TAL"/>
              <w:rPr>
                <w:lang w:eastAsia="zh-CN"/>
              </w:rPr>
            </w:pPr>
            <w:r w:rsidRPr="00A564B4">
              <w:rPr>
                <w:lang w:eastAsia="zh-CN"/>
              </w:rPr>
              <w:t>Minimum Output Power</w:t>
            </w:r>
          </w:p>
        </w:tc>
        <w:tc>
          <w:tcPr>
            <w:tcW w:w="334" w:type="pct"/>
            <w:tcBorders>
              <w:top w:val="single" w:sz="4" w:space="0" w:color="auto"/>
              <w:left w:val="single" w:sz="4" w:space="0" w:color="auto"/>
              <w:right w:val="single" w:sz="4" w:space="0" w:color="auto"/>
            </w:tcBorders>
            <w:shd w:val="clear" w:color="auto" w:fill="auto"/>
          </w:tcPr>
          <w:p w14:paraId="10D8B790" w14:textId="77777777" w:rsidR="008D4BAB" w:rsidRPr="00A564B4" w:rsidRDefault="008D4BAB" w:rsidP="00BF1336">
            <w:pPr>
              <w:pStyle w:val="TAL"/>
              <w:rPr>
                <w:lang w:eastAsia="zh-CN"/>
              </w:rPr>
            </w:pPr>
            <w:r w:rsidRPr="00A564B4">
              <w:rPr>
                <w:lang w:eastAsia="zh-CN"/>
              </w:rPr>
              <w:t>Rel-8</w:t>
            </w:r>
          </w:p>
        </w:tc>
        <w:tc>
          <w:tcPr>
            <w:tcW w:w="396" w:type="pct"/>
            <w:tcBorders>
              <w:top w:val="single" w:sz="4" w:space="0" w:color="auto"/>
              <w:left w:val="single" w:sz="4" w:space="0" w:color="auto"/>
              <w:right w:val="single" w:sz="4" w:space="0" w:color="auto"/>
            </w:tcBorders>
            <w:shd w:val="clear" w:color="auto" w:fill="auto"/>
          </w:tcPr>
          <w:p w14:paraId="6506D84A" w14:textId="77777777" w:rsidR="008D4BAB" w:rsidRPr="00A564B4" w:rsidRDefault="008D4BAB" w:rsidP="00BF1336">
            <w:pPr>
              <w:pStyle w:val="TAL"/>
              <w:rPr>
                <w:lang w:eastAsia="zh-CN"/>
              </w:rPr>
            </w:pPr>
            <w:r w:rsidRPr="00A564B4">
              <w:rPr>
                <w:lang w:eastAsia="zh-CN"/>
              </w:rPr>
              <w:t>C113</w:t>
            </w:r>
          </w:p>
        </w:tc>
        <w:tc>
          <w:tcPr>
            <w:tcW w:w="863" w:type="pct"/>
            <w:tcBorders>
              <w:top w:val="single" w:sz="4" w:space="0" w:color="auto"/>
              <w:left w:val="single" w:sz="4" w:space="0" w:color="auto"/>
              <w:right w:val="single" w:sz="4" w:space="0" w:color="auto"/>
            </w:tcBorders>
            <w:shd w:val="clear" w:color="auto" w:fill="auto"/>
          </w:tcPr>
          <w:p w14:paraId="52A48BF0" w14:textId="77777777" w:rsidR="008D4BAB" w:rsidRPr="00A564B4" w:rsidRDefault="008D4BAB" w:rsidP="00BF1336">
            <w:pPr>
              <w:pStyle w:val="TAL"/>
              <w:rPr>
                <w:lang w:eastAsia="zh-CN"/>
              </w:rPr>
            </w:pPr>
            <w:r w:rsidRPr="00A564B4">
              <w:rPr>
                <w:lang w:eastAsia="zh-CN"/>
              </w:rPr>
              <w:t>UE supporting E-UTRA</w:t>
            </w:r>
          </w:p>
        </w:tc>
        <w:tc>
          <w:tcPr>
            <w:tcW w:w="568" w:type="pct"/>
            <w:tcBorders>
              <w:top w:val="single" w:sz="4" w:space="0" w:color="auto"/>
              <w:left w:val="single" w:sz="4" w:space="0" w:color="auto"/>
              <w:right w:val="single" w:sz="4" w:space="0" w:color="auto"/>
            </w:tcBorders>
          </w:tcPr>
          <w:p w14:paraId="0D995619" w14:textId="77777777" w:rsidR="008D4BAB" w:rsidRPr="00A564B4" w:rsidRDefault="008D4BAB" w:rsidP="00BF1336">
            <w:pPr>
              <w:pStyle w:val="TAL"/>
              <w:rPr>
                <w:lang w:eastAsia="zh-CN"/>
              </w:rPr>
            </w:pPr>
            <w:r w:rsidRPr="00A564B4">
              <w:rPr>
                <w:lang w:eastAsia="zh-CN"/>
              </w:rPr>
              <w:t>D01</w:t>
            </w:r>
          </w:p>
        </w:tc>
        <w:tc>
          <w:tcPr>
            <w:tcW w:w="360" w:type="pct"/>
            <w:tcBorders>
              <w:top w:val="single" w:sz="4" w:space="0" w:color="auto"/>
              <w:left w:val="single" w:sz="4" w:space="0" w:color="auto"/>
              <w:right w:val="single" w:sz="4" w:space="0" w:color="auto"/>
            </w:tcBorders>
          </w:tcPr>
          <w:p w14:paraId="4E88C3BD" w14:textId="77777777" w:rsidR="008D4BAB" w:rsidRPr="00A564B4" w:rsidRDefault="008D4BAB" w:rsidP="00BF1336">
            <w:pPr>
              <w:pStyle w:val="TAL"/>
              <w:rPr>
                <w:lang w:eastAsia="zh-CN"/>
              </w:rPr>
            </w:pPr>
            <w:r w:rsidRPr="00A564B4">
              <w:rPr>
                <w:lang w:eastAsia="zh-CN"/>
              </w:rPr>
              <w:t>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6FCA0E83" w14:textId="77777777" w:rsidR="008D4BAB" w:rsidRPr="00A564B4" w:rsidRDefault="008D4BAB" w:rsidP="00BF1336">
            <w:pPr>
              <w:pStyle w:val="TAL"/>
              <w:rPr>
                <w:lang w:eastAsia="zh-CN"/>
              </w:rPr>
            </w:pPr>
          </w:p>
        </w:tc>
      </w:tr>
      <w:tr w:rsidR="008D4BAB" w:rsidRPr="00A564B4" w14:paraId="26AD1BE9" w14:textId="77777777" w:rsidTr="004F53CD">
        <w:trPr>
          <w:cantSplit/>
          <w:trHeight w:val="20"/>
        </w:trPr>
        <w:tc>
          <w:tcPr>
            <w:tcW w:w="507" w:type="pct"/>
            <w:tcBorders>
              <w:top w:val="single" w:sz="4" w:space="0" w:color="auto"/>
              <w:left w:val="single" w:sz="4" w:space="0" w:color="auto"/>
              <w:right w:val="single" w:sz="4" w:space="0" w:color="auto"/>
            </w:tcBorders>
            <w:shd w:val="clear" w:color="auto" w:fill="auto"/>
          </w:tcPr>
          <w:p w14:paraId="2EF59A61" w14:textId="77777777" w:rsidR="008D4BAB" w:rsidRPr="00A564B4" w:rsidRDefault="008D4BAB" w:rsidP="00BF1336">
            <w:pPr>
              <w:pStyle w:val="TAL"/>
              <w:rPr>
                <w:lang w:eastAsia="zh-CN"/>
              </w:rPr>
            </w:pPr>
            <w:r w:rsidRPr="00A564B4">
              <w:rPr>
                <w:lang w:eastAsia="zh-CN"/>
              </w:rPr>
              <w:t>6.3.2A.1</w:t>
            </w:r>
          </w:p>
        </w:tc>
        <w:tc>
          <w:tcPr>
            <w:tcW w:w="1388" w:type="pct"/>
            <w:tcBorders>
              <w:top w:val="single" w:sz="4" w:space="0" w:color="auto"/>
              <w:left w:val="single" w:sz="4" w:space="0" w:color="auto"/>
              <w:right w:val="single" w:sz="4" w:space="0" w:color="auto"/>
            </w:tcBorders>
            <w:shd w:val="clear" w:color="auto" w:fill="auto"/>
          </w:tcPr>
          <w:p w14:paraId="1F303AC8" w14:textId="77777777" w:rsidR="008D4BAB" w:rsidRPr="00A564B4" w:rsidRDefault="008D4BAB" w:rsidP="00BF1336">
            <w:pPr>
              <w:pStyle w:val="TAL"/>
              <w:rPr>
                <w:lang w:eastAsia="zh-CN"/>
              </w:rPr>
            </w:pPr>
            <w:r w:rsidRPr="00A564B4">
              <w:rPr>
                <w:lang w:eastAsia="zh-CN"/>
              </w:rPr>
              <w:t>Minimum Output Power for CA (intra-band contiguous DL CA and UL CA)</w:t>
            </w:r>
          </w:p>
        </w:tc>
        <w:tc>
          <w:tcPr>
            <w:tcW w:w="334" w:type="pct"/>
            <w:tcBorders>
              <w:top w:val="single" w:sz="4" w:space="0" w:color="auto"/>
              <w:left w:val="single" w:sz="4" w:space="0" w:color="auto"/>
              <w:right w:val="single" w:sz="4" w:space="0" w:color="auto"/>
            </w:tcBorders>
            <w:shd w:val="clear" w:color="auto" w:fill="auto"/>
          </w:tcPr>
          <w:p w14:paraId="184BBF55" w14:textId="77777777" w:rsidR="008D4BAB" w:rsidRPr="00A564B4" w:rsidRDefault="008D4BAB" w:rsidP="00BF1336">
            <w:pPr>
              <w:pStyle w:val="TAL"/>
              <w:rPr>
                <w:lang w:eastAsia="zh-CN"/>
              </w:rPr>
            </w:pPr>
            <w:r w:rsidRPr="00A564B4">
              <w:rPr>
                <w:lang w:eastAsia="zh-CN"/>
              </w:rPr>
              <w:t>Rel-10</w:t>
            </w:r>
          </w:p>
        </w:tc>
        <w:tc>
          <w:tcPr>
            <w:tcW w:w="396" w:type="pct"/>
            <w:tcBorders>
              <w:top w:val="single" w:sz="4" w:space="0" w:color="auto"/>
              <w:left w:val="single" w:sz="4" w:space="0" w:color="auto"/>
              <w:right w:val="single" w:sz="4" w:space="0" w:color="auto"/>
            </w:tcBorders>
            <w:shd w:val="clear" w:color="auto" w:fill="auto"/>
          </w:tcPr>
          <w:p w14:paraId="2CF7EDF5" w14:textId="77777777" w:rsidR="008D4BAB" w:rsidRPr="00A564B4" w:rsidRDefault="008D4BAB" w:rsidP="00BF1336">
            <w:pPr>
              <w:pStyle w:val="TAL"/>
              <w:rPr>
                <w:lang w:eastAsia="zh-CN"/>
              </w:rPr>
            </w:pPr>
            <w:r w:rsidRPr="00A564B4">
              <w:rPr>
                <w:lang w:eastAsia="zh-CN"/>
              </w:rPr>
              <w:t>C19</w:t>
            </w:r>
          </w:p>
        </w:tc>
        <w:tc>
          <w:tcPr>
            <w:tcW w:w="863" w:type="pct"/>
            <w:tcBorders>
              <w:top w:val="single" w:sz="4" w:space="0" w:color="auto"/>
              <w:left w:val="single" w:sz="4" w:space="0" w:color="auto"/>
              <w:right w:val="single" w:sz="4" w:space="0" w:color="auto"/>
            </w:tcBorders>
            <w:shd w:val="clear" w:color="auto" w:fill="auto"/>
          </w:tcPr>
          <w:p w14:paraId="3E708DD2" w14:textId="77777777" w:rsidR="008D4BAB" w:rsidRPr="00A564B4" w:rsidRDefault="008D4BAB" w:rsidP="00BF133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7EFD8581" w14:textId="77777777" w:rsidR="008D4BAB" w:rsidRPr="00A564B4" w:rsidRDefault="008D4BAB" w:rsidP="00BF1336">
            <w:pPr>
              <w:pStyle w:val="TAL"/>
              <w:rPr>
                <w:lang w:eastAsia="zh-CN"/>
              </w:rPr>
            </w:pPr>
            <w:r w:rsidRPr="00A564B4">
              <w:rPr>
                <w:lang w:eastAsia="zh-CN"/>
              </w:rPr>
              <w:t>E01</w:t>
            </w:r>
          </w:p>
        </w:tc>
        <w:tc>
          <w:tcPr>
            <w:tcW w:w="360" w:type="pct"/>
            <w:tcBorders>
              <w:top w:val="single" w:sz="4" w:space="0" w:color="auto"/>
              <w:left w:val="single" w:sz="4" w:space="0" w:color="auto"/>
              <w:right w:val="single" w:sz="4" w:space="0" w:color="auto"/>
            </w:tcBorders>
          </w:tcPr>
          <w:p w14:paraId="5EF7AC5C" w14:textId="77777777" w:rsidR="008D4BAB" w:rsidRPr="00A564B4" w:rsidRDefault="008D4BAB" w:rsidP="00BF1336">
            <w:pPr>
              <w:pStyle w:val="TAL"/>
              <w:rPr>
                <w:lang w:eastAsia="zh-CN"/>
              </w:rPr>
            </w:pPr>
            <w:r w:rsidRPr="00A564B4">
              <w:rPr>
                <w:lang w:eastAsia="zh-CN"/>
              </w:rPr>
              <w:t>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5E9C210F" w14:textId="77777777" w:rsidR="008D4BAB" w:rsidRPr="00A564B4" w:rsidRDefault="008D4BAB" w:rsidP="00BF1336">
            <w:pPr>
              <w:pStyle w:val="TAL"/>
              <w:rPr>
                <w:lang w:eastAsia="zh-CN"/>
              </w:rPr>
            </w:pPr>
          </w:p>
        </w:tc>
      </w:tr>
      <w:tr w:rsidR="008D4BAB" w:rsidRPr="00A564B4" w14:paraId="7DF10E9C" w14:textId="77777777" w:rsidTr="004F53CD">
        <w:trPr>
          <w:cantSplit/>
          <w:trHeight w:val="20"/>
        </w:trPr>
        <w:tc>
          <w:tcPr>
            <w:tcW w:w="507" w:type="pct"/>
            <w:tcBorders>
              <w:top w:val="single" w:sz="4" w:space="0" w:color="auto"/>
              <w:left w:val="single" w:sz="4" w:space="0" w:color="auto"/>
              <w:right w:val="single" w:sz="4" w:space="0" w:color="auto"/>
            </w:tcBorders>
            <w:shd w:val="clear" w:color="auto" w:fill="auto"/>
          </w:tcPr>
          <w:p w14:paraId="5A147CDB" w14:textId="77777777" w:rsidR="008D4BAB" w:rsidRPr="00A564B4" w:rsidRDefault="008D4BAB" w:rsidP="00BF1336">
            <w:pPr>
              <w:pStyle w:val="TAL"/>
              <w:rPr>
                <w:lang w:eastAsia="zh-CN"/>
              </w:rPr>
            </w:pPr>
            <w:r w:rsidRPr="00A564B4">
              <w:rPr>
                <w:lang w:eastAsia="zh-TW"/>
              </w:rPr>
              <w:t>6.3.2A.2</w:t>
            </w:r>
          </w:p>
        </w:tc>
        <w:tc>
          <w:tcPr>
            <w:tcW w:w="1388" w:type="pct"/>
            <w:tcBorders>
              <w:top w:val="single" w:sz="4" w:space="0" w:color="auto"/>
              <w:left w:val="single" w:sz="4" w:space="0" w:color="auto"/>
              <w:right w:val="single" w:sz="4" w:space="0" w:color="auto"/>
            </w:tcBorders>
            <w:shd w:val="clear" w:color="auto" w:fill="auto"/>
          </w:tcPr>
          <w:p w14:paraId="5F06B4C6" w14:textId="77777777" w:rsidR="008D4BAB" w:rsidRPr="00A564B4" w:rsidRDefault="008D4BAB" w:rsidP="00BF1336">
            <w:pPr>
              <w:pStyle w:val="TAL"/>
              <w:rPr>
                <w:lang w:eastAsia="zh-CN"/>
              </w:rPr>
            </w:pPr>
            <w:r w:rsidRPr="00A564B4">
              <w:rPr>
                <w:rFonts w:cs="Arial"/>
                <w:szCs w:val="18"/>
              </w:rPr>
              <w:t>Minimum Output Power for CA (inter-band DL CA and UL CA)</w:t>
            </w:r>
          </w:p>
        </w:tc>
        <w:tc>
          <w:tcPr>
            <w:tcW w:w="334" w:type="pct"/>
            <w:tcBorders>
              <w:top w:val="single" w:sz="4" w:space="0" w:color="auto"/>
              <w:left w:val="single" w:sz="4" w:space="0" w:color="auto"/>
              <w:right w:val="single" w:sz="4" w:space="0" w:color="auto"/>
            </w:tcBorders>
            <w:shd w:val="clear" w:color="auto" w:fill="auto"/>
          </w:tcPr>
          <w:p w14:paraId="1F51FA41" w14:textId="77777777" w:rsidR="008D4BAB" w:rsidRPr="00A564B4" w:rsidRDefault="008D4BAB" w:rsidP="00BF1336">
            <w:pPr>
              <w:pStyle w:val="TAL"/>
              <w:rPr>
                <w:lang w:eastAsia="zh-CN"/>
              </w:rPr>
            </w:pPr>
            <w:r w:rsidRPr="00A564B4">
              <w:rPr>
                <w:lang w:eastAsia="zh-TW"/>
              </w:rPr>
              <w:t>Rel-11</w:t>
            </w:r>
          </w:p>
        </w:tc>
        <w:tc>
          <w:tcPr>
            <w:tcW w:w="396" w:type="pct"/>
            <w:tcBorders>
              <w:top w:val="single" w:sz="4" w:space="0" w:color="auto"/>
              <w:left w:val="single" w:sz="4" w:space="0" w:color="auto"/>
              <w:right w:val="single" w:sz="4" w:space="0" w:color="auto"/>
            </w:tcBorders>
            <w:shd w:val="clear" w:color="auto" w:fill="auto"/>
          </w:tcPr>
          <w:p w14:paraId="26FA5FCA" w14:textId="77777777" w:rsidR="008D4BAB" w:rsidRPr="00A564B4" w:rsidRDefault="008D4BAB" w:rsidP="00BF1336">
            <w:pPr>
              <w:pStyle w:val="TAL"/>
              <w:rPr>
                <w:lang w:eastAsia="zh-CN"/>
              </w:rPr>
            </w:pPr>
            <w:r w:rsidRPr="00A564B4">
              <w:rPr>
                <w:lang w:eastAsia="zh-TW"/>
              </w:rPr>
              <w:t>C116</w:t>
            </w:r>
          </w:p>
        </w:tc>
        <w:tc>
          <w:tcPr>
            <w:tcW w:w="863" w:type="pct"/>
            <w:tcBorders>
              <w:top w:val="single" w:sz="4" w:space="0" w:color="auto"/>
              <w:left w:val="single" w:sz="4" w:space="0" w:color="auto"/>
              <w:right w:val="single" w:sz="4" w:space="0" w:color="auto"/>
            </w:tcBorders>
            <w:shd w:val="clear" w:color="auto" w:fill="auto"/>
          </w:tcPr>
          <w:p w14:paraId="6E39897E" w14:textId="77777777" w:rsidR="008D4BAB" w:rsidRPr="00A564B4" w:rsidRDefault="008D4BAB" w:rsidP="00BF133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305CA10F" w14:textId="77777777" w:rsidR="008D4BAB" w:rsidRPr="00A564B4" w:rsidRDefault="008D4BAB" w:rsidP="00BF1336">
            <w:pPr>
              <w:pStyle w:val="TAL"/>
              <w:rPr>
                <w:lang w:eastAsia="zh-CN"/>
              </w:rPr>
            </w:pPr>
            <w:r w:rsidRPr="00A564B4">
              <w:t>E03</w:t>
            </w:r>
          </w:p>
        </w:tc>
        <w:tc>
          <w:tcPr>
            <w:tcW w:w="360" w:type="pct"/>
            <w:tcBorders>
              <w:top w:val="single" w:sz="4" w:space="0" w:color="auto"/>
              <w:left w:val="single" w:sz="4" w:space="0" w:color="auto"/>
              <w:right w:val="single" w:sz="4" w:space="0" w:color="auto"/>
            </w:tcBorders>
          </w:tcPr>
          <w:p w14:paraId="6C9B80B5" w14:textId="77777777" w:rsidR="008D4BAB" w:rsidRPr="00A564B4" w:rsidRDefault="008D4BAB" w:rsidP="00BF1336">
            <w:pPr>
              <w:pStyle w:val="TAL"/>
              <w:rPr>
                <w:lang w:eastAsia="zh-CN"/>
              </w:rPr>
            </w:pPr>
            <w:r w:rsidRPr="00A564B4">
              <w:rPr>
                <w:lang w:eastAsia="zh-CN"/>
              </w:rPr>
              <w:t>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24A58BCD" w14:textId="77777777" w:rsidR="008D4BAB" w:rsidRPr="00A564B4" w:rsidRDefault="008D4BAB" w:rsidP="00BF1336">
            <w:pPr>
              <w:pStyle w:val="TAL"/>
              <w:rPr>
                <w:lang w:eastAsia="zh-CN"/>
              </w:rPr>
            </w:pPr>
          </w:p>
        </w:tc>
      </w:tr>
      <w:tr w:rsidR="008D4BAB" w:rsidRPr="00A564B4" w14:paraId="53084B5C" w14:textId="77777777" w:rsidTr="004F53CD">
        <w:trPr>
          <w:cantSplit/>
          <w:trHeight w:val="20"/>
        </w:trPr>
        <w:tc>
          <w:tcPr>
            <w:tcW w:w="507" w:type="pct"/>
            <w:tcBorders>
              <w:top w:val="single" w:sz="4" w:space="0" w:color="auto"/>
              <w:left w:val="single" w:sz="4" w:space="0" w:color="auto"/>
              <w:right w:val="single" w:sz="4" w:space="0" w:color="auto"/>
            </w:tcBorders>
            <w:shd w:val="clear" w:color="auto" w:fill="auto"/>
          </w:tcPr>
          <w:p w14:paraId="23CA8064" w14:textId="77777777" w:rsidR="008D4BAB" w:rsidRPr="00A564B4" w:rsidRDefault="008D4BAB" w:rsidP="00BF1336">
            <w:pPr>
              <w:pStyle w:val="TAL"/>
              <w:rPr>
                <w:lang w:eastAsia="zh-CN"/>
              </w:rPr>
            </w:pPr>
            <w:r w:rsidRPr="00A564B4">
              <w:rPr>
                <w:lang w:eastAsia="zh-TW"/>
              </w:rPr>
              <w:t>6.3.2A.3</w:t>
            </w:r>
          </w:p>
        </w:tc>
        <w:tc>
          <w:tcPr>
            <w:tcW w:w="1388" w:type="pct"/>
            <w:tcBorders>
              <w:top w:val="single" w:sz="4" w:space="0" w:color="auto"/>
              <w:left w:val="single" w:sz="4" w:space="0" w:color="auto"/>
              <w:right w:val="single" w:sz="4" w:space="0" w:color="auto"/>
            </w:tcBorders>
            <w:shd w:val="clear" w:color="auto" w:fill="auto"/>
          </w:tcPr>
          <w:p w14:paraId="2AAC50C6" w14:textId="77777777" w:rsidR="008D4BAB" w:rsidRPr="00A564B4" w:rsidRDefault="008D4BAB" w:rsidP="00BF1336">
            <w:pPr>
              <w:pStyle w:val="TAL"/>
              <w:rPr>
                <w:lang w:eastAsia="zh-CN"/>
              </w:rPr>
            </w:pPr>
            <w:r w:rsidRPr="00A564B4">
              <w:t xml:space="preserve">Minimum Output Power for CA (intra-band </w:t>
            </w:r>
            <w:r w:rsidRPr="00A564B4">
              <w:rPr>
                <w:lang w:eastAsia="zh-CN"/>
              </w:rPr>
              <w:t>non-</w:t>
            </w:r>
            <w:r w:rsidRPr="00A564B4">
              <w:t>contiguous DL CA and UL CA)</w:t>
            </w:r>
          </w:p>
        </w:tc>
        <w:tc>
          <w:tcPr>
            <w:tcW w:w="334" w:type="pct"/>
            <w:tcBorders>
              <w:top w:val="single" w:sz="4" w:space="0" w:color="auto"/>
              <w:left w:val="single" w:sz="4" w:space="0" w:color="auto"/>
              <w:right w:val="single" w:sz="4" w:space="0" w:color="auto"/>
            </w:tcBorders>
            <w:shd w:val="clear" w:color="auto" w:fill="auto"/>
          </w:tcPr>
          <w:p w14:paraId="2FA38A9B" w14:textId="77777777" w:rsidR="008D4BAB" w:rsidRPr="00A564B4" w:rsidRDefault="008D4BAB" w:rsidP="00BF1336">
            <w:pPr>
              <w:pStyle w:val="TAL"/>
              <w:rPr>
                <w:lang w:eastAsia="zh-CN"/>
              </w:rPr>
            </w:pPr>
            <w:r w:rsidRPr="00A564B4">
              <w:rPr>
                <w:lang w:eastAsia="zh-TW"/>
              </w:rPr>
              <w:t>Rel-11</w:t>
            </w:r>
          </w:p>
        </w:tc>
        <w:tc>
          <w:tcPr>
            <w:tcW w:w="396" w:type="pct"/>
            <w:tcBorders>
              <w:top w:val="single" w:sz="4" w:space="0" w:color="auto"/>
              <w:left w:val="single" w:sz="4" w:space="0" w:color="auto"/>
              <w:right w:val="single" w:sz="4" w:space="0" w:color="auto"/>
            </w:tcBorders>
            <w:shd w:val="clear" w:color="auto" w:fill="auto"/>
          </w:tcPr>
          <w:p w14:paraId="30092B82" w14:textId="77777777" w:rsidR="008D4BAB" w:rsidRPr="00A564B4" w:rsidRDefault="008D4BAB" w:rsidP="00BF1336">
            <w:pPr>
              <w:pStyle w:val="TAL"/>
              <w:rPr>
                <w:lang w:eastAsia="zh-CN"/>
              </w:rPr>
            </w:pPr>
            <w:r w:rsidRPr="00A564B4">
              <w:rPr>
                <w:lang w:eastAsia="zh-TW"/>
              </w:rPr>
              <w:t>C115</w:t>
            </w:r>
          </w:p>
        </w:tc>
        <w:tc>
          <w:tcPr>
            <w:tcW w:w="863" w:type="pct"/>
            <w:tcBorders>
              <w:top w:val="single" w:sz="4" w:space="0" w:color="auto"/>
              <w:left w:val="single" w:sz="4" w:space="0" w:color="auto"/>
              <w:right w:val="single" w:sz="4" w:space="0" w:color="auto"/>
            </w:tcBorders>
            <w:shd w:val="clear" w:color="auto" w:fill="auto"/>
          </w:tcPr>
          <w:p w14:paraId="6AD6F3D7" w14:textId="77777777" w:rsidR="008D4BAB" w:rsidRPr="00A564B4" w:rsidRDefault="008D4BAB" w:rsidP="00BF133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5355623C" w14:textId="77777777" w:rsidR="008D4BAB" w:rsidRPr="00A564B4" w:rsidRDefault="008D4BAB" w:rsidP="00BF1336">
            <w:pPr>
              <w:pStyle w:val="TAL"/>
              <w:rPr>
                <w:lang w:eastAsia="zh-CN"/>
              </w:rPr>
            </w:pPr>
            <w:r w:rsidRPr="00A564B4">
              <w:t>E02</w:t>
            </w:r>
          </w:p>
        </w:tc>
        <w:tc>
          <w:tcPr>
            <w:tcW w:w="360" w:type="pct"/>
            <w:tcBorders>
              <w:top w:val="single" w:sz="4" w:space="0" w:color="auto"/>
              <w:left w:val="single" w:sz="4" w:space="0" w:color="auto"/>
              <w:right w:val="single" w:sz="4" w:space="0" w:color="auto"/>
            </w:tcBorders>
          </w:tcPr>
          <w:p w14:paraId="0DA67DA1" w14:textId="77777777" w:rsidR="008D4BAB" w:rsidRPr="00A564B4" w:rsidRDefault="008D4BAB" w:rsidP="00BF1336">
            <w:pPr>
              <w:pStyle w:val="TAL"/>
              <w:rPr>
                <w:lang w:eastAsia="zh-CN"/>
              </w:rPr>
            </w:pPr>
            <w:r w:rsidRPr="00A564B4">
              <w:rPr>
                <w:lang w:eastAsia="zh-CN"/>
              </w:rPr>
              <w:t>FDD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472E3732" w14:textId="77777777" w:rsidR="008D4BAB" w:rsidRPr="00A564B4" w:rsidRDefault="008D4BAB" w:rsidP="00BF1336">
            <w:pPr>
              <w:pStyle w:val="TAL"/>
              <w:rPr>
                <w:lang w:eastAsia="zh-CN"/>
              </w:rPr>
            </w:pPr>
          </w:p>
        </w:tc>
      </w:tr>
      <w:tr w:rsidR="008D4BAB" w:rsidRPr="00A564B4" w14:paraId="386129C9" w14:textId="77777777" w:rsidTr="004F53CD">
        <w:trPr>
          <w:cantSplit/>
          <w:trHeight w:val="20"/>
        </w:trPr>
        <w:tc>
          <w:tcPr>
            <w:tcW w:w="507" w:type="pct"/>
            <w:tcBorders>
              <w:top w:val="single" w:sz="4" w:space="0" w:color="auto"/>
              <w:left w:val="single" w:sz="4" w:space="0" w:color="auto"/>
              <w:right w:val="single" w:sz="4" w:space="0" w:color="auto"/>
            </w:tcBorders>
            <w:shd w:val="clear" w:color="auto" w:fill="auto"/>
          </w:tcPr>
          <w:p w14:paraId="003FEC3B" w14:textId="77777777" w:rsidR="008D4BAB" w:rsidRPr="00A564B4" w:rsidRDefault="008D4BAB" w:rsidP="00BF1336">
            <w:pPr>
              <w:pStyle w:val="TAL"/>
            </w:pPr>
            <w:r w:rsidRPr="00A564B4">
              <w:rPr>
                <w:lang w:eastAsia="zh-TW"/>
              </w:rPr>
              <w:t>6.3.2A.4</w:t>
            </w:r>
          </w:p>
        </w:tc>
        <w:tc>
          <w:tcPr>
            <w:tcW w:w="1388" w:type="pct"/>
            <w:tcBorders>
              <w:top w:val="single" w:sz="4" w:space="0" w:color="auto"/>
              <w:left w:val="single" w:sz="4" w:space="0" w:color="auto"/>
              <w:right w:val="single" w:sz="4" w:space="0" w:color="auto"/>
            </w:tcBorders>
            <w:shd w:val="clear" w:color="auto" w:fill="auto"/>
          </w:tcPr>
          <w:p w14:paraId="2F5644D0" w14:textId="77777777" w:rsidR="008D4BAB" w:rsidRPr="00A564B4" w:rsidRDefault="008D4BAB" w:rsidP="00BF1336">
            <w:pPr>
              <w:pStyle w:val="TAL"/>
            </w:pPr>
            <w:r w:rsidRPr="00A564B4">
              <w:rPr>
                <w:color w:val="000000"/>
                <w:lang w:eastAsia="sv-SE"/>
              </w:rPr>
              <w:t>Minimum Output Power for CA (3UL CA)</w:t>
            </w:r>
          </w:p>
        </w:tc>
        <w:tc>
          <w:tcPr>
            <w:tcW w:w="334" w:type="pct"/>
            <w:tcBorders>
              <w:top w:val="single" w:sz="4" w:space="0" w:color="auto"/>
              <w:left w:val="single" w:sz="4" w:space="0" w:color="auto"/>
              <w:right w:val="single" w:sz="4" w:space="0" w:color="auto"/>
            </w:tcBorders>
            <w:shd w:val="clear" w:color="auto" w:fill="auto"/>
          </w:tcPr>
          <w:p w14:paraId="1B9AADF1" w14:textId="77777777" w:rsidR="008D4BAB" w:rsidRPr="00A564B4" w:rsidRDefault="008D4BAB" w:rsidP="00BF1336">
            <w:pPr>
              <w:pStyle w:val="TAL"/>
            </w:pPr>
            <w:r w:rsidRPr="00A564B4">
              <w:rPr>
                <w:lang w:eastAsia="zh-TW"/>
              </w:rPr>
              <w:t>Rel-13</w:t>
            </w:r>
          </w:p>
        </w:tc>
        <w:tc>
          <w:tcPr>
            <w:tcW w:w="396" w:type="pct"/>
            <w:tcBorders>
              <w:top w:val="single" w:sz="4" w:space="0" w:color="auto"/>
              <w:left w:val="single" w:sz="4" w:space="0" w:color="auto"/>
              <w:right w:val="single" w:sz="4" w:space="0" w:color="auto"/>
            </w:tcBorders>
            <w:shd w:val="clear" w:color="auto" w:fill="auto"/>
          </w:tcPr>
          <w:p w14:paraId="180FB844" w14:textId="77777777" w:rsidR="008D4BAB" w:rsidRPr="00A564B4" w:rsidRDefault="008D4BAB" w:rsidP="00BF1336">
            <w:pPr>
              <w:pStyle w:val="TAL"/>
            </w:pPr>
            <w:r w:rsidRPr="00A564B4">
              <w:rPr>
                <w:lang w:eastAsia="zh-TW"/>
              </w:rPr>
              <w:t>C19a</w:t>
            </w:r>
          </w:p>
        </w:tc>
        <w:tc>
          <w:tcPr>
            <w:tcW w:w="863" w:type="pct"/>
            <w:tcBorders>
              <w:top w:val="single" w:sz="4" w:space="0" w:color="auto"/>
              <w:left w:val="single" w:sz="4" w:space="0" w:color="auto"/>
              <w:right w:val="single" w:sz="4" w:space="0" w:color="auto"/>
            </w:tcBorders>
            <w:shd w:val="clear" w:color="auto" w:fill="auto"/>
          </w:tcPr>
          <w:p w14:paraId="2E1CC7A5" w14:textId="77777777" w:rsidR="008D4BAB" w:rsidRPr="00A564B4" w:rsidRDefault="008D4BAB" w:rsidP="00BF133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2123CE99" w14:textId="77777777" w:rsidR="008D4BAB" w:rsidRPr="00A564B4" w:rsidRDefault="008D4BAB" w:rsidP="00BF1336">
            <w:pPr>
              <w:pStyle w:val="TAL"/>
            </w:pPr>
            <w:r w:rsidRPr="00A564B4">
              <w:rPr>
                <w:lang w:eastAsia="zh-TW"/>
              </w:rPr>
              <w:t>E18</w:t>
            </w:r>
          </w:p>
        </w:tc>
        <w:tc>
          <w:tcPr>
            <w:tcW w:w="360" w:type="pct"/>
            <w:tcBorders>
              <w:top w:val="single" w:sz="4" w:space="0" w:color="auto"/>
              <w:left w:val="single" w:sz="4" w:space="0" w:color="auto"/>
              <w:right w:val="single" w:sz="4" w:space="0" w:color="auto"/>
            </w:tcBorders>
          </w:tcPr>
          <w:p w14:paraId="75B98C42" w14:textId="77777777" w:rsidR="008D4BAB" w:rsidRPr="00A564B4" w:rsidRDefault="008D4BAB" w:rsidP="00BF1336">
            <w:pPr>
              <w:pStyle w:val="TAL"/>
              <w:rPr>
                <w:lang w:eastAsia="zh-CN"/>
              </w:rPr>
            </w:pPr>
            <w:r w:rsidRPr="00A564B4">
              <w:rPr>
                <w:lang w:eastAsia="zh-TW"/>
              </w:rPr>
              <w:t>TDD</w:t>
            </w:r>
          </w:p>
        </w:tc>
        <w:tc>
          <w:tcPr>
            <w:tcW w:w="584" w:type="pct"/>
            <w:tcBorders>
              <w:top w:val="single" w:sz="4" w:space="0" w:color="auto"/>
              <w:left w:val="single" w:sz="4" w:space="0" w:color="auto"/>
              <w:right w:val="single" w:sz="4" w:space="0" w:color="auto"/>
            </w:tcBorders>
            <w:shd w:val="clear" w:color="auto" w:fill="auto"/>
          </w:tcPr>
          <w:p w14:paraId="6A46C785" w14:textId="77777777" w:rsidR="008D4BAB" w:rsidRPr="00A564B4" w:rsidRDefault="008D4BAB" w:rsidP="00BF1336">
            <w:pPr>
              <w:pStyle w:val="TAL"/>
              <w:rPr>
                <w:lang w:eastAsia="zh-CN"/>
              </w:rPr>
            </w:pPr>
          </w:p>
        </w:tc>
      </w:tr>
      <w:tr w:rsidR="008D4BAB" w:rsidRPr="00A564B4" w14:paraId="48369001" w14:textId="77777777" w:rsidTr="004F53CD">
        <w:trPr>
          <w:cantSplit/>
          <w:trHeight w:val="20"/>
        </w:trPr>
        <w:tc>
          <w:tcPr>
            <w:tcW w:w="507" w:type="pct"/>
            <w:tcBorders>
              <w:left w:val="single" w:sz="4" w:space="0" w:color="auto"/>
              <w:bottom w:val="single" w:sz="4" w:space="0" w:color="auto"/>
              <w:right w:val="single" w:sz="4" w:space="0" w:color="auto"/>
            </w:tcBorders>
            <w:shd w:val="clear" w:color="auto" w:fill="auto"/>
          </w:tcPr>
          <w:p w14:paraId="028CD027" w14:textId="77777777" w:rsidR="008D4BAB" w:rsidRPr="00A564B4" w:rsidRDefault="008D4BAB" w:rsidP="00BF1336">
            <w:pPr>
              <w:pStyle w:val="TAL"/>
            </w:pPr>
          </w:p>
        </w:tc>
        <w:tc>
          <w:tcPr>
            <w:tcW w:w="1388" w:type="pct"/>
            <w:tcBorders>
              <w:left w:val="single" w:sz="4" w:space="0" w:color="auto"/>
              <w:bottom w:val="single" w:sz="4" w:space="0" w:color="auto"/>
              <w:right w:val="single" w:sz="4" w:space="0" w:color="auto"/>
            </w:tcBorders>
            <w:shd w:val="clear" w:color="auto" w:fill="auto"/>
          </w:tcPr>
          <w:p w14:paraId="6F1A0A42" w14:textId="77777777" w:rsidR="008D4BAB" w:rsidRPr="00A564B4" w:rsidRDefault="008D4BAB" w:rsidP="00BF1336">
            <w:pPr>
              <w:pStyle w:val="TAL"/>
            </w:pPr>
          </w:p>
        </w:tc>
        <w:tc>
          <w:tcPr>
            <w:tcW w:w="334" w:type="pct"/>
            <w:tcBorders>
              <w:left w:val="single" w:sz="4" w:space="0" w:color="auto"/>
              <w:bottom w:val="single" w:sz="4" w:space="0" w:color="auto"/>
              <w:right w:val="single" w:sz="4" w:space="0" w:color="auto"/>
            </w:tcBorders>
            <w:shd w:val="clear" w:color="auto" w:fill="auto"/>
          </w:tcPr>
          <w:p w14:paraId="5508789E" w14:textId="77777777" w:rsidR="008D4BAB" w:rsidRPr="00A564B4" w:rsidRDefault="008D4BAB" w:rsidP="00BF1336">
            <w:pPr>
              <w:pStyle w:val="TAL"/>
            </w:pP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410832DE" w14:textId="77777777" w:rsidR="008D4BAB" w:rsidRPr="00A564B4" w:rsidRDefault="008D4BAB" w:rsidP="00BF1336">
            <w:pPr>
              <w:pStyle w:val="TAL"/>
            </w:pPr>
            <w:r w:rsidRPr="00A564B4">
              <w:rPr>
                <w:lang w:eastAsia="zh-TW"/>
              </w:rPr>
              <w:t>C116a</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729456F2" w14:textId="77777777" w:rsidR="008D4BAB" w:rsidRPr="00A564B4" w:rsidRDefault="008D4BAB" w:rsidP="00BF133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3FD87C1F" w14:textId="77777777" w:rsidR="008D4BAB" w:rsidRPr="00A564B4" w:rsidRDefault="008D4BAB" w:rsidP="00BF1336">
            <w:pPr>
              <w:pStyle w:val="TAL"/>
            </w:pPr>
            <w:r w:rsidRPr="00A564B4">
              <w:rPr>
                <w:lang w:eastAsia="zh-TW"/>
              </w:rPr>
              <w:t>E18</w:t>
            </w:r>
          </w:p>
        </w:tc>
        <w:tc>
          <w:tcPr>
            <w:tcW w:w="360" w:type="pct"/>
            <w:tcBorders>
              <w:top w:val="single" w:sz="4" w:space="0" w:color="auto"/>
              <w:left w:val="single" w:sz="4" w:space="0" w:color="auto"/>
              <w:bottom w:val="single" w:sz="4" w:space="0" w:color="auto"/>
              <w:right w:val="single" w:sz="4" w:space="0" w:color="auto"/>
            </w:tcBorders>
          </w:tcPr>
          <w:p w14:paraId="6F1E94FD" w14:textId="77777777" w:rsidR="008D4BAB" w:rsidRPr="00A564B4" w:rsidRDefault="008D4BAB" w:rsidP="00BF1336">
            <w:pPr>
              <w:pStyle w:val="TAL"/>
              <w:rPr>
                <w:lang w:eastAsia="zh-CN"/>
              </w:rPr>
            </w:pPr>
            <w:r w:rsidRPr="00A564B4">
              <w:rPr>
                <w:lang w:eastAsia="zh-TW"/>
              </w:rPr>
              <w:t>FDD, TDD</w:t>
            </w:r>
          </w:p>
        </w:tc>
        <w:tc>
          <w:tcPr>
            <w:tcW w:w="584" w:type="pct"/>
            <w:tcBorders>
              <w:left w:val="single" w:sz="4" w:space="0" w:color="auto"/>
              <w:bottom w:val="single" w:sz="4" w:space="0" w:color="auto"/>
              <w:right w:val="single" w:sz="4" w:space="0" w:color="auto"/>
            </w:tcBorders>
            <w:shd w:val="clear" w:color="auto" w:fill="auto"/>
          </w:tcPr>
          <w:p w14:paraId="0346A50D" w14:textId="77777777" w:rsidR="008D4BAB" w:rsidRPr="00A564B4" w:rsidRDefault="008D4BAB" w:rsidP="00BF1336">
            <w:pPr>
              <w:pStyle w:val="TAL"/>
              <w:rPr>
                <w:lang w:eastAsia="zh-CN"/>
              </w:rPr>
            </w:pPr>
          </w:p>
        </w:tc>
      </w:tr>
      <w:tr w:rsidR="008D4BAB" w:rsidRPr="00A564B4" w14:paraId="2C5D2255" w14:textId="77777777" w:rsidTr="004F53CD">
        <w:trPr>
          <w:cantSplit/>
          <w:trHeight w:val="20"/>
        </w:trPr>
        <w:tc>
          <w:tcPr>
            <w:tcW w:w="507" w:type="pct"/>
            <w:tcBorders>
              <w:top w:val="single" w:sz="4" w:space="0" w:color="auto"/>
              <w:left w:val="single" w:sz="4" w:space="0" w:color="auto"/>
              <w:bottom w:val="single" w:sz="4" w:space="0" w:color="auto"/>
              <w:right w:val="single" w:sz="4" w:space="0" w:color="auto"/>
            </w:tcBorders>
            <w:shd w:val="clear" w:color="auto" w:fill="auto"/>
          </w:tcPr>
          <w:p w14:paraId="703F5D9D" w14:textId="77777777" w:rsidR="008D4BAB" w:rsidRPr="00A564B4" w:rsidRDefault="008D4BAB" w:rsidP="00BF1336">
            <w:pPr>
              <w:pStyle w:val="TAL"/>
              <w:rPr>
                <w:lang w:eastAsia="zh-CN"/>
              </w:rPr>
            </w:pPr>
            <w:r w:rsidRPr="00A564B4">
              <w:rPr>
                <w:lang w:eastAsia="zh-CN"/>
              </w:rPr>
              <w:t>6.3.2B</w:t>
            </w:r>
          </w:p>
        </w:tc>
        <w:tc>
          <w:tcPr>
            <w:tcW w:w="1388" w:type="pct"/>
            <w:tcBorders>
              <w:top w:val="single" w:sz="4" w:space="0" w:color="auto"/>
              <w:left w:val="single" w:sz="4" w:space="0" w:color="auto"/>
              <w:bottom w:val="single" w:sz="4" w:space="0" w:color="auto"/>
              <w:right w:val="single" w:sz="4" w:space="0" w:color="auto"/>
            </w:tcBorders>
            <w:shd w:val="clear" w:color="auto" w:fill="auto"/>
          </w:tcPr>
          <w:p w14:paraId="49F74C6A" w14:textId="77777777" w:rsidR="008D4BAB" w:rsidRPr="00A564B4" w:rsidRDefault="008D4BAB" w:rsidP="00BF1336">
            <w:pPr>
              <w:pStyle w:val="TAL"/>
              <w:rPr>
                <w:lang w:eastAsia="zh-CN"/>
              </w:rPr>
            </w:pPr>
            <w:r w:rsidRPr="00A564B4">
              <w:rPr>
                <w:lang w:eastAsia="zh-CN"/>
              </w:rPr>
              <w:t>Minimum Output Power for UL-MIMO</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2F3B6C6E" w14:textId="77777777" w:rsidR="008D4BAB" w:rsidRPr="00A564B4" w:rsidRDefault="008D4BAB" w:rsidP="00BF133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15BB7D59" w14:textId="77777777" w:rsidR="008D4BAB" w:rsidRPr="00A564B4" w:rsidRDefault="008D4BAB" w:rsidP="00BF1336">
            <w:pPr>
              <w:pStyle w:val="TAL"/>
              <w:rPr>
                <w:lang w:eastAsia="zh-CN"/>
              </w:rPr>
            </w:pPr>
            <w:r w:rsidRPr="00A564B4">
              <w:rPr>
                <w:lang w:eastAsia="zh-CN"/>
              </w:rPr>
              <w:t>C07</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54C47A73" w14:textId="77777777" w:rsidR="008D4BAB" w:rsidRPr="00A564B4" w:rsidRDefault="008D4BAB" w:rsidP="00BF1336">
            <w:pPr>
              <w:pStyle w:val="TAL"/>
              <w:rPr>
                <w:lang w:eastAsia="zh-CN"/>
              </w:rPr>
            </w:pPr>
            <w:r w:rsidRPr="00A564B4">
              <w:rPr>
                <w:lang w:eastAsia="zh-CN"/>
              </w:rPr>
              <w:t>UE supporting E-UTRA and UL_MIMO</w:t>
            </w:r>
          </w:p>
        </w:tc>
        <w:tc>
          <w:tcPr>
            <w:tcW w:w="568" w:type="pct"/>
            <w:tcBorders>
              <w:top w:val="single" w:sz="4" w:space="0" w:color="auto"/>
              <w:left w:val="single" w:sz="4" w:space="0" w:color="auto"/>
              <w:bottom w:val="single" w:sz="4" w:space="0" w:color="auto"/>
              <w:right w:val="single" w:sz="4" w:space="0" w:color="auto"/>
            </w:tcBorders>
          </w:tcPr>
          <w:p w14:paraId="109A73AF" w14:textId="77777777" w:rsidR="008D4BAB" w:rsidRPr="00A564B4" w:rsidRDefault="008D4BAB" w:rsidP="00BF1336">
            <w:pPr>
              <w:pStyle w:val="TAL"/>
              <w:rPr>
                <w:lang w:eastAsia="zh-CN"/>
              </w:rPr>
            </w:pPr>
            <w:r w:rsidRPr="00A564B4">
              <w:rPr>
                <w:lang w:eastAsia="zh-CN"/>
              </w:rPr>
              <w:t>D05</w:t>
            </w:r>
          </w:p>
        </w:tc>
        <w:tc>
          <w:tcPr>
            <w:tcW w:w="360" w:type="pct"/>
            <w:tcBorders>
              <w:top w:val="single" w:sz="4" w:space="0" w:color="auto"/>
              <w:left w:val="single" w:sz="4" w:space="0" w:color="auto"/>
              <w:bottom w:val="single" w:sz="4" w:space="0" w:color="auto"/>
              <w:right w:val="single" w:sz="4" w:space="0" w:color="auto"/>
            </w:tcBorders>
          </w:tcPr>
          <w:p w14:paraId="1054B541" w14:textId="77777777" w:rsidR="008D4BAB" w:rsidRPr="00A564B4" w:rsidRDefault="008D4BAB" w:rsidP="00BF1336">
            <w:pPr>
              <w:pStyle w:val="TAL"/>
              <w:rPr>
                <w:lang w:eastAsia="zh-CN"/>
              </w:rPr>
            </w:pPr>
            <w:r w:rsidRPr="00A564B4">
              <w:rPr>
                <w:lang w:eastAsia="zh-CN"/>
              </w:rPr>
              <w:t>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1CBA2654" w14:textId="77777777" w:rsidR="008D4BAB" w:rsidRPr="00A564B4" w:rsidRDefault="008D4BAB" w:rsidP="00BF1336">
            <w:pPr>
              <w:pStyle w:val="TAL"/>
              <w:rPr>
                <w:lang w:eastAsia="zh-CN"/>
              </w:rPr>
            </w:pPr>
          </w:p>
        </w:tc>
      </w:tr>
      <w:tr w:rsidR="008D4BAB" w:rsidRPr="00A564B4" w:rsidDel="00907467" w14:paraId="06B8154F" w14:textId="77777777" w:rsidTr="004F53CD">
        <w:trPr>
          <w:cantSplit/>
          <w:trHeight w:val="20"/>
        </w:trPr>
        <w:tc>
          <w:tcPr>
            <w:tcW w:w="507" w:type="pct"/>
            <w:tcBorders>
              <w:top w:val="single" w:sz="4" w:space="0" w:color="auto"/>
              <w:left w:val="single" w:sz="4" w:space="0" w:color="auto"/>
              <w:bottom w:val="single" w:sz="4" w:space="0" w:color="auto"/>
              <w:right w:val="single" w:sz="4" w:space="0" w:color="auto"/>
            </w:tcBorders>
            <w:shd w:val="clear" w:color="auto" w:fill="auto"/>
          </w:tcPr>
          <w:p w14:paraId="0BFAEB1A" w14:textId="77777777" w:rsidR="008D4BAB" w:rsidRPr="00A564B4" w:rsidDel="00907467" w:rsidRDefault="008D4BAB" w:rsidP="00BF1336">
            <w:pPr>
              <w:pStyle w:val="TAL"/>
              <w:rPr>
                <w:lang w:eastAsia="ko-KR"/>
              </w:rPr>
            </w:pPr>
            <w:r w:rsidRPr="00A564B4">
              <w:rPr>
                <w:lang w:eastAsia="ko-KR"/>
              </w:rPr>
              <w:t>6.3.2E</w:t>
            </w:r>
          </w:p>
        </w:tc>
        <w:tc>
          <w:tcPr>
            <w:tcW w:w="1388" w:type="pct"/>
            <w:tcBorders>
              <w:top w:val="single" w:sz="4" w:space="0" w:color="auto"/>
              <w:left w:val="single" w:sz="4" w:space="0" w:color="auto"/>
              <w:bottom w:val="single" w:sz="4" w:space="0" w:color="auto"/>
              <w:right w:val="single" w:sz="4" w:space="0" w:color="auto"/>
            </w:tcBorders>
            <w:shd w:val="clear" w:color="auto" w:fill="auto"/>
          </w:tcPr>
          <w:p w14:paraId="3419FE37" w14:textId="77777777" w:rsidR="008D4BAB" w:rsidRPr="00A564B4" w:rsidDel="00907467" w:rsidRDefault="008D4BAB" w:rsidP="00BF1336">
            <w:pPr>
              <w:pStyle w:val="TAL"/>
              <w:rPr>
                <w:lang w:eastAsia="ko-KR"/>
              </w:rPr>
            </w:pPr>
            <w:r w:rsidRPr="00A564B4">
              <w:rPr>
                <w:lang w:eastAsia="ko-KR"/>
              </w:rPr>
              <w:t>Minimum Output Power for UE category 0</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643A5F8A" w14:textId="77777777" w:rsidR="008D4BAB" w:rsidRPr="00A564B4" w:rsidDel="00907467" w:rsidRDefault="008D4BAB" w:rsidP="00BF133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2E702FFD" w14:textId="77777777" w:rsidR="008D4BAB" w:rsidRPr="00A564B4" w:rsidDel="00907467" w:rsidRDefault="008D4BAB" w:rsidP="00BF1336">
            <w:pPr>
              <w:pStyle w:val="TAL"/>
              <w:rPr>
                <w:lang w:eastAsia="ko-KR"/>
              </w:rPr>
            </w:pPr>
            <w:r w:rsidRPr="00A564B4">
              <w:rPr>
                <w:lang w:eastAsia="ko-KR"/>
              </w:rPr>
              <w:t>C112</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20EDC43E" w14:textId="77777777" w:rsidR="008D4BAB" w:rsidRPr="00A564B4" w:rsidDel="00907467" w:rsidRDefault="008D4BAB" w:rsidP="00BF1336">
            <w:pPr>
              <w:pStyle w:val="TAL"/>
              <w:rPr>
                <w:lang w:eastAsia="ko-KR"/>
              </w:rPr>
            </w:pPr>
            <w:r w:rsidRPr="00A564B4">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5C8E555D" w14:textId="77777777" w:rsidR="008D4BAB" w:rsidRPr="00A564B4" w:rsidDel="00907467" w:rsidRDefault="008D4BAB" w:rsidP="00BF1336">
            <w:pPr>
              <w:pStyle w:val="TAL"/>
              <w:rPr>
                <w:lang w:eastAsia="zh-CN"/>
              </w:rPr>
            </w:pPr>
            <w:r w:rsidRPr="00A564B4">
              <w:rPr>
                <w:lang w:eastAsia="zh-CN"/>
              </w:rPr>
              <w:t>D01</w:t>
            </w:r>
          </w:p>
        </w:tc>
        <w:tc>
          <w:tcPr>
            <w:tcW w:w="360" w:type="pct"/>
            <w:tcBorders>
              <w:top w:val="single" w:sz="4" w:space="0" w:color="auto"/>
              <w:left w:val="single" w:sz="4" w:space="0" w:color="auto"/>
              <w:bottom w:val="single" w:sz="4" w:space="0" w:color="auto"/>
              <w:right w:val="single" w:sz="4" w:space="0" w:color="auto"/>
            </w:tcBorders>
          </w:tcPr>
          <w:p w14:paraId="5B6DBEA1" w14:textId="77777777" w:rsidR="008D4BAB" w:rsidRPr="00A564B4" w:rsidDel="00907467" w:rsidRDefault="008D4BAB" w:rsidP="00BF1336">
            <w:pPr>
              <w:pStyle w:val="TAL"/>
              <w:rPr>
                <w:lang w:eastAsia="zh-CN"/>
              </w:rPr>
            </w:pPr>
            <w:r w:rsidRPr="00A564B4">
              <w:rPr>
                <w:lang w:eastAsia="zh-CN"/>
              </w:rPr>
              <w:t>FDD, HD-FDD,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1C370B45" w14:textId="77777777" w:rsidR="008D4BAB" w:rsidRPr="00A564B4" w:rsidDel="00907467" w:rsidRDefault="008D4BAB" w:rsidP="00BF1336">
            <w:pPr>
              <w:pStyle w:val="TAL"/>
              <w:rPr>
                <w:lang w:eastAsia="zh-CN"/>
              </w:rPr>
            </w:pPr>
          </w:p>
        </w:tc>
      </w:tr>
      <w:tr w:rsidR="008D4BAB" w:rsidRPr="00A564B4" w:rsidDel="00907467" w14:paraId="745A78DA" w14:textId="77777777" w:rsidTr="004F53CD">
        <w:trPr>
          <w:cantSplit/>
          <w:trHeight w:val="20"/>
        </w:trPr>
        <w:tc>
          <w:tcPr>
            <w:tcW w:w="507" w:type="pct"/>
            <w:tcBorders>
              <w:left w:val="single" w:sz="4" w:space="0" w:color="auto"/>
              <w:bottom w:val="single" w:sz="4" w:space="0" w:color="auto"/>
              <w:right w:val="single" w:sz="4" w:space="0" w:color="auto"/>
            </w:tcBorders>
            <w:shd w:val="clear" w:color="auto" w:fill="auto"/>
          </w:tcPr>
          <w:p w14:paraId="5F1636DD" w14:textId="77777777" w:rsidR="008D4BAB" w:rsidRPr="00A564B4" w:rsidRDefault="008D4BAB" w:rsidP="00BF1336">
            <w:pPr>
              <w:pStyle w:val="TAL"/>
              <w:rPr>
                <w:lang w:eastAsia="ko-KR"/>
              </w:rPr>
            </w:pPr>
            <w:r w:rsidRPr="00A564B4">
              <w:rPr>
                <w:lang w:eastAsia="ko-KR"/>
              </w:rPr>
              <w:t>6.3.2EA</w:t>
            </w:r>
          </w:p>
        </w:tc>
        <w:tc>
          <w:tcPr>
            <w:tcW w:w="1388" w:type="pct"/>
            <w:tcBorders>
              <w:left w:val="single" w:sz="4" w:space="0" w:color="auto"/>
              <w:bottom w:val="single" w:sz="4" w:space="0" w:color="auto"/>
              <w:right w:val="single" w:sz="4" w:space="0" w:color="auto"/>
            </w:tcBorders>
            <w:shd w:val="clear" w:color="auto" w:fill="auto"/>
          </w:tcPr>
          <w:p w14:paraId="72439AD8" w14:textId="77777777" w:rsidR="008D4BAB" w:rsidRPr="00A564B4" w:rsidRDefault="008D4BAB" w:rsidP="00BF1336">
            <w:pPr>
              <w:pStyle w:val="TAL"/>
              <w:rPr>
                <w:lang w:eastAsia="ko-KR"/>
              </w:rPr>
            </w:pPr>
            <w:r w:rsidRPr="00A564B4">
              <w:rPr>
                <w:lang w:eastAsia="ko-KR"/>
              </w:rPr>
              <w:t>Minimum Output Power for UE category M1</w:t>
            </w:r>
          </w:p>
        </w:tc>
        <w:tc>
          <w:tcPr>
            <w:tcW w:w="334" w:type="pct"/>
            <w:tcBorders>
              <w:left w:val="single" w:sz="4" w:space="0" w:color="auto"/>
              <w:bottom w:val="single" w:sz="4" w:space="0" w:color="auto"/>
              <w:right w:val="single" w:sz="4" w:space="0" w:color="auto"/>
            </w:tcBorders>
            <w:shd w:val="clear" w:color="auto" w:fill="auto"/>
          </w:tcPr>
          <w:p w14:paraId="26983327" w14:textId="77777777" w:rsidR="008D4BAB" w:rsidRPr="00A564B4" w:rsidRDefault="008D4BAB" w:rsidP="00BF133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shd w:val="clear" w:color="auto" w:fill="auto"/>
          </w:tcPr>
          <w:p w14:paraId="37EF1B30" w14:textId="77777777" w:rsidR="008D4BAB" w:rsidRPr="00A564B4" w:rsidRDefault="008D4BAB" w:rsidP="00BF1336">
            <w:pPr>
              <w:pStyle w:val="TAL"/>
              <w:rPr>
                <w:lang w:eastAsia="ko-KR"/>
              </w:rPr>
            </w:pPr>
            <w:r w:rsidRPr="00A564B4">
              <w:rPr>
                <w:lang w:eastAsia="ko-KR"/>
              </w:rPr>
              <w:t>C112a</w:t>
            </w:r>
          </w:p>
        </w:tc>
        <w:tc>
          <w:tcPr>
            <w:tcW w:w="863" w:type="pct"/>
            <w:tcBorders>
              <w:left w:val="single" w:sz="4" w:space="0" w:color="auto"/>
              <w:bottom w:val="single" w:sz="4" w:space="0" w:color="auto"/>
              <w:right w:val="single" w:sz="4" w:space="0" w:color="auto"/>
            </w:tcBorders>
            <w:shd w:val="clear" w:color="auto" w:fill="auto"/>
          </w:tcPr>
          <w:p w14:paraId="6AF2C6DE" w14:textId="77777777" w:rsidR="008D4BAB" w:rsidRPr="00A564B4" w:rsidRDefault="008D4BAB" w:rsidP="00BF1336">
            <w:pPr>
              <w:pStyle w:val="TAL"/>
              <w:rPr>
                <w:lang w:eastAsia="ko-KR"/>
              </w:rPr>
            </w:pPr>
            <w:r w:rsidRPr="00A564B4">
              <w:rPr>
                <w:lang w:eastAsia="ko-KR"/>
              </w:rPr>
              <w:t>UE supporting E-UTRA and UE category M1</w:t>
            </w:r>
          </w:p>
        </w:tc>
        <w:tc>
          <w:tcPr>
            <w:tcW w:w="568" w:type="pct"/>
            <w:tcBorders>
              <w:left w:val="single" w:sz="4" w:space="0" w:color="auto"/>
              <w:bottom w:val="single" w:sz="4" w:space="0" w:color="auto"/>
              <w:right w:val="single" w:sz="4" w:space="0" w:color="auto"/>
            </w:tcBorders>
          </w:tcPr>
          <w:p w14:paraId="7EC428F5" w14:textId="77777777" w:rsidR="008D4BAB" w:rsidRPr="00A564B4" w:rsidRDefault="008D4BAB" w:rsidP="00BF1336">
            <w:pPr>
              <w:pStyle w:val="TAL"/>
              <w:rPr>
                <w:lang w:eastAsia="zh-CN"/>
              </w:rPr>
            </w:pPr>
            <w:r w:rsidRPr="00A564B4">
              <w:rPr>
                <w:lang w:eastAsia="zh-CN"/>
              </w:rPr>
              <w:t>D01</w:t>
            </w:r>
          </w:p>
        </w:tc>
        <w:tc>
          <w:tcPr>
            <w:tcW w:w="360" w:type="pct"/>
            <w:tcBorders>
              <w:left w:val="single" w:sz="4" w:space="0" w:color="auto"/>
              <w:bottom w:val="single" w:sz="4" w:space="0" w:color="auto"/>
              <w:right w:val="single" w:sz="4" w:space="0" w:color="auto"/>
            </w:tcBorders>
          </w:tcPr>
          <w:p w14:paraId="46643803" w14:textId="77777777" w:rsidR="008D4BAB" w:rsidRPr="00A564B4" w:rsidRDefault="008D4BAB" w:rsidP="00BF1336">
            <w:pPr>
              <w:pStyle w:val="TAL"/>
              <w:rPr>
                <w:lang w:eastAsia="zh-CN"/>
              </w:rPr>
            </w:pPr>
            <w:r w:rsidRPr="00A564B4">
              <w:rPr>
                <w:lang w:eastAsia="zh-CN"/>
              </w:rPr>
              <w:t>FDD, HD-FDD,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0DC5B26B" w14:textId="77777777" w:rsidR="008D4BAB" w:rsidRPr="00A564B4" w:rsidDel="00907467" w:rsidRDefault="008D4BAB" w:rsidP="00BF1336">
            <w:pPr>
              <w:pStyle w:val="TAL"/>
              <w:rPr>
                <w:lang w:eastAsia="zh-CN"/>
              </w:rPr>
            </w:pPr>
          </w:p>
        </w:tc>
      </w:tr>
      <w:tr w:rsidR="008D4BAB" w:rsidRPr="00A564B4" w14:paraId="6BE9C7A1" w14:textId="77777777" w:rsidTr="004F53CD">
        <w:trPr>
          <w:cantSplit/>
          <w:trHeight w:val="20"/>
        </w:trPr>
        <w:tc>
          <w:tcPr>
            <w:tcW w:w="507" w:type="pct"/>
            <w:tcBorders>
              <w:left w:val="single" w:sz="4" w:space="0" w:color="auto"/>
              <w:bottom w:val="single" w:sz="4" w:space="0" w:color="auto"/>
              <w:right w:val="single" w:sz="4" w:space="0" w:color="auto"/>
            </w:tcBorders>
            <w:shd w:val="clear" w:color="auto" w:fill="auto"/>
          </w:tcPr>
          <w:p w14:paraId="4DDB360F" w14:textId="77777777" w:rsidR="008D4BAB" w:rsidRPr="00A564B4" w:rsidRDefault="008D4BAB" w:rsidP="00BF1336">
            <w:pPr>
              <w:pStyle w:val="TAL"/>
              <w:rPr>
                <w:lang w:eastAsia="ko-KR"/>
              </w:rPr>
            </w:pPr>
            <w:r w:rsidRPr="00A564B4">
              <w:rPr>
                <w:lang w:eastAsia="ko-KR"/>
              </w:rPr>
              <w:lastRenderedPageBreak/>
              <w:t>6.3.2EB</w:t>
            </w:r>
          </w:p>
        </w:tc>
        <w:tc>
          <w:tcPr>
            <w:tcW w:w="1388" w:type="pct"/>
            <w:tcBorders>
              <w:left w:val="single" w:sz="4" w:space="0" w:color="auto"/>
              <w:bottom w:val="single" w:sz="4" w:space="0" w:color="auto"/>
              <w:right w:val="single" w:sz="4" w:space="0" w:color="auto"/>
            </w:tcBorders>
            <w:shd w:val="clear" w:color="auto" w:fill="auto"/>
          </w:tcPr>
          <w:p w14:paraId="6DB5C8D2" w14:textId="77777777" w:rsidR="008D4BAB" w:rsidRPr="00A564B4" w:rsidRDefault="008D4BAB" w:rsidP="00BF1336">
            <w:pPr>
              <w:pStyle w:val="TAL"/>
              <w:rPr>
                <w:lang w:eastAsia="ko-KR"/>
              </w:rPr>
            </w:pPr>
            <w:r w:rsidRPr="00A564B4">
              <w:rPr>
                <w:lang w:eastAsia="ko-KR"/>
              </w:rPr>
              <w:t>Minimum Output Power for UE category 1bis</w:t>
            </w:r>
          </w:p>
        </w:tc>
        <w:tc>
          <w:tcPr>
            <w:tcW w:w="334" w:type="pct"/>
            <w:tcBorders>
              <w:left w:val="single" w:sz="4" w:space="0" w:color="auto"/>
              <w:bottom w:val="single" w:sz="4" w:space="0" w:color="auto"/>
              <w:right w:val="single" w:sz="4" w:space="0" w:color="auto"/>
            </w:tcBorders>
            <w:shd w:val="clear" w:color="auto" w:fill="auto"/>
          </w:tcPr>
          <w:p w14:paraId="71E6054A" w14:textId="77777777" w:rsidR="008D4BAB" w:rsidRPr="00A564B4" w:rsidRDefault="008D4BAB" w:rsidP="00BF133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shd w:val="clear" w:color="auto" w:fill="auto"/>
          </w:tcPr>
          <w:p w14:paraId="2065E265" w14:textId="77777777" w:rsidR="008D4BAB" w:rsidRPr="00A564B4" w:rsidRDefault="008D4BAB" w:rsidP="00BF1336">
            <w:pPr>
              <w:pStyle w:val="TAL"/>
              <w:rPr>
                <w:lang w:eastAsia="ko-KR"/>
              </w:rPr>
            </w:pPr>
            <w:r w:rsidRPr="00A564B4">
              <w:rPr>
                <w:lang w:eastAsia="ko-KR"/>
              </w:rPr>
              <w:t>C112c</w:t>
            </w:r>
          </w:p>
        </w:tc>
        <w:tc>
          <w:tcPr>
            <w:tcW w:w="863" w:type="pct"/>
            <w:tcBorders>
              <w:left w:val="single" w:sz="4" w:space="0" w:color="auto"/>
              <w:bottom w:val="single" w:sz="4" w:space="0" w:color="auto"/>
              <w:right w:val="single" w:sz="4" w:space="0" w:color="auto"/>
            </w:tcBorders>
            <w:shd w:val="clear" w:color="auto" w:fill="auto"/>
          </w:tcPr>
          <w:p w14:paraId="7FAAEF90" w14:textId="77777777" w:rsidR="008D4BAB" w:rsidRPr="00A564B4" w:rsidRDefault="008D4BAB" w:rsidP="00BF1336">
            <w:pPr>
              <w:pStyle w:val="TAL"/>
              <w:rPr>
                <w:lang w:eastAsia="ko-KR"/>
              </w:rPr>
            </w:pPr>
            <w:r w:rsidRPr="00A564B4">
              <w:rPr>
                <w:lang w:eastAsia="ko-KR"/>
              </w:rPr>
              <w:t>UE supporting E-UTRA and UE category 1bis</w:t>
            </w:r>
          </w:p>
        </w:tc>
        <w:tc>
          <w:tcPr>
            <w:tcW w:w="568" w:type="pct"/>
            <w:tcBorders>
              <w:left w:val="single" w:sz="4" w:space="0" w:color="auto"/>
              <w:bottom w:val="single" w:sz="4" w:space="0" w:color="auto"/>
              <w:right w:val="single" w:sz="4" w:space="0" w:color="auto"/>
            </w:tcBorders>
          </w:tcPr>
          <w:p w14:paraId="5BB57454" w14:textId="77777777" w:rsidR="008D4BAB" w:rsidRPr="00A564B4" w:rsidRDefault="008D4BAB" w:rsidP="00BF1336">
            <w:pPr>
              <w:pStyle w:val="TAL"/>
              <w:rPr>
                <w:lang w:eastAsia="zh-CN"/>
              </w:rPr>
            </w:pPr>
            <w:r w:rsidRPr="00A564B4">
              <w:rPr>
                <w:lang w:eastAsia="zh-CN"/>
              </w:rPr>
              <w:t>D01</w:t>
            </w:r>
          </w:p>
        </w:tc>
        <w:tc>
          <w:tcPr>
            <w:tcW w:w="360" w:type="pct"/>
            <w:tcBorders>
              <w:left w:val="single" w:sz="4" w:space="0" w:color="auto"/>
              <w:bottom w:val="single" w:sz="4" w:space="0" w:color="auto"/>
              <w:right w:val="single" w:sz="4" w:space="0" w:color="auto"/>
            </w:tcBorders>
          </w:tcPr>
          <w:p w14:paraId="5B3C8EA9" w14:textId="77777777" w:rsidR="008D4BAB" w:rsidRPr="00A564B4" w:rsidRDefault="008D4BAB" w:rsidP="00BF1336">
            <w:pPr>
              <w:pStyle w:val="TAL"/>
              <w:rPr>
                <w:lang w:eastAsia="zh-CN"/>
              </w:rPr>
            </w:pP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3D39C28F" w14:textId="77777777" w:rsidR="008D4BAB" w:rsidRPr="00A564B4" w:rsidRDefault="008D4BAB" w:rsidP="00BF1336">
            <w:pPr>
              <w:pStyle w:val="TAL"/>
              <w:rPr>
                <w:lang w:eastAsia="zh-CN"/>
              </w:rPr>
            </w:pPr>
          </w:p>
        </w:tc>
      </w:tr>
      <w:tr w:rsidR="008D4BAB" w:rsidRPr="00A564B4" w14:paraId="128C89F5" w14:textId="77777777" w:rsidTr="004F53CD">
        <w:trPr>
          <w:cantSplit/>
          <w:trHeight w:val="20"/>
        </w:trPr>
        <w:tc>
          <w:tcPr>
            <w:tcW w:w="507" w:type="pct"/>
            <w:tcBorders>
              <w:left w:val="single" w:sz="4" w:space="0" w:color="auto"/>
              <w:bottom w:val="single" w:sz="4" w:space="0" w:color="auto"/>
              <w:right w:val="single" w:sz="4" w:space="0" w:color="auto"/>
            </w:tcBorders>
            <w:shd w:val="clear" w:color="auto" w:fill="auto"/>
          </w:tcPr>
          <w:p w14:paraId="029C69F9" w14:textId="77777777" w:rsidR="008D4BAB" w:rsidRPr="00A564B4" w:rsidRDefault="008D4BAB" w:rsidP="00BF1336">
            <w:pPr>
              <w:pStyle w:val="TAL"/>
              <w:rPr>
                <w:lang w:eastAsia="ko-KR"/>
              </w:rPr>
            </w:pPr>
            <w:r w:rsidRPr="00A564B4">
              <w:rPr>
                <w:lang w:eastAsia="ko-KR"/>
              </w:rPr>
              <w:t>6.3.2EC</w:t>
            </w:r>
          </w:p>
        </w:tc>
        <w:tc>
          <w:tcPr>
            <w:tcW w:w="1388" w:type="pct"/>
            <w:tcBorders>
              <w:left w:val="single" w:sz="4" w:space="0" w:color="auto"/>
              <w:bottom w:val="single" w:sz="4" w:space="0" w:color="auto"/>
              <w:right w:val="single" w:sz="4" w:space="0" w:color="auto"/>
            </w:tcBorders>
            <w:shd w:val="clear" w:color="auto" w:fill="auto"/>
          </w:tcPr>
          <w:p w14:paraId="459A19F2" w14:textId="77777777" w:rsidR="008D4BAB" w:rsidRPr="00A564B4" w:rsidRDefault="008D4BAB" w:rsidP="00BF1336">
            <w:pPr>
              <w:pStyle w:val="TAL"/>
              <w:rPr>
                <w:lang w:eastAsia="ko-KR"/>
              </w:rPr>
            </w:pPr>
            <w:r w:rsidRPr="00A564B4">
              <w:rPr>
                <w:lang w:eastAsia="ko-KR"/>
              </w:rPr>
              <w:t>Minimum Output Power for UE category M2</w:t>
            </w:r>
          </w:p>
        </w:tc>
        <w:tc>
          <w:tcPr>
            <w:tcW w:w="334" w:type="pct"/>
            <w:tcBorders>
              <w:left w:val="single" w:sz="4" w:space="0" w:color="auto"/>
              <w:bottom w:val="single" w:sz="4" w:space="0" w:color="auto"/>
              <w:right w:val="single" w:sz="4" w:space="0" w:color="auto"/>
            </w:tcBorders>
            <w:shd w:val="clear" w:color="auto" w:fill="auto"/>
          </w:tcPr>
          <w:p w14:paraId="43E2445D" w14:textId="77777777" w:rsidR="008D4BAB" w:rsidRPr="00A564B4" w:rsidRDefault="008D4BAB" w:rsidP="00BF1336">
            <w:pPr>
              <w:pStyle w:val="TAL"/>
              <w:rPr>
                <w:lang w:eastAsia="ko-KR"/>
              </w:rPr>
            </w:pPr>
            <w:r w:rsidRPr="00A564B4">
              <w:rPr>
                <w:lang w:eastAsia="ko-KR"/>
              </w:rPr>
              <w:t>Rel-14</w:t>
            </w:r>
          </w:p>
        </w:tc>
        <w:tc>
          <w:tcPr>
            <w:tcW w:w="396" w:type="pct"/>
            <w:tcBorders>
              <w:left w:val="single" w:sz="4" w:space="0" w:color="auto"/>
              <w:bottom w:val="single" w:sz="4" w:space="0" w:color="auto"/>
              <w:right w:val="single" w:sz="4" w:space="0" w:color="auto"/>
            </w:tcBorders>
            <w:shd w:val="clear" w:color="auto" w:fill="auto"/>
          </w:tcPr>
          <w:p w14:paraId="5A658065" w14:textId="77777777" w:rsidR="008D4BAB" w:rsidRPr="00A564B4" w:rsidRDefault="008D4BAB" w:rsidP="00BF1336">
            <w:pPr>
              <w:pStyle w:val="TAL"/>
              <w:rPr>
                <w:lang w:eastAsia="ko-KR"/>
              </w:rPr>
            </w:pPr>
            <w:r w:rsidRPr="00A564B4">
              <w:rPr>
                <w:lang w:eastAsia="ko-KR"/>
              </w:rPr>
              <w:t>C112d</w:t>
            </w:r>
          </w:p>
        </w:tc>
        <w:tc>
          <w:tcPr>
            <w:tcW w:w="863" w:type="pct"/>
            <w:tcBorders>
              <w:left w:val="single" w:sz="4" w:space="0" w:color="auto"/>
              <w:bottom w:val="single" w:sz="4" w:space="0" w:color="auto"/>
              <w:right w:val="single" w:sz="4" w:space="0" w:color="auto"/>
            </w:tcBorders>
            <w:shd w:val="clear" w:color="auto" w:fill="auto"/>
          </w:tcPr>
          <w:p w14:paraId="02FB9004" w14:textId="77777777" w:rsidR="008D4BAB" w:rsidRPr="00A564B4" w:rsidRDefault="008D4BAB" w:rsidP="00BF1336">
            <w:pPr>
              <w:pStyle w:val="TAL"/>
              <w:rPr>
                <w:lang w:eastAsia="ko-KR"/>
              </w:rPr>
            </w:pPr>
            <w:r w:rsidRPr="00A564B4">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07D09D75" w14:textId="77777777" w:rsidR="008D4BAB" w:rsidRPr="00A564B4" w:rsidRDefault="008D4BAB" w:rsidP="00BF1336">
            <w:pPr>
              <w:pStyle w:val="TAL"/>
              <w:rPr>
                <w:lang w:eastAsia="zh-CN"/>
              </w:rPr>
            </w:pPr>
            <w:r w:rsidRPr="00A564B4">
              <w:rPr>
                <w:lang w:eastAsia="zh-CN"/>
              </w:rPr>
              <w:t>D01</w:t>
            </w:r>
          </w:p>
        </w:tc>
        <w:tc>
          <w:tcPr>
            <w:tcW w:w="360" w:type="pct"/>
            <w:tcBorders>
              <w:left w:val="single" w:sz="4" w:space="0" w:color="auto"/>
              <w:bottom w:val="single" w:sz="4" w:space="0" w:color="auto"/>
              <w:right w:val="single" w:sz="4" w:space="0" w:color="auto"/>
            </w:tcBorders>
          </w:tcPr>
          <w:p w14:paraId="6935473A" w14:textId="77777777" w:rsidR="008D4BAB" w:rsidRPr="00A564B4" w:rsidRDefault="008D4BAB" w:rsidP="00BF1336">
            <w:pPr>
              <w:pStyle w:val="TAL"/>
              <w:rPr>
                <w:lang w:eastAsia="zh-CN"/>
              </w:rPr>
            </w:pPr>
            <w:r w:rsidRPr="00A564B4">
              <w:rPr>
                <w:lang w:eastAsia="zh-CN"/>
              </w:rPr>
              <w:t>FDD, HD-FDD,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3BFA75F8" w14:textId="77777777" w:rsidR="008D4BAB" w:rsidRPr="00A564B4" w:rsidRDefault="008D4BAB" w:rsidP="00BF1336">
            <w:pPr>
              <w:pStyle w:val="TAL"/>
              <w:rPr>
                <w:lang w:eastAsia="zh-CN"/>
              </w:rPr>
            </w:pPr>
          </w:p>
        </w:tc>
      </w:tr>
      <w:tr w:rsidR="008D4BAB" w:rsidRPr="00A564B4" w14:paraId="2EB4A93B" w14:textId="77777777" w:rsidTr="004F53CD">
        <w:trPr>
          <w:cantSplit/>
          <w:trHeight w:val="20"/>
        </w:trPr>
        <w:tc>
          <w:tcPr>
            <w:tcW w:w="507" w:type="pct"/>
            <w:tcBorders>
              <w:left w:val="single" w:sz="4" w:space="0" w:color="auto"/>
              <w:bottom w:val="single" w:sz="4" w:space="0" w:color="auto"/>
              <w:right w:val="single" w:sz="4" w:space="0" w:color="auto"/>
            </w:tcBorders>
            <w:shd w:val="clear" w:color="auto" w:fill="auto"/>
          </w:tcPr>
          <w:p w14:paraId="34952DD5" w14:textId="77777777" w:rsidR="008D4BAB" w:rsidRPr="00A564B4" w:rsidRDefault="008D4BAB" w:rsidP="00BF1336">
            <w:pPr>
              <w:pStyle w:val="TAL"/>
              <w:rPr>
                <w:lang w:eastAsia="ko-KR"/>
              </w:rPr>
            </w:pPr>
            <w:r w:rsidRPr="00A564B4">
              <w:rPr>
                <w:rFonts w:eastAsia="新細明體"/>
                <w:lang w:eastAsia="zh-TW"/>
              </w:rPr>
              <w:t>6.3.2F</w:t>
            </w:r>
          </w:p>
        </w:tc>
        <w:tc>
          <w:tcPr>
            <w:tcW w:w="1388" w:type="pct"/>
            <w:tcBorders>
              <w:left w:val="single" w:sz="4" w:space="0" w:color="auto"/>
              <w:bottom w:val="single" w:sz="4" w:space="0" w:color="auto"/>
              <w:right w:val="single" w:sz="4" w:space="0" w:color="auto"/>
            </w:tcBorders>
            <w:shd w:val="clear" w:color="auto" w:fill="auto"/>
          </w:tcPr>
          <w:p w14:paraId="5A0C1633" w14:textId="77777777" w:rsidR="008D4BAB" w:rsidRPr="00A564B4" w:rsidRDefault="008D4BAB" w:rsidP="00BF1336">
            <w:pPr>
              <w:pStyle w:val="TAL"/>
              <w:rPr>
                <w:lang w:eastAsia="ko-KR"/>
              </w:rPr>
            </w:pPr>
            <w:r w:rsidRPr="00A564B4">
              <w:t xml:space="preserve">Minimum Output Power for </w:t>
            </w:r>
            <w:r w:rsidRPr="00A564B4">
              <w:rPr>
                <w:rFonts w:eastAsia="新細明體"/>
                <w:lang w:eastAsia="zh-TW"/>
              </w:rPr>
              <w:t>c</w:t>
            </w:r>
            <w:r w:rsidRPr="00A564B4">
              <w:t>ategory NB1 and NB2</w:t>
            </w:r>
          </w:p>
        </w:tc>
        <w:tc>
          <w:tcPr>
            <w:tcW w:w="334" w:type="pct"/>
            <w:tcBorders>
              <w:left w:val="single" w:sz="4" w:space="0" w:color="auto"/>
              <w:bottom w:val="single" w:sz="4" w:space="0" w:color="auto"/>
              <w:right w:val="single" w:sz="4" w:space="0" w:color="auto"/>
            </w:tcBorders>
            <w:shd w:val="clear" w:color="auto" w:fill="auto"/>
          </w:tcPr>
          <w:p w14:paraId="1CBC89DB" w14:textId="77777777" w:rsidR="008D4BAB" w:rsidRPr="00A564B4" w:rsidRDefault="008D4BAB" w:rsidP="00BF133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shd w:val="clear" w:color="auto" w:fill="auto"/>
          </w:tcPr>
          <w:p w14:paraId="08015C8C" w14:textId="77777777" w:rsidR="008D4BAB" w:rsidRPr="00A564B4" w:rsidRDefault="008D4BAB" w:rsidP="00BF1336">
            <w:pPr>
              <w:pStyle w:val="TAL"/>
              <w:rPr>
                <w:lang w:eastAsia="ko-KR"/>
              </w:rPr>
            </w:pPr>
            <w:r w:rsidRPr="00A564B4">
              <w:rPr>
                <w:lang w:eastAsia="zh-CN"/>
              </w:rPr>
              <w:t>C112b</w:t>
            </w:r>
          </w:p>
        </w:tc>
        <w:tc>
          <w:tcPr>
            <w:tcW w:w="863" w:type="pct"/>
            <w:tcBorders>
              <w:left w:val="single" w:sz="4" w:space="0" w:color="auto"/>
              <w:bottom w:val="single" w:sz="4" w:space="0" w:color="auto"/>
              <w:right w:val="single" w:sz="4" w:space="0" w:color="auto"/>
            </w:tcBorders>
            <w:shd w:val="clear" w:color="auto" w:fill="auto"/>
          </w:tcPr>
          <w:p w14:paraId="37480D00" w14:textId="77777777" w:rsidR="008D4BAB" w:rsidRPr="00A564B4" w:rsidRDefault="008D4BAB" w:rsidP="00BF1336">
            <w:pPr>
              <w:pStyle w:val="TAL"/>
              <w:rPr>
                <w:lang w:eastAsia="zh-CN"/>
              </w:rPr>
            </w:pPr>
            <w:r w:rsidRPr="00A564B4">
              <w:rPr>
                <w:lang w:eastAsia="zh-CN"/>
              </w:rPr>
              <w:t xml:space="preserve">UE supporting </w:t>
            </w:r>
            <w:r w:rsidRPr="00A564B4">
              <w:rPr>
                <w:lang w:eastAsia="zh-TW"/>
              </w:rPr>
              <w:t>NB-IoT</w:t>
            </w:r>
          </w:p>
        </w:tc>
        <w:tc>
          <w:tcPr>
            <w:tcW w:w="568" w:type="pct"/>
            <w:tcBorders>
              <w:left w:val="single" w:sz="4" w:space="0" w:color="auto"/>
              <w:bottom w:val="single" w:sz="4" w:space="0" w:color="auto"/>
              <w:right w:val="single" w:sz="4" w:space="0" w:color="auto"/>
            </w:tcBorders>
          </w:tcPr>
          <w:p w14:paraId="62277DEF" w14:textId="77777777" w:rsidR="008D4BAB" w:rsidRPr="00A564B4" w:rsidRDefault="008D4BAB" w:rsidP="00BF1336">
            <w:pPr>
              <w:pStyle w:val="TAL"/>
              <w:rPr>
                <w:lang w:eastAsia="zh-CN"/>
              </w:rPr>
            </w:pPr>
            <w:r w:rsidRPr="00A564B4">
              <w:rPr>
                <w:lang w:eastAsia="zh-CN"/>
              </w:rPr>
              <w:t>D12, D13, D18</w:t>
            </w:r>
          </w:p>
        </w:tc>
        <w:tc>
          <w:tcPr>
            <w:tcW w:w="360" w:type="pct"/>
            <w:tcBorders>
              <w:left w:val="single" w:sz="4" w:space="0" w:color="auto"/>
              <w:bottom w:val="single" w:sz="4" w:space="0" w:color="auto"/>
              <w:right w:val="single" w:sz="4" w:space="0" w:color="auto"/>
            </w:tcBorders>
          </w:tcPr>
          <w:p w14:paraId="201717DD" w14:textId="77777777" w:rsidR="008D4BAB" w:rsidRPr="00A564B4" w:rsidRDefault="008D4BAB" w:rsidP="00BF1336">
            <w:pPr>
              <w:pStyle w:val="TAL"/>
              <w:rPr>
                <w:lang w:eastAsia="zh-CN"/>
              </w:rPr>
            </w:pPr>
            <w:r w:rsidRPr="00A564B4">
              <w:rPr>
                <w:lang w:eastAsia="zh-CN"/>
              </w:rPr>
              <w:t>HD-FDD,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30FB2B30" w14:textId="77777777" w:rsidR="008D4BAB" w:rsidRPr="00A564B4" w:rsidRDefault="008D4BAB" w:rsidP="00BF1336">
            <w:pPr>
              <w:pStyle w:val="TAL"/>
              <w:rPr>
                <w:lang w:eastAsia="zh-CN"/>
              </w:rPr>
            </w:pPr>
          </w:p>
        </w:tc>
      </w:tr>
      <w:tr w:rsidR="008D4BAB" w:rsidRPr="00A564B4" w14:paraId="20B772B1" w14:textId="77777777" w:rsidTr="004F53CD">
        <w:trPr>
          <w:cantSplit/>
          <w:trHeight w:val="20"/>
        </w:trPr>
        <w:tc>
          <w:tcPr>
            <w:tcW w:w="507" w:type="pct"/>
            <w:tcBorders>
              <w:top w:val="single" w:sz="4" w:space="0" w:color="auto"/>
              <w:left w:val="single" w:sz="4" w:space="0" w:color="auto"/>
              <w:right w:val="single" w:sz="4" w:space="0" w:color="auto"/>
            </w:tcBorders>
            <w:shd w:val="clear" w:color="auto" w:fill="auto"/>
          </w:tcPr>
          <w:p w14:paraId="63CCF946" w14:textId="77777777" w:rsidR="008D4BAB" w:rsidRPr="00A564B4" w:rsidRDefault="008D4BAB" w:rsidP="00BF1336">
            <w:pPr>
              <w:pStyle w:val="TAL"/>
              <w:rPr>
                <w:lang w:eastAsia="zh-CN"/>
              </w:rPr>
            </w:pPr>
            <w:r w:rsidRPr="00A564B4">
              <w:rPr>
                <w:lang w:eastAsia="zh-CN"/>
              </w:rPr>
              <w:t>6.3.2G.1</w:t>
            </w:r>
          </w:p>
        </w:tc>
        <w:tc>
          <w:tcPr>
            <w:tcW w:w="1388" w:type="pct"/>
            <w:tcBorders>
              <w:top w:val="single" w:sz="4" w:space="0" w:color="auto"/>
              <w:left w:val="single" w:sz="4" w:space="0" w:color="auto"/>
              <w:right w:val="single" w:sz="4" w:space="0" w:color="auto"/>
            </w:tcBorders>
            <w:shd w:val="clear" w:color="auto" w:fill="auto"/>
          </w:tcPr>
          <w:p w14:paraId="4983DF26" w14:textId="77777777" w:rsidR="008D4BAB" w:rsidRPr="00A564B4" w:rsidRDefault="008D4BAB" w:rsidP="00BF1336">
            <w:pPr>
              <w:pStyle w:val="TAL"/>
              <w:rPr>
                <w:lang w:eastAsia="zh-CN"/>
              </w:rPr>
            </w:pPr>
            <w:r w:rsidRPr="00A564B4">
              <w:rPr>
                <w:lang w:eastAsia="zh-CN"/>
              </w:rPr>
              <w:t>Minimum output power for V2X Communication / Non-concurrent with E-UTRA uplink transmissions</w:t>
            </w:r>
          </w:p>
        </w:tc>
        <w:tc>
          <w:tcPr>
            <w:tcW w:w="334" w:type="pct"/>
            <w:tcBorders>
              <w:top w:val="single" w:sz="4" w:space="0" w:color="auto"/>
              <w:left w:val="single" w:sz="4" w:space="0" w:color="auto"/>
              <w:right w:val="single" w:sz="4" w:space="0" w:color="auto"/>
            </w:tcBorders>
            <w:shd w:val="clear" w:color="auto" w:fill="auto"/>
          </w:tcPr>
          <w:p w14:paraId="6314A425" w14:textId="77777777" w:rsidR="008D4BAB" w:rsidRPr="00A564B4" w:rsidRDefault="008D4BAB" w:rsidP="00BF1336">
            <w:pPr>
              <w:pStyle w:val="TAL"/>
              <w:rPr>
                <w:lang w:eastAsia="zh-CN"/>
              </w:rPr>
            </w:pPr>
            <w:r w:rsidRPr="00A564B4">
              <w:rPr>
                <w:rFonts w:eastAsia="新細明體"/>
                <w:lang w:eastAsia="zh-TW"/>
              </w:rPr>
              <w:t>Rel-14</w:t>
            </w:r>
          </w:p>
        </w:tc>
        <w:tc>
          <w:tcPr>
            <w:tcW w:w="396" w:type="pct"/>
            <w:tcBorders>
              <w:top w:val="single" w:sz="4" w:space="0" w:color="auto"/>
              <w:left w:val="single" w:sz="4" w:space="0" w:color="auto"/>
              <w:right w:val="single" w:sz="4" w:space="0" w:color="auto"/>
            </w:tcBorders>
            <w:shd w:val="clear" w:color="auto" w:fill="auto"/>
          </w:tcPr>
          <w:p w14:paraId="29EA1C80" w14:textId="77777777" w:rsidR="008D4BAB" w:rsidRPr="00A564B4" w:rsidRDefault="008D4BAB" w:rsidP="00BF1336">
            <w:pPr>
              <w:pStyle w:val="TAL"/>
              <w:rPr>
                <w:lang w:eastAsia="zh-CN"/>
              </w:rPr>
            </w:pPr>
            <w:r w:rsidRPr="00A564B4">
              <w:rPr>
                <w:rFonts w:eastAsia="新細明體"/>
                <w:lang w:eastAsia="zh-TW"/>
              </w:rPr>
              <w:t>C313</w:t>
            </w:r>
          </w:p>
        </w:tc>
        <w:tc>
          <w:tcPr>
            <w:tcW w:w="863" w:type="pct"/>
            <w:tcBorders>
              <w:top w:val="single" w:sz="4" w:space="0" w:color="auto"/>
              <w:left w:val="single" w:sz="4" w:space="0" w:color="auto"/>
              <w:right w:val="single" w:sz="4" w:space="0" w:color="auto"/>
            </w:tcBorders>
            <w:shd w:val="clear" w:color="auto" w:fill="auto"/>
          </w:tcPr>
          <w:p w14:paraId="1554140C" w14:textId="77777777" w:rsidR="008D4BAB" w:rsidRPr="00A564B4" w:rsidRDefault="008D4BAB" w:rsidP="00BF1336">
            <w:pPr>
              <w:pStyle w:val="TAL"/>
              <w:rPr>
                <w:lang w:eastAsia="zh-CN"/>
              </w:rPr>
            </w:pPr>
            <w:r w:rsidRPr="00A564B4">
              <w:rPr>
                <w:lang w:eastAsia="zh-CN"/>
              </w:rPr>
              <w:t xml:space="preserve">UE supporting </w:t>
            </w:r>
            <w:r w:rsidRPr="00A564B4">
              <w:rPr>
                <w:rFonts w:eastAsia="新細明體"/>
                <w:lang w:eastAsia="zh-TW"/>
              </w:rPr>
              <w:t xml:space="preserve">V2X </w:t>
            </w:r>
            <w:proofErr w:type="spellStart"/>
            <w:r w:rsidRPr="00A564B4">
              <w:rPr>
                <w:rFonts w:eastAsia="新細明體"/>
                <w:lang w:eastAsia="zh-TW"/>
              </w:rPr>
              <w:t>Sidelink</w:t>
            </w:r>
            <w:proofErr w:type="spellEnd"/>
            <w:r w:rsidRPr="00A564B4">
              <w:rPr>
                <w:rFonts w:eastAsia="新細明體"/>
                <w:lang w:eastAsia="zh-TW"/>
              </w:rPr>
              <w:t xml:space="preserve"> communication</w:t>
            </w:r>
          </w:p>
        </w:tc>
        <w:tc>
          <w:tcPr>
            <w:tcW w:w="568" w:type="pct"/>
            <w:tcBorders>
              <w:top w:val="single" w:sz="4" w:space="0" w:color="auto"/>
              <w:left w:val="single" w:sz="4" w:space="0" w:color="auto"/>
              <w:right w:val="single" w:sz="4" w:space="0" w:color="auto"/>
            </w:tcBorders>
          </w:tcPr>
          <w:p w14:paraId="5591D704" w14:textId="77777777" w:rsidR="008D4BAB" w:rsidRPr="00A564B4" w:rsidRDefault="008D4BAB" w:rsidP="00BF1336">
            <w:pPr>
              <w:pStyle w:val="TAL"/>
              <w:rPr>
                <w:lang w:eastAsia="zh-CN"/>
              </w:rPr>
            </w:pPr>
            <w:r w:rsidRPr="00A564B4">
              <w:t>D14</w:t>
            </w:r>
          </w:p>
        </w:tc>
        <w:tc>
          <w:tcPr>
            <w:tcW w:w="360" w:type="pct"/>
            <w:tcBorders>
              <w:top w:val="single" w:sz="4" w:space="0" w:color="auto"/>
              <w:left w:val="single" w:sz="4" w:space="0" w:color="auto"/>
              <w:right w:val="single" w:sz="4" w:space="0" w:color="auto"/>
            </w:tcBorders>
          </w:tcPr>
          <w:p w14:paraId="56F2994E" w14:textId="77777777" w:rsidR="008D4BAB" w:rsidRPr="00A564B4" w:rsidRDefault="008D4BAB" w:rsidP="00BF1336">
            <w:pPr>
              <w:pStyle w:val="TAL"/>
              <w:rPr>
                <w:lang w:eastAsia="zh-CN"/>
              </w:rPr>
            </w:pPr>
            <w:r w:rsidRPr="00A564B4">
              <w:rPr>
                <w:rFonts w:eastAsia="新細明體"/>
                <w:lang w:eastAsia="zh-TW"/>
              </w:rPr>
              <w:t>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33F031E8" w14:textId="77777777" w:rsidR="008D4BAB" w:rsidRPr="00A564B4" w:rsidRDefault="008D4BAB" w:rsidP="00BF1336">
            <w:pPr>
              <w:pStyle w:val="TAL"/>
              <w:rPr>
                <w:lang w:eastAsia="zh-CN"/>
              </w:rPr>
            </w:pPr>
          </w:p>
        </w:tc>
      </w:tr>
      <w:tr w:rsidR="008D4BAB" w:rsidRPr="00A564B4" w14:paraId="55FAF9BC" w14:textId="77777777" w:rsidTr="004F53CD">
        <w:trPr>
          <w:cantSplit/>
          <w:trHeight w:val="20"/>
        </w:trPr>
        <w:tc>
          <w:tcPr>
            <w:tcW w:w="507" w:type="pct"/>
            <w:tcBorders>
              <w:top w:val="single" w:sz="4" w:space="0" w:color="auto"/>
              <w:left w:val="single" w:sz="4" w:space="0" w:color="auto"/>
              <w:right w:val="single" w:sz="4" w:space="0" w:color="auto"/>
            </w:tcBorders>
            <w:shd w:val="clear" w:color="auto" w:fill="auto"/>
          </w:tcPr>
          <w:p w14:paraId="38B7A8DF" w14:textId="77777777" w:rsidR="008D4BAB" w:rsidRPr="00A564B4" w:rsidRDefault="008D4BAB" w:rsidP="00BF1336">
            <w:pPr>
              <w:pStyle w:val="TAL"/>
              <w:rPr>
                <w:lang w:eastAsia="zh-CN"/>
              </w:rPr>
            </w:pPr>
            <w:r w:rsidRPr="00A564B4">
              <w:rPr>
                <w:lang w:eastAsia="zh-CN"/>
              </w:rPr>
              <w:t>6.3.2G.2</w:t>
            </w:r>
          </w:p>
        </w:tc>
        <w:tc>
          <w:tcPr>
            <w:tcW w:w="1388" w:type="pct"/>
            <w:tcBorders>
              <w:top w:val="single" w:sz="4" w:space="0" w:color="auto"/>
              <w:left w:val="single" w:sz="4" w:space="0" w:color="auto"/>
              <w:right w:val="single" w:sz="4" w:space="0" w:color="auto"/>
            </w:tcBorders>
            <w:shd w:val="clear" w:color="auto" w:fill="auto"/>
          </w:tcPr>
          <w:p w14:paraId="78D6522B" w14:textId="77777777" w:rsidR="008D4BAB" w:rsidRPr="00A564B4" w:rsidRDefault="008D4BAB" w:rsidP="00BF1336">
            <w:pPr>
              <w:pStyle w:val="TAL"/>
              <w:rPr>
                <w:lang w:eastAsia="zh-CN"/>
              </w:rPr>
            </w:pPr>
            <w:r w:rsidRPr="00A564B4">
              <w:rPr>
                <w:lang w:eastAsia="zh-CN"/>
              </w:rPr>
              <w:t xml:space="preserve">Minimum output power for V2X Communication / Simultaneous E-UTRA V2X </w:t>
            </w:r>
            <w:proofErr w:type="spellStart"/>
            <w:r w:rsidRPr="00A564B4">
              <w:rPr>
                <w:lang w:eastAsia="zh-CN"/>
              </w:rPr>
              <w:t>sidelink</w:t>
            </w:r>
            <w:proofErr w:type="spellEnd"/>
            <w:r w:rsidRPr="00A564B4">
              <w:rPr>
                <w:lang w:eastAsia="zh-CN"/>
              </w:rPr>
              <w:t xml:space="preserve"> and E-UTRA uplink transmissions</w:t>
            </w:r>
          </w:p>
        </w:tc>
        <w:tc>
          <w:tcPr>
            <w:tcW w:w="334" w:type="pct"/>
            <w:tcBorders>
              <w:top w:val="single" w:sz="4" w:space="0" w:color="auto"/>
              <w:left w:val="single" w:sz="4" w:space="0" w:color="auto"/>
              <w:right w:val="single" w:sz="4" w:space="0" w:color="auto"/>
            </w:tcBorders>
            <w:shd w:val="clear" w:color="auto" w:fill="auto"/>
          </w:tcPr>
          <w:p w14:paraId="511B2FAF" w14:textId="77777777" w:rsidR="008D4BAB" w:rsidRPr="00A564B4" w:rsidRDefault="008D4BAB" w:rsidP="00BF1336">
            <w:pPr>
              <w:pStyle w:val="TAL"/>
              <w:rPr>
                <w:lang w:eastAsia="zh-CN"/>
              </w:rPr>
            </w:pPr>
            <w:r w:rsidRPr="00A564B4">
              <w:rPr>
                <w:rFonts w:eastAsia="新細明體"/>
                <w:lang w:eastAsia="zh-TW"/>
              </w:rPr>
              <w:t>Rel-14</w:t>
            </w:r>
          </w:p>
        </w:tc>
        <w:tc>
          <w:tcPr>
            <w:tcW w:w="396" w:type="pct"/>
            <w:tcBorders>
              <w:top w:val="single" w:sz="4" w:space="0" w:color="auto"/>
              <w:left w:val="single" w:sz="4" w:space="0" w:color="auto"/>
              <w:right w:val="single" w:sz="4" w:space="0" w:color="auto"/>
            </w:tcBorders>
            <w:shd w:val="clear" w:color="auto" w:fill="auto"/>
          </w:tcPr>
          <w:p w14:paraId="1B01345A" w14:textId="77777777" w:rsidR="008D4BAB" w:rsidRPr="00A564B4" w:rsidRDefault="008D4BAB" w:rsidP="00BF1336">
            <w:pPr>
              <w:pStyle w:val="TAL"/>
              <w:rPr>
                <w:lang w:eastAsia="zh-CN"/>
              </w:rPr>
            </w:pPr>
            <w:r w:rsidRPr="00A564B4">
              <w:rPr>
                <w:rFonts w:eastAsia="新細明體"/>
                <w:lang w:eastAsia="zh-TW"/>
              </w:rPr>
              <w:t>C320</w:t>
            </w:r>
          </w:p>
        </w:tc>
        <w:tc>
          <w:tcPr>
            <w:tcW w:w="863" w:type="pct"/>
            <w:tcBorders>
              <w:top w:val="single" w:sz="4" w:space="0" w:color="auto"/>
              <w:left w:val="single" w:sz="4" w:space="0" w:color="auto"/>
              <w:right w:val="single" w:sz="4" w:space="0" w:color="auto"/>
            </w:tcBorders>
            <w:shd w:val="clear" w:color="auto" w:fill="auto"/>
          </w:tcPr>
          <w:p w14:paraId="18422A21" w14:textId="77777777" w:rsidR="008D4BAB" w:rsidRPr="00A564B4" w:rsidRDefault="008D4BAB" w:rsidP="00BF1336">
            <w:pPr>
              <w:pStyle w:val="TAL"/>
              <w:rPr>
                <w:lang w:eastAsia="zh-CN"/>
              </w:rPr>
            </w:pPr>
            <w:r w:rsidRPr="00A564B4">
              <w:rPr>
                <w:lang w:eastAsia="zh-CN"/>
              </w:rPr>
              <w:t xml:space="preserve">UE supporting E-UTRA and </w:t>
            </w:r>
            <w:r w:rsidRPr="00A564B4">
              <w:rPr>
                <w:rFonts w:eastAsia="新細明體"/>
                <w:lang w:eastAsia="zh-TW"/>
              </w:rPr>
              <w:t xml:space="preserve">V2X </w:t>
            </w:r>
            <w:proofErr w:type="spellStart"/>
            <w:r w:rsidRPr="00A564B4">
              <w:rPr>
                <w:rFonts w:eastAsia="新細明體"/>
                <w:lang w:eastAsia="zh-TW"/>
              </w:rPr>
              <w:t>Sidelink</w:t>
            </w:r>
            <w:proofErr w:type="spellEnd"/>
            <w:r w:rsidRPr="00A564B4">
              <w:rPr>
                <w:rFonts w:eastAsia="新細明體"/>
                <w:lang w:eastAsia="zh-TW"/>
              </w:rPr>
              <w:t xml:space="preserve"> communication</w:t>
            </w:r>
          </w:p>
        </w:tc>
        <w:tc>
          <w:tcPr>
            <w:tcW w:w="568" w:type="pct"/>
            <w:tcBorders>
              <w:top w:val="single" w:sz="4" w:space="0" w:color="auto"/>
              <w:left w:val="single" w:sz="4" w:space="0" w:color="auto"/>
              <w:right w:val="single" w:sz="4" w:space="0" w:color="auto"/>
            </w:tcBorders>
          </w:tcPr>
          <w:p w14:paraId="3D56E7C4" w14:textId="77777777" w:rsidR="008D4BAB" w:rsidRPr="00A564B4" w:rsidRDefault="008D4BAB" w:rsidP="00BF1336">
            <w:pPr>
              <w:pStyle w:val="TAL"/>
              <w:rPr>
                <w:lang w:eastAsia="zh-CN"/>
              </w:rPr>
            </w:pPr>
            <w:r w:rsidRPr="00A564B4">
              <w:t>E16</w:t>
            </w:r>
          </w:p>
        </w:tc>
        <w:tc>
          <w:tcPr>
            <w:tcW w:w="360" w:type="pct"/>
            <w:tcBorders>
              <w:top w:val="single" w:sz="4" w:space="0" w:color="auto"/>
              <w:left w:val="single" w:sz="4" w:space="0" w:color="auto"/>
              <w:right w:val="single" w:sz="4" w:space="0" w:color="auto"/>
            </w:tcBorders>
          </w:tcPr>
          <w:p w14:paraId="4A061162" w14:textId="77777777" w:rsidR="008D4BAB" w:rsidRPr="00A564B4" w:rsidRDefault="008D4BAB" w:rsidP="00BF1336">
            <w:pPr>
              <w:pStyle w:val="TAL"/>
              <w:rPr>
                <w:lang w:eastAsia="zh-CN"/>
              </w:rPr>
            </w:pPr>
            <w:r w:rsidRPr="00A564B4">
              <w:rPr>
                <w:rFonts w:eastAsia="新細明體"/>
                <w:lang w:eastAsia="zh-TW"/>
              </w:rPr>
              <w:t>FDD,TDD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65D5CBDE" w14:textId="77777777" w:rsidR="008D4BAB" w:rsidRPr="00A564B4" w:rsidRDefault="008D4BAB" w:rsidP="00BF1336">
            <w:pPr>
              <w:pStyle w:val="TAL"/>
              <w:rPr>
                <w:lang w:eastAsia="zh-CN"/>
              </w:rPr>
            </w:pPr>
          </w:p>
        </w:tc>
      </w:tr>
      <w:tr w:rsidR="008D4BAB" w:rsidRPr="00A564B4" w14:paraId="62EDD1F0" w14:textId="77777777" w:rsidTr="004F53CD">
        <w:trPr>
          <w:cantSplit/>
          <w:trHeight w:val="20"/>
        </w:trPr>
        <w:tc>
          <w:tcPr>
            <w:tcW w:w="507" w:type="pct"/>
            <w:tcBorders>
              <w:top w:val="single" w:sz="4" w:space="0" w:color="auto"/>
              <w:left w:val="single" w:sz="4" w:space="0" w:color="auto"/>
              <w:right w:val="single" w:sz="4" w:space="0" w:color="auto"/>
            </w:tcBorders>
            <w:shd w:val="clear" w:color="auto" w:fill="auto"/>
          </w:tcPr>
          <w:p w14:paraId="184B8554" w14:textId="77777777" w:rsidR="008D4BAB" w:rsidRPr="00A564B4" w:rsidRDefault="008D4BAB" w:rsidP="00BF1336">
            <w:pPr>
              <w:pStyle w:val="TAL"/>
              <w:rPr>
                <w:lang w:eastAsia="zh-CN"/>
              </w:rPr>
            </w:pPr>
            <w:r w:rsidRPr="00A564B4">
              <w:rPr>
                <w:lang w:eastAsia="zh-CN"/>
              </w:rPr>
              <w:t>6.3.2G.3</w:t>
            </w:r>
          </w:p>
        </w:tc>
        <w:tc>
          <w:tcPr>
            <w:tcW w:w="1388" w:type="pct"/>
            <w:tcBorders>
              <w:top w:val="single" w:sz="4" w:space="0" w:color="auto"/>
              <w:left w:val="single" w:sz="4" w:space="0" w:color="auto"/>
              <w:right w:val="single" w:sz="4" w:space="0" w:color="auto"/>
            </w:tcBorders>
            <w:shd w:val="clear" w:color="auto" w:fill="auto"/>
          </w:tcPr>
          <w:p w14:paraId="2446ADCD" w14:textId="77777777" w:rsidR="008D4BAB" w:rsidRPr="00A564B4" w:rsidRDefault="008D4BAB" w:rsidP="00BF1336">
            <w:pPr>
              <w:pStyle w:val="TAL"/>
              <w:rPr>
                <w:lang w:eastAsia="zh-CN"/>
              </w:rPr>
            </w:pPr>
            <w:r w:rsidRPr="00A564B4">
              <w:rPr>
                <w:color w:val="000000"/>
                <w:lang w:eastAsia="ko-KR"/>
              </w:rPr>
              <w:t>Minimum output power for V2X Communication / I</w:t>
            </w:r>
            <w:r w:rsidRPr="00A564B4">
              <w:rPr>
                <w:rFonts w:cs="Vrinda"/>
                <w:lang w:bidi="bn-IN"/>
              </w:rPr>
              <w:t>ntra-band contiguous multi-carrier operation</w:t>
            </w:r>
          </w:p>
        </w:tc>
        <w:tc>
          <w:tcPr>
            <w:tcW w:w="334" w:type="pct"/>
            <w:tcBorders>
              <w:top w:val="single" w:sz="4" w:space="0" w:color="auto"/>
              <w:left w:val="single" w:sz="4" w:space="0" w:color="auto"/>
              <w:right w:val="single" w:sz="4" w:space="0" w:color="auto"/>
            </w:tcBorders>
            <w:shd w:val="clear" w:color="auto" w:fill="auto"/>
          </w:tcPr>
          <w:p w14:paraId="4686537C" w14:textId="77777777" w:rsidR="008D4BAB" w:rsidRPr="00A564B4" w:rsidRDefault="008D4BAB" w:rsidP="00BF1336">
            <w:pPr>
              <w:pStyle w:val="TAL"/>
            </w:pPr>
            <w:r w:rsidRPr="00A564B4">
              <w:rPr>
                <w:rFonts w:eastAsia="新細明體"/>
                <w:lang w:eastAsia="zh-TW"/>
              </w:rPr>
              <w:t>Rel-14</w:t>
            </w:r>
          </w:p>
        </w:tc>
        <w:tc>
          <w:tcPr>
            <w:tcW w:w="396" w:type="pct"/>
            <w:tcBorders>
              <w:top w:val="single" w:sz="4" w:space="0" w:color="auto"/>
              <w:left w:val="single" w:sz="4" w:space="0" w:color="auto"/>
              <w:right w:val="single" w:sz="4" w:space="0" w:color="auto"/>
            </w:tcBorders>
            <w:shd w:val="clear" w:color="auto" w:fill="auto"/>
          </w:tcPr>
          <w:p w14:paraId="2A3D96DD" w14:textId="77777777" w:rsidR="008D4BAB" w:rsidRPr="00A564B4" w:rsidRDefault="008D4BAB" w:rsidP="00BF1336">
            <w:pPr>
              <w:pStyle w:val="TAL"/>
            </w:pPr>
            <w:r w:rsidRPr="00A564B4">
              <w:rPr>
                <w:rFonts w:eastAsia="新細明體"/>
                <w:lang w:eastAsia="zh-TW"/>
              </w:rPr>
              <w:t>C333</w:t>
            </w:r>
          </w:p>
        </w:tc>
        <w:tc>
          <w:tcPr>
            <w:tcW w:w="863" w:type="pct"/>
            <w:tcBorders>
              <w:top w:val="single" w:sz="4" w:space="0" w:color="auto"/>
              <w:left w:val="single" w:sz="4" w:space="0" w:color="auto"/>
              <w:right w:val="single" w:sz="4" w:space="0" w:color="auto"/>
            </w:tcBorders>
            <w:shd w:val="clear" w:color="auto" w:fill="auto"/>
          </w:tcPr>
          <w:p w14:paraId="17D15575" w14:textId="77777777" w:rsidR="008D4BAB" w:rsidRPr="00A564B4" w:rsidRDefault="008D4BAB" w:rsidP="00BF1336">
            <w:pPr>
              <w:pStyle w:val="TAL"/>
              <w:rPr>
                <w:lang w:eastAsia="zh-CN"/>
              </w:rPr>
            </w:pPr>
            <w:r w:rsidRPr="00A564B4">
              <w:rPr>
                <w:lang w:eastAsia="zh-CN"/>
              </w:rPr>
              <w:t xml:space="preserve">UE supporting </w:t>
            </w:r>
            <w:r w:rsidRPr="00A564B4">
              <w:rPr>
                <w:rFonts w:eastAsia="新細明體"/>
                <w:lang w:eastAsia="zh-TW"/>
              </w:rPr>
              <w:t xml:space="preserve">V2X </w:t>
            </w:r>
            <w:proofErr w:type="spellStart"/>
            <w:r w:rsidRPr="00A564B4">
              <w:rPr>
                <w:rFonts w:eastAsia="新細明體"/>
                <w:lang w:eastAsia="zh-TW"/>
              </w:rPr>
              <w:t>Sidelink</w:t>
            </w:r>
            <w:proofErr w:type="spellEnd"/>
            <w:r w:rsidRPr="00A564B4">
              <w:rPr>
                <w:rFonts w:eastAsia="新細明體"/>
                <w:lang w:eastAsia="zh-TW"/>
              </w:rPr>
              <w:t xml:space="preserve"> communication and multi-carrier configurations</w:t>
            </w:r>
          </w:p>
        </w:tc>
        <w:tc>
          <w:tcPr>
            <w:tcW w:w="568" w:type="pct"/>
            <w:tcBorders>
              <w:top w:val="single" w:sz="4" w:space="0" w:color="auto"/>
              <w:left w:val="single" w:sz="4" w:space="0" w:color="auto"/>
              <w:right w:val="single" w:sz="4" w:space="0" w:color="auto"/>
            </w:tcBorders>
          </w:tcPr>
          <w:p w14:paraId="54C833AF" w14:textId="77777777" w:rsidR="008D4BAB" w:rsidRPr="00A564B4" w:rsidRDefault="008D4BAB" w:rsidP="00BF1336">
            <w:pPr>
              <w:pStyle w:val="TAL"/>
            </w:pPr>
            <w:r w:rsidRPr="00A564B4">
              <w:rPr>
                <w:rFonts w:cs="Arial"/>
                <w:szCs w:val="18"/>
                <w:lang w:eastAsia="zh-TW"/>
              </w:rPr>
              <w:t>E17</w:t>
            </w:r>
          </w:p>
        </w:tc>
        <w:tc>
          <w:tcPr>
            <w:tcW w:w="360" w:type="pct"/>
            <w:tcBorders>
              <w:top w:val="single" w:sz="4" w:space="0" w:color="auto"/>
              <w:left w:val="single" w:sz="4" w:space="0" w:color="auto"/>
              <w:right w:val="single" w:sz="4" w:space="0" w:color="auto"/>
            </w:tcBorders>
          </w:tcPr>
          <w:p w14:paraId="1F7393AC" w14:textId="77777777" w:rsidR="008D4BAB" w:rsidRPr="00A564B4" w:rsidRDefault="008D4BAB" w:rsidP="00BF1336">
            <w:pPr>
              <w:pStyle w:val="TAL"/>
            </w:pPr>
            <w:r w:rsidRPr="00A564B4">
              <w:rPr>
                <w:rFonts w:eastAsia="新細明體"/>
                <w:lang w:eastAsia="zh-TW"/>
              </w:rPr>
              <w:t>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2FF4F1D2" w14:textId="77777777" w:rsidR="008D4BAB" w:rsidRPr="00A564B4" w:rsidRDefault="008D4BAB" w:rsidP="00BF1336">
            <w:pPr>
              <w:pStyle w:val="TAL"/>
              <w:rPr>
                <w:lang w:eastAsia="zh-CN"/>
              </w:rPr>
            </w:pPr>
          </w:p>
        </w:tc>
      </w:tr>
      <w:tr w:rsidR="008D4BAB" w:rsidRPr="00A564B4" w14:paraId="59CE4C1E" w14:textId="77777777" w:rsidTr="004F53CD">
        <w:trPr>
          <w:cantSplit/>
          <w:trHeight w:val="20"/>
        </w:trPr>
        <w:tc>
          <w:tcPr>
            <w:tcW w:w="507" w:type="pct"/>
            <w:tcBorders>
              <w:top w:val="single" w:sz="4" w:space="0" w:color="auto"/>
              <w:left w:val="single" w:sz="4" w:space="0" w:color="auto"/>
              <w:right w:val="single" w:sz="4" w:space="0" w:color="auto"/>
            </w:tcBorders>
            <w:shd w:val="clear" w:color="auto" w:fill="auto"/>
          </w:tcPr>
          <w:p w14:paraId="589BDD6C" w14:textId="77777777" w:rsidR="008D4BAB" w:rsidRPr="00A564B4" w:rsidRDefault="008D4BAB" w:rsidP="00BF1336">
            <w:pPr>
              <w:pStyle w:val="TAL"/>
              <w:rPr>
                <w:lang w:eastAsia="zh-CN"/>
              </w:rPr>
            </w:pPr>
            <w:r w:rsidRPr="00A564B4">
              <w:rPr>
                <w:lang w:eastAsia="zh-CN"/>
              </w:rPr>
              <w:t>6.3.3</w:t>
            </w:r>
          </w:p>
        </w:tc>
        <w:tc>
          <w:tcPr>
            <w:tcW w:w="1388" w:type="pct"/>
            <w:tcBorders>
              <w:top w:val="single" w:sz="4" w:space="0" w:color="auto"/>
              <w:left w:val="single" w:sz="4" w:space="0" w:color="auto"/>
              <w:right w:val="single" w:sz="4" w:space="0" w:color="auto"/>
            </w:tcBorders>
            <w:shd w:val="clear" w:color="auto" w:fill="auto"/>
          </w:tcPr>
          <w:p w14:paraId="6E8A4E06" w14:textId="77777777" w:rsidR="008D4BAB" w:rsidRPr="00A564B4" w:rsidRDefault="008D4BAB" w:rsidP="00BF1336">
            <w:pPr>
              <w:pStyle w:val="TAL"/>
              <w:rPr>
                <w:lang w:eastAsia="zh-CN"/>
              </w:rPr>
            </w:pPr>
            <w:r w:rsidRPr="00A564B4">
              <w:rPr>
                <w:lang w:eastAsia="zh-CN"/>
              </w:rPr>
              <w:t>Transmit OFF Power</w:t>
            </w:r>
          </w:p>
        </w:tc>
        <w:tc>
          <w:tcPr>
            <w:tcW w:w="334" w:type="pct"/>
            <w:tcBorders>
              <w:top w:val="single" w:sz="4" w:space="0" w:color="auto"/>
              <w:left w:val="single" w:sz="4" w:space="0" w:color="auto"/>
              <w:right w:val="single" w:sz="4" w:space="0" w:color="auto"/>
            </w:tcBorders>
            <w:shd w:val="clear" w:color="auto" w:fill="auto"/>
          </w:tcPr>
          <w:p w14:paraId="4AE03B8F" w14:textId="77777777" w:rsidR="008D4BAB" w:rsidRPr="00A564B4" w:rsidRDefault="008D4BAB" w:rsidP="00BF1336">
            <w:pPr>
              <w:pStyle w:val="TAL"/>
              <w:rPr>
                <w:lang w:eastAsia="zh-CN"/>
              </w:rPr>
            </w:pPr>
            <w:r w:rsidRPr="00A564B4">
              <w:rPr>
                <w:lang w:eastAsia="zh-CN"/>
              </w:rPr>
              <w:t>Rel-8</w:t>
            </w:r>
          </w:p>
        </w:tc>
        <w:tc>
          <w:tcPr>
            <w:tcW w:w="396" w:type="pct"/>
            <w:tcBorders>
              <w:top w:val="single" w:sz="4" w:space="0" w:color="auto"/>
              <w:left w:val="single" w:sz="4" w:space="0" w:color="auto"/>
              <w:right w:val="single" w:sz="4" w:space="0" w:color="auto"/>
            </w:tcBorders>
            <w:shd w:val="clear" w:color="auto" w:fill="auto"/>
          </w:tcPr>
          <w:p w14:paraId="1759AEB3" w14:textId="77777777" w:rsidR="008D4BAB" w:rsidRPr="00A564B4" w:rsidRDefault="008D4BAB" w:rsidP="00BF1336">
            <w:pPr>
              <w:pStyle w:val="TAL"/>
              <w:rPr>
                <w:lang w:eastAsia="zh-CN"/>
              </w:rPr>
            </w:pPr>
            <w:r w:rsidRPr="00A564B4">
              <w:rPr>
                <w:lang w:eastAsia="zh-CN"/>
              </w:rPr>
              <w:t>C113</w:t>
            </w:r>
          </w:p>
        </w:tc>
        <w:tc>
          <w:tcPr>
            <w:tcW w:w="863" w:type="pct"/>
            <w:tcBorders>
              <w:top w:val="single" w:sz="4" w:space="0" w:color="auto"/>
              <w:left w:val="single" w:sz="4" w:space="0" w:color="auto"/>
              <w:right w:val="single" w:sz="4" w:space="0" w:color="auto"/>
            </w:tcBorders>
            <w:shd w:val="clear" w:color="auto" w:fill="auto"/>
          </w:tcPr>
          <w:p w14:paraId="668FC305" w14:textId="77777777" w:rsidR="008D4BAB" w:rsidRPr="00A564B4" w:rsidRDefault="008D4BAB" w:rsidP="00BF1336">
            <w:pPr>
              <w:pStyle w:val="TAL"/>
              <w:rPr>
                <w:lang w:eastAsia="zh-CN"/>
              </w:rPr>
            </w:pPr>
            <w:r w:rsidRPr="00A564B4">
              <w:rPr>
                <w:lang w:eastAsia="zh-CN"/>
              </w:rPr>
              <w:t>UE supporting E-UTRA</w:t>
            </w:r>
          </w:p>
        </w:tc>
        <w:tc>
          <w:tcPr>
            <w:tcW w:w="568" w:type="pct"/>
            <w:tcBorders>
              <w:top w:val="single" w:sz="4" w:space="0" w:color="auto"/>
              <w:left w:val="single" w:sz="4" w:space="0" w:color="auto"/>
              <w:right w:val="single" w:sz="4" w:space="0" w:color="auto"/>
            </w:tcBorders>
          </w:tcPr>
          <w:p w14:paraId="34398749" w14:textId="77777777" w:rsidR="008D4BAB" w:rsidRPr="00A564B4" w:rsidRDefault="008D4BAB" w:rsidP="00BF1336">
            <w:pPr>
              <w:pStyle w:val="TAL"/>
              <w:rPr>
                <w:lang w:eastAsia="zh-CN"/>
              </w:rPr>
            </w:pPr>
            <w:r w:rsidRPr="00A564B4">
              <w:rPr>
                <w:lang w:eastAsia="zh-CN"/>
              </w:rPr>
              <w:t>D01</w:t>
            </w:r>
          </w:p>
        </w:tc>
        <w:tc>
          <w:tcPr>
            <w:tcW w:w="360" w:type="pct"/>
            <w:tcBorders>
              <w:top w:val="single" w:sz="4" w:space="0" w:color="auto"/>
              <w:left w:val="single" w:sz="4" w:space="0" w:color="auto"/>
              <w:right w:val="single" w:sz="4" w:space="0" w:color="auto"/>
            </w:tcBorders>
          </w:tcPr>
          <w:p w14:paraId="1E07C7A6" w14:textId="77777777" w:rsidR="008D4BAB" w:rsidRPr="00A564B4" w:rsidRDefault="008D4BAB" w:rsidP="00BF1336">
            <w:pPr>
              <w:pStyle w:val="TAL"/>
              <w:rPr>
                <w:lang w:eastAsia="zh-CN"/>
              </w:rPr>
            </w:pPr>
            <w:r w:rsidRPr="00A564B4">
              <w:rPr>
                <w:lang w:eastAsia="zh-CN"/>
              </w:rPr>
              <w:t>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2B82F3C3" w14:textId="77777777" w:rsidR="008D4BAB" w:rsidRPr="00A564B4" w:rsidRDefault="008D4BAB" w:rsidP="00BF1336">
            <w:pPr>
              <w:pStyle w:val="TAL"/>
              <w:rPr>
                <w:lang w:eastAsia="zh-CN"/>
              </w:rPr>
            </w:pPr>
          </w:p>
        </w:tc>
      </w:tr>
      <w:tr w:rsidR="008D4BAB" w:rsidRPr="00A564B4" w14:paraId="0DB1DC97" w14:textId="77777777" w:rsidTr="004F53CD">
        <w:trPr>
          <w:cantSplit/>
          <w:trHeight w:val="20"/>
        </w:trPr>
        <w:tc>
          <w:tcPr>
            <w:tcW w:w="507" w:type="pct"/>
            <w:tcBorders>
              <w:top w:val="single" w:sz="4" w:space="0" w:color="auto"/>
              <w:left w:val="single" w:sz="4" w:space="0" w:color="auto"/>
              <w:bottom w:val="single" w:sz="4" w:space="0" w:color="auto"/>
              <w:right w:val="single" w:sz="4" w:space="0" w:color="auto"/>
            </w:tcBorders>
            <w:shd w:val="clear" w:color="auto" w:fill="auto"/>
          </w:tcPr>
          <w:p w14:paraId="5A4AF14A" w14:textId="77777777" w:rsidR="008D4BAB" w:rsidRPr="00A564B4" w:rsidRDefault="008D4BAB" w:rsidP="00BF1336">
            <w:pPr>
              <w:pStyle w:val="TAL"/>
              <w:rPr>
                <w:lang w:eastAsia="zh-CN"/>
              </w:rPr>
            </w:pPr>
            <w:r w:rsidRPr="00A564B4">
              <w:rPr>
                <w:lang w:eastAsia="zh-CN"/>
              </w:rPr>
              <w:t>6.3.3A.1</w:t>
            </w:r>
          </w:p>
        </w:tc>
        <w:tc>
          <w:tcPr>
            <w:tcW w:w="1388" w:type="pct"/>
            <w:tcBorders>
              <w:top w:val="single" w:sz="4" w:space="0" w:color="auto"/>
              <w:left w:val="single" w:sz="4" w:space="0" w:color="auto"/>
              <w:bottom w:val="single" w:sz="4" w:space="0" w:color="auto"/>
              <w:right w:val="single" w:sz="4" w:space="0" w:color="auto"/>
            </w:tcBorders>
            <w:shd w:val="clear" w:color="auto" w:fill="auto"/>
          </w:tcPr>
          <w:p w14:paraId="08178E49" w14:textId="77777777" w:rsidR="008D4BAB" w:rsidRPr="00A564B4" w:rsidRDefault="008D4BAB" w:rsidP="00BF1336">
            <w:pPr>
              <w:pStyle w:val="TAL"/>
              <w:rPr>
                <w:lang w:eastAsia="zh-CN"/>
              </w:rPr>
            </w:pPr>
            <w:r w:rsidRPr="00A564B4">
              <w:rPr>
                <w:lang w:eastAsia="zh-CN"/>
              </w:rPr>
              <w:t>Transmit OFF Power for CA (intra-band contiguous DL CA and UL CA)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0ABA374D" w14:textId="77777777" w:rsidR="008D4BAB" w:rsidRPr="00A564B4" w:rsidRDefault="008D4BAB" w:rsidP="00BF133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24E841F7" w14:textId="77777777" w:rsidR="008D4BAB" w:rsidRPr="00A564B4" w:rsidRDefault="008D4BAB" w:rsidP="00BF1336">
            <w:pPr>
              <w:pStyle w:val="TAL"/>
              <w:rPr>
                <w:lang w:eastAsia="zh-CN"/>
              </w:rPr>
            </w:pPr>
            <w:r w:rsidRPr="00A564B4">
              <w:rPr>
                <w:lang w:eastAsia="zh-CN"/>
              </w:rPr>
              <w:t>C19</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7D377505" w14:textId="77777777" w:rsidR="008D4BAB" w:rsidRPr="00A564B4" w:rsidRDefault="008D4BAB" w:rsidP="00BF133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53914E48" w14:textId="77777777" w:rsidR="008D4BAB" w:rsidRPr="00A564B4" w:rsidRDefault="008D4BAB" w:rsidP="00BF1336">
            <w:pPr>
              <w:pStyle w:val="TAL"/>
              <w:rPr>
                <w:lang w:eastAsia="zh-CN"/>
              </w:rPr>
            </w:pPr>
            <w:r w:rsidRPr="00A564B4">
              <w:rPr>
                <w:lang w:eastAsia="zh-CN"/>
              </w:rPr>
              <w:t>E01</w:t>
            </w:r>
          </w:p>
        </w:tc>
        <w:tc>
          <w:tcPr>
            <w:tcW w:w="360" w:type="pct"/>
            <w:tcBorders>
              <w:top w:val="single" w:sz="4" w:space="0" w:color="auto"/>
              <w:left w:val="single" w:sz="4" w:space="0" w:color="auto"/>
              <w:bottom w:val="single" w:sz="4" w:space="0" w:color="auto"/>
              <w:right w:val="single" w:sz="4" w:space="0" w:color="auto"/>
            </w:tcBorders>
          </w:tcPr>
          <w:p w14:paraId="0874F79A" w14:textId="77777777" w:rsidR="008D4BAB" w:rsidRPr="00A564B4" w:rsidRDefault="008D4BAB" w:rsidP="00BF1336">
            <w:pPr>
              <w:pStyle w:val="TAL"/>
              <w:rPr>
                <w:lang w:eastAsia="zh-CN"/>
              </w:rPr>
            </w:pPr>
            <w:r w:rsidRPr="00A564B4">
              <w:rPr>
                <w:lang w:eastAsia="zh-CN"/>
              </w:rPr>
              <w:t>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0A4B8173" w14:textId="77777777" w:rsidR="008D4BAB" w:rsidRPr="00A564B4" w:rsidRDefault="008D4BAB" w:rsidP="00BF1336">
            <w:pPr>
              <w:pStyle w:val="TAL"/>
              <w:rPr>
                <w:lang w:eastAsia="zh-CN"/>
              </w:rPr>
            </w:pPr>
          </w:p>
        </w:tc>
      </w:tr>
      <w:tr w:rsidR="008D4BAB" w:rsidRPr="00A564B4" w14:paraId="2C67CB1E" w14:textId="77777777" w:rsidTr="004F53CD">
        <w:trPr>
          <w:cantSplit/>
          <w:trHeight w:val="20"/>
        </w:trPr>
        <w:tc>
          <w:tcPr>
            <w:tcW w:w="507" w:type="pct"/>
            <w:tcBorders>
              <w:top w:val="single" w:sz="4" w:space="0" w:color="auto"/>
              <w:left w:val="single" w:sz="4" w:space="0" w:color="auto"/>
              <w:bottom w:val="single" w:sz="4" w:space="0" w:color="auto"/>
              <w:right w:val="single" w:sz="4" w:space="0" w:color="auto"/>
            </w:tcBorders>
            <w:shd w:val="clear" w:color="auto" w:fill="auto"/>
          </w:tcPr>
          <w:p w14:paraId="7B684F17" w14:textId="77777777" w:rsidR="008D4BAB" w:rsidRPr="00A564B4" w:rsidRDefault="008D4BAB" w:rsidP="00BF1336">
            <w:pPr>
              <w:pStyle w:val="TAL"/>
            </w:pPr>
            <w:r w:rsidRPr="00A564B4">
              <w:rPr>
                <w:lang w:eastAsia="zh-CN"/>
              </w:rPr>
              <w:t>6.3.3A.2</w:t>
            </w:r>
          </w:p>
        </w:tc>
        <w:tc>
          <w:tcPr>
            <w:tcW w:w="1388" w:type="pct"/>
            <w:tcBorders>
              <w:top w:val="single" w:sz="4" w:space="0" w:color="auto"/>
              <w:left w:val="single" w:sz="4" w:space="0" w:color="auto"/>
              <w:bottom w:val="single" w:sz="4" w:space="0" w:color="auto"/>
              <w:right w:val="single" w:sz="4" w:space="0" w:color="auto"/>
            </w:tcBorders>
            <w:shd w:val="clear" w:color="auto" w:fill="auto"/>
          </w:tcPr>
          <w:p w14:paraId="6BAF1512" w14:textId="77777777" w:rsidR="008D4BAB" w:rsidRPr="00A564B4" w:rsidRDefault="008D4BAB" w:rsidP="00BF1336">
            <w:pPr>
              <w:pStyle w:val="TAL"/>
              <w:rPr>
                <w:lang w:eastAsia="zh-CN"/>
              </w:rPr>
            </w:pPr>
            <w:r w:rsidRPr="00A564B4">
              <w:rPr>
                <w:rFonts w:cs="v4.2.0"/>
              </w:rPr>
              <w:t>UE Transmit OFF power for CA (inter-band DL CA and UL CA)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36C84D26" w14:textId="77777777" w:rsidR="008D4BAB" w:rsidRPr="00A564B4" w:rsidRDefault="008D4BAB" w:rsidP="00BF1336">
            <w:pPr>
              <w:pStyle w:val="TAL"/>
              <w:rPr>
                <w:lang w:eastAsia="zh-CN"/>
              </w:rPr>
            </w:pPr>
            <w:r w:rsidRPr="00A564B4">
              <w:t>Rel-11</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3D447D27" w14:textId="77777777" w:rsidR="008D4BAB" w:rsidRPr="00A564B4" w:rsidRDefault="008D4BAB" w:rsidP="00BF1336">
            <w:pPr>
              <w:pStyle w:val="TAL"/>
              <w:rPr>
                <w:lang w:eastAsia="zh-CN"/>
              </w:rPr>
            </w:pPr>
            <w:r w:rsidRPr="00A564B4">
              <w:rPr>
                <w:lang w:eastAsia="ko-KR"/>
              </w:rPr>
              <w:t>C116</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07820C8D" w14:textId="77777777" w:rsidR="008D4BAB" w:rsidRPr="00A564B4" w:rsidRDefault="008D4BAB" w:rsidP="00BF133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2328265C" w14:textId="77777777" w:rsidR="008D4BAB" w:rsidRPr="00A564B4" w:rsidRDefault="008D4BAB" w:rsidP="00BF1336">
            <w:pPr>
              <w:pStyle w:val="TAL"/>
            </w:pPr>
            <w:r w:rsidRPr="00A564B4">
              <w:t>E03</w:t>
            </w:r>
          </w:p>
        </w:tc>
        <w:tc>
          <w:tcPr>
            <w:tcW w:w="360" w:type="pct"/>
            <w:tcBorders>
              <w:top w:val="single" w:sz="4" w:space="0" w:color="auto"/>
              <w:left w:val="single" w:sz="4" w:space="0" w:color="auto"/>
              <w:bottom w:val="single" w:sz="4" w:space="0" w:color="auto"/>
              <w:right w:val="single" w:sz="4" w:space="0" w:color="auto"/>
            </w:tcBorders>
          </w:tcPr>
          <w:p w14:paraId="5654668C" w14:textId="77777777" w:rsidR="008D4BAB" w:rsidRPr="00A564B4" w:rsidRDefault="008D4BAB" w:rsidP="00BF1336">
            <w:pPr>
              <w:pStyle w:val="TAL"/>
            </w:pPr>
            <w:r w:rsidRPr="00A564B4">
              <w:rPr>
                <w:lang w:eastAsia="zh-CN"/>
              </w:rPr>
              <w:t>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7EEEDB80" w14:textId="77777777" w:rsidR="008D4BAB" w:rsidRPr="00A564B4" w:rsidRDefault="008D4BAB" w:rsidP="00BF1336">
            <w:pPr>
              <w:pStyle w:val="TAL"/>
              <w:rPr>
                <w:lang w:eastAsia="zh-CN"/>
              </w:rPr>
            </w:pPr>
          </w:p>
        </w:tc>
      </w:tr>
      <w:tr w:rsidR="008D4BAB" w:rsidRPr="00A564B4" w:rsidDel="00907467" w14:paraId="713B470E" w14:textId="77777777" w:rsidTr="004F53CD">
        <w:trPr>
          <w:cantSplit/>
          <w:trHeight w:val="20"/>
        </w:trPr>
        <w:tc>
          <w:tcPr>
            <w:tcW w:w="507" w:type="pct"/>
            <w:tcBorders>
              <w:top w:val="single" w:sz="4" w:space="0" w:color="auto"/>
              <w:left w:val="single" w:sz="4" w:space="0" w:color="auto"/>
              <w:bottom w:val="single" w:sz="4" w:space="0" w:color="auto"/>
              <w:right w:val="single" w:sz="4" w:space="0" w:color="auto"/>
            </w:tcBorders>
            <w:shd w:val="clear" w:color="auto" w:fill="auto"/>
          </w:tcPr>
          <w:p w14:paraId="24E7FD11" w14:textId="77777777" w:rsidR="008D4BAB" w:rsidRPr="00A564B4" w:rsidDel="00907467" w:rsidRDefault="008D4BAB" w:rsidP="00BF1336">
            <w:pPr>
              <w:pStyle w:val="TAL"/>
              <w:rPr>
                <w:lang w:eastAsia="ko-KR"/>
              </w:rPr>
            </w:pPr>
            <w:r w:rsidRPr="00A564B4">
              <w:rPr>
                <w:lang w:eastAsia="ko-KR"/>
              </w:rPr>
              <w:t>6.3.3A.3</w:t>
            </w:r>
          </w:p>
        </w:tc>
        <w:tc>
          <w:tcPr>
            <w:tcW w:w="1388" w:type="pct"/>
            <w:tcBorders>
              <w:top w:val="single" w:sz="4" w:space="0" w:color="auto"/>
              <w:left w:val="single" w:sz="4" w:space="0" w:color="auto"/>
              <w:bottom w:val="single" w:sz="4" w:space="0" w:color="auto"/>
              <w:right w:val="single" w:sz="4" w:space="0" w:color="auto"/>
            </w:tcBorders>
            <w:shd w:val="clear" w:color="auto" w:fill="auto"/>
          </w:tcPr>
          <w:p w14:paraId="72E42D5F" w14:textId="77777777" w:rsidR="008D4BAB" w:rsidRPr="00A564B4" w:rsidDel="00907467" w:rsidRDefault="008D4BAB" w:rsidP="00BF1336">
            <w:pPr>
              <w:pStyle w:val="TAL"/>
              <w:rPr>
                <w:lang w:eastAsia="ko-KR"/>
              </w:rPr>
            </w:pPr>
            <w:r w:rsidRPr="00A564B4">
              <w:rPr>
                <w:lang w:eastAsia="zh-CN"/>
              </w:rPr>
              <w:t>Transmit OFF Power for CA (intra-band non-contiguous DL CA and UL CA)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36AD7831" w14:textId="77777777" w:rsidR="008D4BAB" w:rsidRPr="00A564B4" w:rsidDel="00907467" w:rsidRDefault="008D4BAB" w:rsidP="00BF1336">
            <w:pPr>
              <w:pStyle w:val="TAL"/>
              <w:rPr>
                <w:lang w:eastAsia="ko-KR"/>
              </w:rPr>
            </w:pPr>
            <w:r w:rsidRPr="00A564B4">
              <w:rPr>
                <w:lang w:eastAsia="ko-KR"/>
              </w:rPr>
              <w:t>Rel-11</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37E8D22F" w14:textId="77777777" w:rsidR="008D4BAB" w:rsidRPr="00A564B4" w:rsidDel="00907467" w:rsidRDefault="008D4BAB" w:rsidP="00BF1336">
            <w:pPr>
              <w:pStyle w:val="TAL"/>
              <w:rPr>
                <w:lang w:eastAsia="ko-KR"/>
              </w:rPr>
            </w:pPr>
            <w:r w:rsidRPr="00A564B4">
              <w:rPr>
                <w:lang w:eastAsia="ko-KR"/>
              </w:rPr>
              <w:t>C115</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79D41B81" w14:textId="77777777" w:rsidR="008D4BAB" w:rsidRPr="00A564B4" w:rsidDel="00907467" w:rsidRDefault="008D4BAB" w:rsidP="00BF1336">
            <w:pPr>
              <w:pStyle w:val="TAL"/>
              <w:rPr>
                <w:lang w:eastAsia="ko-KR"/>
              </w:rPr>
            </w:pPr>
            <w:r w:rsidRPr="00A564B4">
              <w:rPr>
                <w:lang w:eastAsia="zh-CN"/>
              </w:rPr>
              <w:t>UE supporting E-UTRA and intra-band non-contiguous DL CA and UL CA</w:t>
            </w:r>
          </w:p>
        </w:tc>
        <w:tc>
          <w:tcPr>
            <w:tcW w:w="568" w:type="pct"/>
            <w:tcBorders>
              <w:top w:val="single" w:sz="4" w:space="0" w:color="auto"/>
              <w:left w:val="single" w:sz="4" w:space="0" w:color="auto"/>
              <w:bottom w:val="single" w:sz="4" w:space="0" w:color="auto"/>
              <w:right w:val="single" w:sz="4" w:space="0" w:color="auto"/>
            </w:tcBorders>
          </w:tcPr>
          <w:p w14:paraId="59301A2D" w14:textId="77777777" w:rsidR="008D4BAB" w:rsidRPr="00A564B4" w:rsidDel="00907467" w:rsidRDefault="008D4BAB" w:rsidP="00BF1336">
            <w:pPr>
              <w:pStyle w:val="TAL"/>
              <w:rPr>
                <w:lang w:eastAsia="zh-CN"/>
              </w:rPr>
            </w:pPr>
            <w:r w:rsidRPr="00A564B4">
              <w:rPr>
                <w:lang w:eastAsia="zh-CN"/>
              </w:rPr>
              <w:t>E02</w:t>
            </w:r>
          </w:p>
        </w:tc>
        <w:tc>
          <w:tcPr>
            <w:tcW w:w="360" w:type="pct"/>
            <w:tcBorders>
              <w:top w:val="single" w:sz="4" w:space="0" w:color="auto"/>
              <w:left w:val="single" w:sz="4" w:space="0" w:color="auto"/>
              <w:bottom w:val="single" w:sz="4" w:space="0" w:color="auto"/>
              <w:right w:val="single" w:sz="4" w:space="0" w:color="auto"/>
            </w:tcBorders>
          </w:tcPr>
          <w:p w14:paraId="256902FF" w14:textId="77777777" w:rsidR="008D4BAB" w:rsidRPr="00A564B4" w:rsidDel="00907467" w:rsidRDefault="008D4BAB" w:rsidP="00BF1336">
            <w:pPr>
              <w:pStyle w:val="TAL"/>
              <w:rPr>
                <w:lang w:eastAsia="zh-CN"/>
              </w:rPr>
            </w:pPr>
            <w:r w:rsidRPr="00A564B4">
              <w:rPr>
                <w:lang w:eastAsia="zh-CN"/>
              </w:rPr>
              <w:t>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48A4B186" w14:textId="77777777" w:rsidR="008D4BAB" w:rsidRPr="00A564B4" w:rsidDel="00907467" w:rsidRDefault="008D4BAB" w:rsidP="00BF1336">
            <w:pPr>
              <w:pStyle w:val="TAL"/>
              <w:rPr>
                <w:lang w:eastAsia="zh-CN"/>
              </w:rPr>
            </w:pPr>
          </w:p>
        </w:tc>
      </w:tr>
      <w:tr w:rsidR="008D4BAB" w:rsidRPr="00A564B4" w14:paraId="7357C7B8" w14:textId="77777777" w:rsidTr="004F53CD">
        <w:trPr>
          <w:cantSplit/>
          <w:trHeight w:val="20"/>
        </w:trPr>
        <w:tc>
          <w:tcPr>
            <w:tcW w:w="507" w:type="pct"/>
            <w:tcBorders>
              <w:top w:val="single" w:sz="4" w:space="0" w:color="auto"/>
              <w:left w:val="single" w:sz="4" w:space="0" w:color="auto"/>
              <w:bottom w:val="single" w:sz="4" w:space="0" w:color="auto"/>
              <w:right w:val="single" w:sz="4" w:space="0" w:color="auto"/>
            </w:tcBorders>
            <w:shd w:val="clear" w:color="auto" w:fill="auto"/>
          </w:tcPr>
          <w:p w14:paraId="0A21DB13" w14:textId="77777777" w:rsidR="008D4BAB" w:rsidRPr="00A564B4" w:rsidRDefault="008D4BAB" w:rsidP="00BF1336">
            <w:pPr>
              <w:pStyle w:val="TAL"/>
              <w:rPr>
                <w:lang w:eastAsia="zh-CN"/>
              </w:rPr>
            </w:pPr>
            <w:r w:rsidRPr="00A564B4">
              <w:rPr>
                <w:lang w:eastAsia="zh-CN"/>
              </w:rPr>
              <w:t>6.3.3B</w:t>
            </w:r>
          </w:p>
        </w:tc>
        <w:tc>
          <w:tcPr>
            <w:tcW w:w="1388" w:type="pct"/>
            <w:tcBorders>
              <w:top w:val="single" w:sz="4" w:space="0" w:color="auto"/>
              <w:left w:val="single" w:sz="4" w:space="0" w:color="auto"/>
              <w:bottom w:val="single" w:sz="4" w:space="0" w:color="auto"/>
              <w:right w:val="single" w:sz="4" w:space="0" w:color="auto"/>
            </w:tcBorders>
            <w:shd w:val="clear" w:color="auto" w:fill="auto"/>
          </w:tcPr>
          <w:p w14:paraId="4FDE2C76" w14:textId="77777777" w:rsidR="008D4BAB" w:rsidRPr="00A564B4" w:rsidRDefault="008D4BAB" w:rsidP="00BF1336">
            <w:pPr>
              <w:pStyle w:val="TAL"/>
              <w:rPr>
                <w:lang w:eastAsia="zh-CN"/>
              </w:rPr>
            </w:pPr>
            <w:r w:rsidRPr="00A564B4">
              <w:rPr>
                <w:lang w:eastAsia="zh-CN"/>
              </w:rPr>
              <w:t>UE Transmit OFF power for UL-MIMO</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195C8C6D" w14:textId="77777777" w:rsidR="008D4BAB" w:rsidRPr="00A564B4" w:rsidRDefault="008D4BAB" w:rsidP="00BF133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0E83F81C" w14:textId="77777777" w:rsidR="008D4BAB" w:rsidRPr="00A564B4" w:rsidRDefault="008D4BAB" w:rsidP="00BF1336">
            <w:pPr>
              <w:pStyle w:val="TAL"/>
              <w:rPr>
                <w:lang w:eastAsia="zh-CN"/>
              </w:rPr>
            </w:pPr>
            <w:r w:rsidRPr="00A564B4">
              <w:rPr>
                <w:lang w:eastAsia="zh-CN"/>
              </w:rPr>
              <w:t>C07</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77D1FAB9" w14:textId="77777777" w:rsidR="008D4BAB" w:rsidRPr="00A564B4" w:rsidRDefault="008D4BAB" w:rsidP="00BF1336">
            <w:pPr>
              <w:pStyle w:val="TAL"/>
              <w:rPr>
                <w:lang w:eastAsia="zh-CN"/>
              </w:rPr>
            </w:pPr>
            <w:r w:rsidRPr="00A564B4">
              <w:rPr>
                <w:lang w:eastAsia="zh-CN"/>
              </w:rPr>
              <w:t>UE supporting E-UTRA and UL_MIMO</w:t>
            </w:r>
          </w:p>
        </w:tc>
        <w:tc>
          <w:tcPr>
            <w:tcW w:w="568" w:type="pct"/>
            <w:tcBorders>
              <w:top w:val="single" w:sz="4" w:space="0" w:color="auto"/>
              <w:left w:val="single" w:sz="4" w:space="0" w:color="auto"/>
              <w:bottom w:val="single" w:sz="4" w:space="0" w:color="auto"/>
              <w:right w:val="single" w:sz="4" w:space="0" w:color="auto"/>
            </w:tcBorders>
          </w:tcPr>
          <w:p w14:paraId="4D8C8005" w14:textId="77777777" w:rsidR="008D4BAB" w:rsidRPr="00A564B4" w:rsidRDefault="008D4BAB" w:rsidP="00BF1336">
            <w:pPr>
              <w:pStyle w:val="TAL"/>
              <w:rPr>
                <w:lang w:eastAsia="zh-CN"/>
              </w:rPr>
            </w:pPr>
            <w:r w:rsidRPr="00A564B4">
              <w:rPr>
                <w:lang w:eastAsia="zh-CN"/>
              </w:rPr>
              <w:t>D05</w:t>
            </w:r>
          </w:p>
        </w:tc>
        <w:tc>
          <w:tcPr>
            <w:tcW w:w="360" w:type="pct"/>
            <w:tcBorders>
              <w:top w:val="single" w:sz="4" w:space="0" w:color="auto"/>
              <w:left w:val="single" w:sz="4" w:space="0" w:color="auto"/>
              <w:bottom w:val="single" w:sz="4" w:space="0" w:color="auto"/>
              <w:right w:val="single" w:sz="4" w:space="0" w:color="auto"/>
            </w:tcBorders>
          </w:tcPr>
          <w:p w14:paraId="2218208D" w14:textId="77777777" w:rsidR="008D4BAB" w:rsidRPr="00A564B4" w:rsidRDefault="008D4BAB" w:rsidP="00BF1336">
            <w:pPr>
              <w:pStyle w:val="TAL"/>
              <w:rPr>
                <w:lang w:eastAsia="zh-CN"/>
              </w:rPr>
            </w:pPr>
            <w:r w:rsidRPr="00A564B4">
              <w:rPr>
                <w:lang w:eastAsia="zh-CN"/>
              </w:rPr>
              <w:t>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12A587CF" w14:textId="77777777" w:rsidR="008D4BAB" w:rsidRPr="00A564B4" w:rsidRDefault="008D4BAB" w:rsidP="00BF1336">
            <w:pPr>
              <w:pStyle w:val="TAL"/>
              <w:rPr>
                <w:lang w:eastAsia="zh-CN"/>
              </w:rPr>
            </w:pPr>
          </w:p>
        </w:tc>
      </w:tr>
      <w:tr w:rsidR="008D4BAB" w:rsidRPr="00A564B4" w:rsidDel="00907467" w14:paraId="5BB3B9D2" w14:textId="77777777" w:rsidTr="004F53CD">
        <w:trPr>
          <w:cantSplit/>
          <w:trHeight w:val="20"/>
        </w:trPr>
        <w:tc>
          <w:tcPr>
            <w:tcW w:w="507" w:type="pct"/>
            <w:tcBorders>
              <w:top w:val="single" w:sz="4" w:space="0" w:color="auto"/>
              <w:left w:val="single" w:sz="4" w:space="0" w:color="auto"/>
              <w:bottom w:val="single" w:sz="4" w:space="0" w:color="auto"/>
              <w:right w:val="single" w:sz="4" w:space="0" w:color="auto"/>
            </w:tcBorders>
            <w:shd w:val="clear" w:color="auto" w:fill="auto"/>
          </w:tcPr>
          <w:p w14:paraId="0995CE8A" w14:textId="77777777" w:rsidR="008D4BAB" w:rsidRPr="00A564B4" w:rsidDel="00907467" w:rsidRDefault="008D4BAB" w:rsidP="00BF1336">
            <w:pPr>
              <w:pStyle w:val="TAL"/>
              <w:rPr>
                <w:lang w:eastAsia="ko-KR"/>
              </w:rPr>
            </w:pPr>
            <w:r w:rsidRPr="00A564B4">
              <w:rPr>
                <w:lang w:eastAsia="ko-KR"/>
              </w:rPr>
              <w:t>6.3.3E</w:t>
            </w:r>
          </w:p>
        </w:tc>
        <w:tc>
          <w:tcPr>
            <w:tcW w:w="1388" w:type="pct"/>
            <w:tcBorders>
              <w:top w:val="single" w:sz="4" w:space="0" w:color="auto"/>
              <w:left w:val="single" w:sz="4" w:space="0" w:color="auto"/>
              <w:bottom w:val="single" w:sz="4" w:space="0" w:color="auto"/>
              <w:right w:val="single" w:sz="4" w:space="0" w:color="auto"/>
            </w:tcBorders>
            <w:shd w:val="clear" w:color="auto" w:fill="auto"/>
          </w:tcPr>
          <w:p w14:paraId="53213ECD" w14:textId="77777777" w:rsidR="008D4BAB" w:rsidRPr="00A564B4" w:rsidDel="00907467" w:rsidRDefault="008D4BAB" w:rsidP="00BF1336">
            <w:pPr>
              <w:pStyle w:val="TAL"/>
              <w:rPr>
                <w:lang w:eastAsia="ko-KR"/>
              </w:rPr>
            </w:pPr>
            <w:r w:rsidRPr="00A564B4">
              <w:rPr>
                <w:lang w:eastAsia="ko-KR"/>
              </w:rPr>
              <w:t>UE Transmit OFF power for UE category 0</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3D7320EE" w14:textId="77777777" w:rsidR="008D4BAB" w:rsidRPr="00A564B4" w:rsidDel="00907467" w:rsidRDefault="008D4BAB" w:rsidP="00BF133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04C317DE" w14:textId="77777777" w:rsidR="008D4BAB" w:rsidRPr="00A564B4" w:rsidDel="00907467" w:rsidRDefault="008D4BAB" w:rsidP="00BF1336">
            <w:pPr>
              <w:pStyle w:val="TAL"/>
              <w:rPr>
                <w:lang w:eastAsia="ko-KR"/>
              </w:rPr>
            </w:pPr>
            <w:r w:rsidRPr="00A564B4">
              <w:rPr>
                <w:lang w:eastAsia="ko-KR"/>
              </w:rPr>
              <w:t>C112</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4B77451D" w14:textId="77777777" w:rsidR="008D4BAB" w:rsidRPr="00A564B4" w:rsidDel="00907467" w:rsidRDefault="008D4BAB" w:rsidP="00BF1336">
            <w:pPr>
              <w:pStyle w:val="TAL"/>
              <w:rPr>
                <w:lang w:eastAsia="ko-KR"/>
              </w:rPr>
            </w:pPr>
            <w:r w:rsidRPr="00A564B4">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39A33C7B" w14:textId="77777777" w:rsidR="008D4BAB" w:rsidRPr="00A564B4" w:rsidDel="00907467" w:rsidRDefault="008D4BAB" w:rsidP="00BF1336">
            <w:pPr>
              <w:pStyle w:val="TAL"/>
              <w:rPr>
                <w:lang w:eastAsia="zh-CN"/>
              </w:rPr>
            </w:pPr>
            <w:r w:rsidRPr="00A564B4">
              <w:rPr>
                <w:lang w:eastAsia="zh-CN"/>
              </w:rPr>
              <w:t>D01</w:t>
            </w:r>
          </w:p>
        </w:tc>
        <w:tc>
          <w:tcPr>
            <w:tcW w:w="360" w:type="pct"/>
            <w:tcBorders>
              <w:top w:val="single" w:sz="4" w:space="0" w:color="auto"/>
              <w:left w:val="single" w:sz="4" w:space="0" w:color="auto"/>
              <w:bottom w:val="single" w:sz="4" w:space="0" w:color="auto"/>
              <w:right w:val="single" w:sz="4" w:space="0" w:color="auto"/>
            </w:tcBorders>
          </w:tcPr>
          <w:p w14:paraId="46541772" w14:textId="77777777" w:rsidR="008D4BAB" w:rsidRPr="00A564B4" w:rsidDel="00907467" w:rsidRDefault="008D4BAB" w:rsidP="00BF1336">
            <w:pPr>
              <w:pStyle w:val="TAL"/>
              <w:rPr>
                <w:lang w:eastAsia="zh-CN"/>
              </w:rPr>
            </w:pPr>
            <w:r w:rsidRPr="00A564B4">
              <w:rPr>
                <w:lang w:eastAsia="zh-CN"/>
              </w:rPr>
              <w:t>FDD, HD-FDD,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2314454F" w14:textId="77777777" w:rsidR="008D4BAB" w:rsidRPr="00A564B4" w:rsidDel="00907467" w:rsidRDefault="008D4BAB" w:rsidP="00BF1336">
            <w:pPr>
              <w:pStyle w:val="TAL"/>
              <w:rPr>
                <w:lang w:eastAsia="zh-CN"/>
              </w:rPr>
            </w:pPr>
          </w:p>
        </w:tc>
      </w:tr>
      <w:tr w:rsidR="008D4BAB" w:rsidRPr="00A564B4" w:rsidDel="00907467" w14:paraId="74CC8017" w14:textId="77777777" w:rsidTr="004F53CD">
        <w:trPr>
          <w:cantSplit/>
          <w:trHeight w:val="20"/>
        </w:trPr>
        <w:tc>
          <w:tcPr>
            <w:tcW w:w="507" w:type="pct"/>
            <w:tcBorders>
              <w:left w:val="single" w:sz="4" w:space="0" w:color="auto"/>
              <w:bottom w:val="single" w:sz="4" w:space="0" w:color="auto"/>
              <w:right w:val="single" w:sz="4" w:space="0" w:color="auto"/>
            </w:tcBorders>
            <w:shd w:val="clear" w:color="auto" w:fill="auto"/>
          </w:tcPr>
          <w:p w14:paraId="18EC8A21" w14:textId="77777777" w:rsidR="008D4BAB" w:rsidRPr="00A564B4" w:rsidRDefault="008D4BAB" w:rsidP="00BF1336">
            <w:pPr>
              <w:pStyle w:val="TAL"/>
              <w:rPr>
                <w:lang w:eastAsia="ko-KR"/>
              </w:rPr>
            </w:pPr>
            <w:r w:rsidRPr="00A564B4">
              <w:rPr>
                <w:lang w:eastAsia="ko-KR"/>
              </w:rPr>
              <w:t>6.3.3EA</w:t>
            </w:r>
          </w:p>
        </w:tc>
        <w:tc>
          <w:tcPr>
            <w:tcW w:w="1388" w:type="pct"/>
            <w:tcBorders>
              <w:left w:val="single" w:sz="4" w:space="0" w:color="auto"/>
              <w:bottom w:val="single" w:sz="4" w:space="0" w:color="auto"/>
              <w:right w:val="single" w:sz="4" w:space="0" w:color="auto"/>
            </w:tcBorders>
            <w:shd w:val="clear" w:color="auto" w:fill="auto"/>
          </w:tcPr>
          <w:p w14:paraId="457BC97D" w14:textId="77777777" w:rsidR="008D4BAB" w:rsidRPr="00A564B4" w:rsidRDefault="008D4BAB" w:rsidP="00BF1336">
            <w:pPr>
              <w:pStyle w:val="TAL"/>
              <w:rPr>
                <w:lang w:eastAsia="ko-KR"/>
              </w:rPr>
            </w:pPr>
            <w:r w:rsidRPr="00A564B4">
              <w:rPr>
                <w:lang w:eastAsia="ko-KR"/>
              </w:rPr>
              <w:t>UE Transmit OFF power for UE category M1</w:t>
            </w:r>
          </w:p>
        </w:tc>
        <w:tc>
          <w:tcPr>
            <w:tcW w:w="334" w:type="pct"/>
            <w:tcBorders>
              <w:left w:val="single" w:sz="4" w:space="0" w:color="auto"/>
              <w:bottom w:val="single" w:sz="4" w:space="0" w:color="auto"/>
              <w:right w:val="single" w:sz="4" w:space="0" w:color="auto"/>
            </w:tcBorders>
            <w:shd w:val="clear" w:color="auto" w:fill="auto"/>
          </w:tcPr>
          <w:p w14:paraId="38ED8E69" w14:textId="77777777" w:rsidR="008D4BAB" w:rsidRPr="00A564B4" w:rsidRDefault="008D4BAB" w:rsidP="00BF133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shd w:val="clear" w:color="auto" w:fill="auto"/>
          </w:tcPr>
          <w:p w14:paraId="0C7D2F5C" w14:textId="77777777" w:rsidR="008D4BAB" w:rsidRPr="00A564B4" w:rsidRDefault="008D4BAB" w:rsidP="00BF1336">
            <w:pPr>
              <w:pStyle w:val="TAL"/>
              <w:rPr>
                <w:lang w:eastAsia="ko-KR"/>
              </w:rPr>
            </w:pPr>
            <w:r w:rsidRPr="00A564B4">
              <w:rPr>
                <w:lang w:eastAsia="ko-KR"/>
              </w:rPr>
              <w:t>C112a</w:t>
            </w:r>
          </w:p>
        </w:tc>
        <w:tc>
          <w:tcPr>
            <w:tcW w:w="863" w:type="pct"/>
            <w:tcBorders>
              <w:left w:val="single" w:sz="4" w:space="0" w:color="auto"/>
              <w:bottom w:val="single" w:sz="4" w:space="0" w:color="auto"/>
              <w:right w:val="single" w:sz="4" w:space="0" w:color="auto"/>
            </w:tcBorders>
            <w:shd w:val="clear" w:color="auto" w:fill="auto"/>
          </w:tcPr>
          <w:p w14:paraId="398E8E66" w14:textId="77777777" w:rsidR="008D4BAB" w:rsidRPr="00A564B4" w:rsidRDefault="008D4BAB" w:rsidP="00BF1336">
            <w:pPr>
              <w:pStyle w:val="TAL"/>
              <w:rPr>
                <w:lang w:eastAsia="ko-KR"/>
              </w:rPr>
            </w:pPr>
            <w:r w:rsidRPr="00A564B4">
              <w:rPr>
                <w:lang w:eastAsia="ko-KR"/>
              </w:rPr>
              <w:t>UE supporting E-UTRA and UE category M1</w:t>
            </w:r>
          </w:p>
        </w:tc>
        <w:tc>
          <w:tcPr>
            <w:tcW w:w="568" w:type="pct"/>
            <w:tcBorders>
              <w:left w:val="single" w:sz="4" w:space="0" w:color="auto"/>
              <w:bottom w:val="single" w:sz="4" w:space="0" w:color="auto"/>
              <w:right w:val="single" w:sz="4" w:space="0" w:color="auto"/>
            </w:tcBorders>
          </w:tcPr>
          <w:p w14:paraId="2CF9BED1" w14:textId="77777777" w:rsidR="008D4BAB" w:rsidRPr="00A564B4" w:rsidRDefault="008D4BAB" w:rsidP="00BF1336">
            <w:pPr>
              <w:pStyle w:val="TAL"/>
              <w:rPr>
                <w:lang w:eastAsia="zh-CN"/>
              </w:rPr>
            </w:pPr>
            <w:r w:rsidRPr="00A564B4">
              <w:rPr>
                <w:lang w:eastAsia="zh-CN"/>
              </w:rPr>
              <w:t>D01</w:t>
            </w:r>
          </w:p>
        </w:tc>
        <w:tc>
          <w:tcPr>
            <w:tcW w:w="360" w:type="pct"/>
            <w:tcBorders>
              <w:left w:val="single" w:sz="4" w:space="0" w:color="auto"/>
              <w:bottom w:val="single" w:sz="4" w:space="0" w:color="auto"/>
              <w:right w:val="single" w:sz="4" w:space="0" w:color="auto"/>
            </w:tcBorders>
          </w:tcPr>
          <w:p w14:paraId="041A10A7" w14:textId="77777777" w:rsidR="008D4BAB" w:rsidRPr="00A564B4" w:rsidRDefault="008D4BAB" w:rsidP="00BF1336">
            <w:pPr>
              <w:pStyle w:val="TAL"/>
              <w:rPr>
                <w:lang w:eastAsia="zh-CN"/>
              </w:rPr>
            </w:pPr>
            <w:r w:rsidRPr="00A564B4">
              <w:rPr>
                <w:lang w:eastAsia="zh-CN"/>
              </w:rPr>
              <w:t>FDD, HD-FDD,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76FD7709" w14:textId="77777777" w:rsidR="008D4BAB" w:rsidRPr="00A564B4" w:rsidDel="00907467" w:rsidRDefault="008D4BAB" w:rsidP="00BF1336">
            <w:pPr>
              <w:pStyle w:val="TAL"/>
              <w:rPr>
                <w:lang w:eastAsia="zh-CN"/>
              </w:rPr>
            </w:pPr>
          </w:p>
        </w:tc>
      </w:tr>
      <w:tr w:rsidR="008D4BAB" w:rsidRPr="00A564B4" w14:paraId="2BA1D48A" w14:textId="77777777" w:rsidTr="004F53CD">
        <w:trPr>
          <w:cantSplit/>
          <w:trHeight w:val="20"/>
        </w:trPr>
        <w:tc>
          <w:tcPr>
            <w:tcW w:w="507" w:type="pct"/>
            <w:tcBorders>
              <w:left w:val="single" w:sz="4" w:space="0" w:color="auto"/>
              <w:bottom w:val="single" w:sz="4" w:space="0" w:color="auto"/>
              <w:right w:val="single" w:sz="4" w:space="0" w:color="auto"/>
            </w:tcBorders>
            <w:shd w:val="clear" w:color="auto" w:fill="auto"/>
          </w:tcPr>
          <w:p w14:paraId="645ADAE1" w14:textId="77777777" w:rsidR="008D4BAB" w:rsidRPr="00A564B4" w:rsidRDefault="008D4BAB" w:rsidP="00BF1336">
            <w:pPr>
              <w:pStyle w:val="TAL"/>
              <w:rPr>
                <w:lang w:eastAsia="ko-KR"/>
              </w:rPr>
            </w:pPr>
            <w:r w:rsidRPr="00A564B4">
              <w:rPr>
                <w:lang w:eastAsia="ko-KR"/>
              </w:rPr>
              <w:t>6.3.3EB</w:t>
            </w:r>
          </w:p>
        </w:tc>
        <w:tc>
          <w:tcPr>
            <w:tcW w:w="1388" w:type="pct"/>
            <w:tcBorders>
              <w:left w:val="single" w:sz="4" w:space="0" w:color="auto"/>
              <w:bottom w:val="single" w:sz="4" w:space="0" w:color="auto"/>
              <w:right w:val="single" w:sz="4" w:space="0" w:color="auto"/>
            </w:tcBorders>
            <w:shd w:val="clear" w:color="auto" w:fill="auto"/>
          </w:tcPr>
          <w:p w14:paraId="0C8BD291" w14:textId="77777777" w:rsidR="008D4BAB" w:rsidRPr="00A564B4" w:rsidRDefault="008D4BAB" w:rsidP="00BF1336">
            <w:pPr>
              <w:pStyle w:val="TAL"/>
              <w:rPr>
                <w:lang w:eastAsia="ko-KR"/>
              </w:rPr>
            </w:pPr>
            <w:r w:rsidRPr="00A564B4">
              <w:rPr>
                <w:lang w:eastAsia="ko-KR"/>
              </w:rPr>
              <w:t>UE Transmit OFF power for UE category 1bis</w:t>
            </w:r>
          </w:p>
        </w:tc>
        <w:tc>
          <w:tcPr>
            <w:tcW w:w="334" w:type="pct"/>
            <w:tcBorders>
              <w:left w:val="single" w:sz="4" w:space="0" w:color="auto"/>
              <w:bottom w:val="single" w:sz="4" w:space="0" w:color="auto"/>
              <w:right w:val="single" w:sz="4" w:space="0" w:color="auto"/>
            </w:tcBorders>
            <w:shd w:val="clear" w:color="auto" w:fill="auto"/>
          </w:tcPr>
          <w:p w14:paraId="6B19BC92" w14:textId="77777777" w:rsidR="008D4BAB" w:rsidRPr="00A564B4" w:rsidRDefault="008D4BAB" w:rsidP="00BF133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shd w:val="clear" w:color="auto" w:fill="auto"/>
          </w:tcPr>
          <w:p w14:paraId="55641A35" w14:textId="77777777" w:rsidR="008D4BAB" w:rsidRPr="00A564B4" w:rsidRDefault="008D4BAB" w:rsidP="00BF1336">
            <w:pPr>
              <w:pStyle w:val="TAL"/>
              <w:rPr>
                <w:lang w:eastAsia="ko-KR"/>
              </w:rPr>
            </w:pPr>
            <w:r w:rsidRPr="00A564B4">
              <w:rPr>
                <w:lang w:eastAsia="ko-KR"/>
              </w:rPr>
              <w:t>C112c</w:t>
            </w:r>
          </w:p>
        </w:tc>
        <w:tc>
          <w:tcPr>
            <w:tcW w:w="863" w:type="pct"/>
            <w:tcBorders>
              <w:left w:val="single" w:sz="4" w:space="0" w:color="auto"/>
              <w:bottom w:val="single" w:sz="4" w:space="0" w:color="auto"/>
              <w:right w:val="single" w:sz="4" w:space="0" w:color="auto"/>
            </w:tcBorders>
            <w:shd w:val="clear" w:color="auto" w:fill="auto"/>
          </w:tcPr>
          <w:p w14:paraId="7C4E561E" w14:textId="77777777" w:rsidR="008D4BAB" w:rsidRPr="00A564B4" w:rsidRDefault="008D4BAB" w:rsidP="00BF1336">
            <w:pPr>
              <w:pStyle w:val="TAL"/>
              <w:rPr>
                <w:lang w:eastAsia="ko-KR"/>
              </w:rPr>
            </w:pPr>
            <w:r w:rsidRPr="00A564B4">
              <w:rPr>
                <w:lang w:eastAsia="ko-KR"/>
              </w:rPr>
              <w:t>UE supporting E-UTRA and UE category 1bis</w:t>
            </w:r>
          </w:p>
        </w:tc>
        <w:tc>
          <w:tcPr>
            <w:tcW w:w="568" w:type="pct"/>
            <w:tcBorders>
              <w:left w:val="single" w:sz="4" w:space="0" w:color="auto"/>
              <w:bottom w:val="single" w:sz="4" w:space="0" w:color="auto"/>
              <w:right w:val="single" w:sz="4" w:space="0" w:color="auto"/>
            </w:tcBorders>
          </w:tcPr>
          <w:p w14:paraId="644AA832" w14:textId="77777777" w:rsidR="008D4BAB" w:rsidRPr="00A564B4" w:rsidRDefault="008D4BAB" w:rsidP="00BF1336">
            <w:pPr>
              <w:pStyle w:val="TAL"/>
              <w:rPr>
                <w:lang w:eastAsia="zh-CN"/>
              </w:rPr>
            </w:pPr>
            <w:r w:rsidRPr="00A564B4">
              <w:rPr>
                <w:lang w:eastAsia="zh-CN"/>
              </w:rPr>
              <w:t>D01</w:t>
            </w:r>
          </w:p>
        </w:tc>
        <w:tc>
          <w:tcPr>
            <w:tcW w:w="360" w:type="pct"/>
            <w:tcBorders>
              <w:left w:val="single" w:sz="4" w:space="0" w:color="auto"/>
              <w:bottom w:val="single" w:sz="4" w:space="0" w:color="auto"/>
              <w:right w:val="single" w:sz="4" w:space="0" w:color="auto"/>
            </w:tcBorders>
          </w:tcPr>
          <w:p w14:paraId="1F236434" w14:textId="77777777" w:rsidR="008D4BAB" w:rsidRPr="00A564B4" w:rsidRDefault="008D4BAB" w:rsidP="00BF1336">
            <w:pPr>
              <w:pStyle w:val="TAL"/>
              <w:rPr>
                <w:lang w:eastAsia="zh-CN"/>
              </w:rPr>
            </w:pP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2BC7D0CB" w14:textId="77777777" w:rsidR="008D4BAB" w:rsidRPr="00A564B4" w:rsidRDefault="008D4BAB" w:rsidP="00BF1336">
            <w:pPr>
              <w:pStyle w:val="TAL"/>
              <w:rPr>
                <w:lang w:eastAsia="zh-CN"/>
              </w:rPr>
            </w:pPr>
          </w:p>
        </w:tc>
      </w:tr>
      <w:tr w:rsidR="008D4BAB" w:rsidRPr="00A564B4" w14:paraId="5BF6406A" w14:textId="77777777" w:rsidTr="004F53CD">
        <w:trPr>
          <w:cantSplit/>
          <w:trHeight w:val="20"/>
        </w:trPr>
        <w:tc>
          <w:tcPr>
            <w:tcW w:w="507" w:type="pct"/>
            <w:tcBorders>
              <w:left w:val="single" w:sz="4" w:space="0" w:color="auto"/>
              <w:bottom w:val="single" w:sz="4" w:space="0" w:color="auto"/>
              <w:right w:val="single" w:sz="4" w:space="0" w:color="auto"/>
            </w:tcBorders>
            <w:shd w:val="clear" w:color="auto" w:fill="auto"/>
          </w:tcPr>
          <w:p w14:paraId="7A636EF9" w14:textId="77777777" w:rsidR="008D4BAB" w:rsidRPr="00A564B4" w:rsidRDefault="008D4BAB" w:rsidP="00BF1336">
            <w:pPr>
              <w:pStyle w:val="TAL"/>
              <w:rPr>
                <w:lang w:eastAsia="ko-KR"/>
              </w:rPr>
            </w:pPr>
            <w:r w:rsidRPr="00A564B4">
              <w:rPr>
                <w:lang w:eastAsia="ko-KR"/>
              </w:rPr>
              <w:lastRenderedPageBreak/>
              <w:t>6.3.3EC</w:t>
            </w:r>
          </w:p>
        </w:tc>
        <w:tc>
          <w:tcPr>
            <w:tcW w:w="1388" w:type="pct"/>
            <w:tcBorders>
              <w:left w:val="single" w:sz="4" w:space="0" w:color="auto"/>
              <w:bottom w:val="single" w:sz="4" w:space="0" w:color="auto"/>
              <w:right w:val="single" w:sz="4" w:space="0" w:color="auto"/>
            </w:tcBorders>
            <w:shd w:val="clear" w:color="auto" w:fill="auto"/>
          </w:tcPr>
          <w:p w14:paraId="53A5332D" w14:textId="77777777" w:rsidR="008D4BAB" w:rsidRPr="00A564B4" w:rsidRDefault="008D4BAB" w:rsidP="00BF1336">
            <w:pPr>
              <w:pStyle w:val="TAL"/>
              <w:rPr>
                <w:lang w:eastAsia="ko-KR"/>
              </w:rPr>
            </w:pPr>
            <w:r w:rsidRPr="00A564B4">
              <w:rPr>
                <w:lang w:eastAsia="ko-KR"/>
              </w:rPr>
              <w:t>UE Transmit OFF power for UE category M2</w:t>
            </w:r>
          </w:p>
        </w:tc>
        <w:tc>
          <w:tcPr>
            <w:tcW w:w="334" w:type="pct"/>
            <w:tcBorders>
              <w:left w:val="single" w:sz="4" w:space="0" w:color="auto"/>
              <w:bottom w:val="single" w:sz="4" w:space="0" w:color="auto"/>
              <w:right w:val="single" w:sz="4" w:space="0" w:color="auto"/>
            </w:tcBorders>
            <w:shd w:val="clear" w:color="auto" w:fill="auto"/>
          </w:tcPr>
          <w:p w14:paraId="03A934C5" w14:textId="77777777" w:rsidR="008D4BAB" w:rsidRPr="00A564B4" w:rsidRDefault="008D4BAB" w:rsidP="00BF1336">
            <w:pPr>
              <w:pStyle w:val="TAL"/>
              <w:rPr>
                <w:lang w:eastAsia="ko-KR"/>
              </w:rPr>
            </w:pPr>
            <w:r w:rsidRPr="00A564B4">
              <w:rPr>
                <w:lang w:eastAsia="ko-KR"/>
              </w:rPr>
              <w:t>Rel-14</w:t>
            </w:r>
          </w:p>
        </w:tc>
        <w:tc>
          <w:tcPr>
            <w:tcW w:w="396" w:type="pct"/>
            <w:tcBorders>
              <w:left w:val="single" w:sz="4" w:space="0" w:color="auto"/>
              <w:bottom w:val="single" w:sz="4" w:space="0" w:color="auto"/>
              <w:right w:val="single" w:sz="4" w:space="0" w:color="auto"/>
            </w:tcBorders>
            <w:shd w:val="clear" w:color="auto" w:fill="auto"/>
          </w:tcPr>
          <w:p w14:paraId="0D5A20DE" w14:textId="77777777" w:rsidR="008D4BAB" w:rsidRPr="00A564B4" w:rsidRDefault="008D4BAB" w:rsidP="00BF1336">
            <w:pPr>
              <w:pStyle w:val="TAL"/>
              <w:rPr>
                <w:lang w:eastAsia="ko-KR"/>
              </w:rPr>
            </w:pPr>
            <w:r w:rsidRPr="00A564B4">
              <w:rPr>
                <w:lang w:eastAsia="ko-KR"/>
              </w:rPr>
              <w:t>C112d</w:t>
            </w:r>
          </w:p>
        </w:tc>
        <w:tc>
          <w:tcPr>
            <w:tcW w:w="863" w:type="pct"/>
            <w:tcBorders>
              <w:left w:val="single" w:sz="4" w:space="0" w:color="auto"/>
              <w:bottom w:val="single" w:sz="4" w:space="0" w:color="auto"/>
              <w:right w:val="single" w:sz="4" w:space="0" w:color="auto"/>
            </w:tcBorders>
            <w:shd w:val="clear" w:color="auto" w:fill="auto"/>
          </w:tcPr>
          <w:p w14:paraId="55AB9A12" w14:textId="77777777" w:rsidR="008D4BAB" w:rsidRPr="00A564B4" w:rsidRDefault="008D4BAB" w:rsidP="00BF1336">
            <w:pPr>
              <w:pStyle w:val="TAL"/>
              <w:rPr>
                <w:lang w:eastAsia="ko-KR"/>
              </w:rPr>
            </w:pPr>
            <w:r w:rsidRPr="00A564B4">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334291EF" w14:textId="77777777" w:rsidR="008D4BAB" w:rsidRPr="00A564B4" w:rsidRDefault="008D4BAB" w:rsidP="00BF1336">
            <w:pPr>
              <w:pStyle w:val="TAL"/>
              <w:rPr>
                <w:lang w:eastAsia="zh-CN"/>
              </w:rPr>
            </w:pPr>
            <w:r w:rsidRPr="00A564B4">
              <w:rPr>
                <w:lang w:eastAsia="zh-CN"/>
              </w:rPr>
              <w:t>D01</w:t>
            </w:r>
          </w:p>
        </w:tc>
        <w:tc>
          <w:tcPr>
            <w:tcW w:w="360" w:type="pct"/>
            <w:tcBorders>
              <w:left w:val="single" w:sz="4" w:space="0" w:color="auto"/>
              <w:bottom w:val="single" w:sz="4" w:space="0" w:color="auto"/>
              <w:right w:val="single" w:sz="4" w:space="0" w:color="auto"/>
            </w:tcBorders>
          </w:tcPr>
          <w:p w14:paraId="1BE55F29" w14:textId="77777777" w:rsidR="008D4BAB" w:rsidRPr="00A564B4" w:rsidRDefault="008D4BAB" w:rsidP="00BF1336">
            <w:pPr>
              <w:pStyle w:val="TAL"/>
              <w:rPr>
                <w:lang w:eastAsia="zh-CN"/>
              </w:rPr>
            </w:pPr>
            <w:r w:rsidRPr="00A564B4">
              <w:rPr>
                <w:lang w:eastAsia="zh-CN"/>
              </w:rPr>
              <w:t>FDD, HD-FDD,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4980597F" w14:textId="77777777" w:rsidR="008D4BAB" w:rsidRPr="00A564B4" w:rsidRDefault="008D4BAB" w:rsidP="00BF1336">
            <w:pPr>
              <w:pStyle w:val="TAL"/>
              <w:rPr>
                <w:lang w:eastAsia="zh-CN"/>
              </w:rPr>
            </w:pPr>
          </w:p>
        </w:tc>
      </w:tr>
      <w:tr w:rsidR="008D4BAB" w:rsidRPr="00A564B4" w14:paraId="3F34C676" w14:textId="77777777" w:rsidTr="004F53CD">
        <w:trPr>
          <w:cantSplit/>
          <w:trHeight w:val="20"/>
        </w:trPr>
        <w:tc>
          <w:tcPr>
            <w:tcW w:w="507" w:type="pct"/>
            <w:tcBorders>
              <w:top w:val="single" w:sz="4" w:space="0" w:color="auto"/>
              <w:left w:val="single" w:sz="4" w:space="0" w:color="auto"/>
              <w:right w:val="single" w:sz="4" w:space="0" w:color="auto"/>
            </w:tcBorders>
            <w:shd w:val="clear" w:color="auto" w:fill="auto"/>
          </w:tcPr>
          <w:p w14:paraId="11121633" w14:textId="77777777" w:rsidR="008D4BAB" w:rsidRPr="00A564B4" w:rsidRDefault="008D4BAB" w:rsidP="00BF1336">
            <w:pPr>
              <w:pStyle w:val="TAL"/>
              <w:rPr>
                <w:lang w:eastAsia="zh-CN"/>
              </w:rPr>
            </w:pPr>
            <w:r w:rsidRPr="00A564B4">
              <w:rPr>
                <w:lang w:eastAsia="zh-CN"/>
              </w:rPr>
              <w:t>6.3.3F</w:t>
            </w:r>
          </w:p>
        </w:tc>
        <w:tc>
          <w:tcPr>
            <w:tcW w:w="1388" w:type="pct"/>
            <w:tcBorders>
              <w:top w:val="single" w:sz="4" w:space="0" w:color="auto"/>
              <w:left w:val="single" w:sz="4" w:space="0" w:color="auto"/>
              <w:right w:val="single" w:sz="4" w:space="0" w:color="auto"/>
            </w:tcBorders>
            <w:shd w:val="clear" w:color="auto" w:fill="auto"/>
          </w:tcPr>
          <w:p w14:paraId="7DEA6762" w14:textId="77777777" w:rsidR="008D4BAB" w:rsidRPr="00A564B4" w:rsidRDefault="008D4BAB" w:rsidP="00BF1336">
            <w:pPr>
              <w:pStyle w:val="TAL"/>
              <w:rPr>
                <w:lang w:eastAsia="zh-CN"/>
              </w:rPr>
            </w:pPr>
            <w:r w:rsidRPr="00A564B4">
              <w:rPr>
                <w:lang w:eastAsia="zh-CN"/>
              </w:rPr>
              <w:t>Transmit OFF power for category NB1 and NB2</w:t>
            </w:r>
          </w:p>
        </w:tc>
        <w:tc>
          <w:tcPr>
            <w:tcW w:w="334" w:type="pct"/>
            <w:tcBorders>
              <w:top w:val="single" w:sz="4" w:space="0" w:color="auto"/>
              <w:left w:val="single" w:sz="4" w:space="0" w:color="auto"/>
              <w:right w:val="single" w:sz="4" w:space="0" w:color="auto"/>
            </w:tcBorders>
            <w:shd w:val="clear" w:color="auto" w:fill="auto"/>
          </w:tcPr>
          <w:p w14:paraId="248D1809" w14:textId="77777777" w:rsidR="008D4BAB" w:rsidRPr="00A564B4" w:rsidRDefault="008D4BAB" w:rsidP="00BF1336">
            <w:pPr>
              <w:pStyle w:val="TAL"/>
            </w:pPr>
            <w:r w:rsidRPr="00A564B4">
              <w:rPr>
                <w:lang w:eastAsia="ko-KR"/>
              </w:rPr>
              <w:t>Rel-13</w:t>
            </w:r>
          </w:p>
        </w:tc>
        <w:tc>
          <w:tcPr>
            <w:tcW w:w="396" w:type="pct"/>
            <w:tcBorders>
              <w:top w:val="single" w:sz="4" w:space="0" w:color="auto"/>
              <w:left w:val="single" w:sz="4" w:space="0" w:color="auto"/>
              <w:right w:val="single" w:sz="4" w:space="0" w:color="auto"/>
            </w:tcBorders>
            <w:shd w:val="clear" w:color="auto" w:fill="auto"/>
          </w:tcPr>
          <w:p w14:paraId="53DFC771" w14:textId="77777777" w:rsidR="008D4BAB" w:rsidRPr="00A564B4" w:rsidRDefault="008D4BAB" w:rsidP="00BF1336">
            <w:pPr>
              <w:pStyle w:val="TAL"/>
            </w:pPr>
            <w:r w:rsidRPr="00A564B4">
              <w:rPr>
                <w:lang w:eastAsia="zh-CN"/>
              </w:rPr>
              <w:t>C112b</w:t>
            </w:r>
          </w:p>
        </w:tc>
        <w:tc>
          <w:tcPr>
            <w:tcW w:w="863" w:type="pct"/>
            <w:tcBorders>
              <w:top w:val="single" w:sz="4" w:space="0" w:color="auto"/>
              <w:left w:val="single" w:sz="4" w:space="0" w:color="auto"/>
              <w:right w:val="single" w:sz="4" w:space="0" w:color="auto"/>
            </w:tcBorders>
            <w:shd w:val="clear" w:color="auto" w:fill="auto"/>
          </w:tcPr>
          <w:p w14:paraId="4AF32067" w14:textId="77777777" w:rsidR="008D4BAB" w:rsidRPr="00A564B4" w:rsidRDefault="008D4BAB" w:rsidP="00BF1336">
            <w:pPr>
              <w:pStyle w:val="TAL"/>
              <w:rPr>
                <w:lang w:eastAsia="zh-CN"/>
              </w:rPr>
            </w:pPr>
            <w:r w:rsidRPr="00A564B4">
              <w:rPr>
                <w:lang w:eastAsia="zh-CN"/>
              </w:rPr>
              <w:t xml:space="preserve">UE supporting </w:t>
            </w:r>
            <w:r w:rsidRPr="00A564B4">
              <w:rPr>
                <w:lang w:eastAsia="zh-TW"/>
              </w:rPr>
              <w:t>NB-IoT</w:t>
            </w:r>
          </w:p>
        </w:tc>
        <w:tc>
          <w:tcPr>
            <w:tcW w:w="568" w:type="pct"/>
            <w:tcBorders>
              <w:top w:val="single" w:sz="4" w:space="0" w:color="auto"/>
              <w:left w:val="single" w:sz="4" w:space="0" w:color="auto"/>
              <w:right w:val="single" w:sz="4" w:space="0" w:color="auto"/>
            </w:tcBorders>
          </w:tcPr>
          <w:p w14:paraId="6C2EEDE6" w14:textId="77777777" w:rsidR="008D4BAB" w:rsidRPr="00A564B4" w:rsidRDefault="008D4BAB" w:rsidP="00BF1336">
            <w:pPr>
              <w:pStyle w:val="TAL"/>
            </w:pPr>
            <w:r w:rsidRPr="00A564B4">
              <w:rPr>
                <w:lang w:eastAsia="zh-CN"/>
              </w:rPr>
              <w:t>D12, D13, D18</w:t>
            </w:r>
          </w:p>
        </w:tc>
        <w:tc>
          <w:tcPr>
            <w:tcW w:w="360" w:type="pct"/>
            <w:tcBorders>
              <w:top w:val="single" w:sz="4" w:space="0" w:color="auto"/>
              <w:left w:val="single" w:sz="4" w:space="0" w:color="auto"/>
              <w:right w:val="single" w:sz="4" w:space="0" w:color="auto"/>
            </w:tcBorders>
          </w:tcPr>
          <w:p w14:paraId="5F6992A1" w14:textId="77777777" w:rsidR="008D4BAB" w:rsidRPr="00A564B4" w:rsidRDefault="008D4BAB" w:rsidP="00BF1336">
            <w:pPr>
              <w:pStyle w:val="TAL"/>
            </w:pPr>
            <w:r w:rsidRPr="00A564B4">
              <w:rPr>
                <w:lang w:eastAsia="zh-CN"/>
              </w:rPr>
              <w:t>HD-FDD,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702B10EA" w14:textId="77777777" w:rsidR="008D4BAB" w:rsidRPr="00A564B4" w:rsidRDefault="008D4BAB" w:rsidP="00BF1336">
            <w:pPr>
              <w:pStyle w:val="TAL"/>
              <w:rPr>
                <w:lang w:eastAsia="zh-CN"/>
              </w:rPr>
            </w:pPr>
          </w:p>
        </w:tc>
      </w:tr>
      <w:tr w:rsidR="008D4BAB" w:rsidRPr="00A564B4" w14:paraId="3BB001EB" w14:textId="77777777" w:rsidTr="004F53CD">
        <w:trPr>
          <w:cantSplit/>
          <w:trHeight w:val="20"/>
        </w:trPr>
        <w:tc>
          <w:tcPr>
            <w:tcW w:w="507" w:type="pct"/>
            <w:tcBorders>
              <w:top w:val="single" w:sz="4" w:space="0" w:color="auto"/>
              <w:left w:val="single" w:sz="4" w:space="0" w:color="auto"/>
              <w:right w:val="single" w:sz="4" w:space="0" w:color="auto"/>
            </w:tcBorders>
            <w:shd w:val="clear" w:color="auto" w:fill="auto"/>
          </w:tcPr>
          <w:p w14:paraId="66AE749B" w14:textId="77777777" w:rsidR="008D4BAB" w:rsidRPr="00A564B4" w:rsidRDefault="008D4BAB" w:rsidP="00BF1336">
            <w:pPr>
              <w:pStyle w:val="TAL"/>
              <w:rPr>
                <w:lang w:eastAsia="zh-CN"/>
              </w:rPr>
            </w:pPr>
            <w:r w:rsidRPr="00A564B4">
              <w:rPr>
                <w:lang w:eastAsia="zh-CN"/>
              </w:rPr>
              <w:t>6.3.3G.1</w:t>
            </w:r>
          </w:p>
        </w:tc>
        <w:tc>
          <w:tcPr>
            <w:tcW w:w="1388" w:type="pct"/>
            <w:tcBorders>
              <w:top w:val="single" w:sz="4" w:space="0" w:color="auto"/>
              <w:left w:val="single" w:sz="4" w:space="0" w:color="auto"/>
              <w:right w:val="single" w:sz="4" w:space="0" w:color="auto"/>
            </w:tcBorders>
            <w:shd w:val="clear" w:color="auto" w:fill="auto"/>
          </w:tcPr>
          <w:p w14:paraId="4DBC530C" w14:textId="77777777" w:rsidR="008D4BAB" w:rsidRPr="00A564B4" w:rsidRDefault="008D4BAB" w:rsidP="00BF1336">
            <w:pPr>
              <w:pStyle w:val="TAL"/>
              <w:rPr>
                <w:lang w:eastAsia="zh-CN"/>
              </w:rPr>
            </w:pPr>
            <w:r w:rsidRPr="00A564B4">
              <w:rPr>
                <w:lang w:eastAsia="zh-CN"/>
              </w:rPr>
              <w:t>UE Transmit OFF power for V2X Communication / Non-concurrent with E-UTRA uplink transmissions</w:t>
            </w:r>
          </w:p>
        </w:tc>
        <w:tc>
          <w:tcPr>
            <w:tcW w:w="334" w:type="pct"/>
            <w:tcBorders>
              <w:top w:val="single" w:sz="4" w:space="0" w:color="auto"/>
              <w:left w:val="single" w:sz="4" w:space="0" w:color="auto"/>
              <w:right w:val="single" w:sz="4" w:space="0" w:color="auto"/>
            </w:tcBorders>
            <w:shd w:val="clear" w:color="auto" w:fill="auto"/>
          </w:tcPr>
          <w:p w14:paraId="4CCACD0C" w14:textId="77777777" w:rsidR="008D4BAB" w:rsidRPr="00A564B4" w:rsidRDefault="008D4BAB" w:rsidP="00BF1336">
            <w:pPr>
              <w:pStyle w:val="TAL"/>
              <w:rPr>
                <w:lang w:eastAsia="zh-CN"/>
              </w:rPr>
            </w:pPr>
            <w:r w:rsidRPr="00A564B4">
              <w:rPr>
                <w:rFonts w:eastAsia="新細明體"/>
                <w:lang w:eastAsia="zh-TW"/>
              </w:rPr>
              <w:t>Rel-14</w:t>
            </w:r>
          </w:p>
        </w:tc>
        <w:tc>
          <w:tcPr>
            <w:tcW w:w="396" w:type="pct"/>
            <w:tcBorders>
              <w:top w:val="single" w:sz="4" w:space="0" w:color="auto"/>
              <w:left w:val="single" w:sz="4" w:space="0" w:color="auto"/>
              <w:right w:val="single" w:sz="4" w:space="0" w:color="auto"/>
            </w:tcBorders>
            <w:shd w:val="clear" w:color="auto" w:fill="auto"/>
          </w:tcPr>
          <w:p w14:paraId="1B292F76" w14:textId="77777777" w:rsidR="008D4BAB" w:rsidRPr="00A564B4" w:rsidRDefault="008D4BAB" w:rsidP="00BF1336">
            <w:pPr>
              <w:pStyle w:val="TAL"/>
              <w:rPr>
                <w:lang w:eastAsia="zh-CN"/>
              </w:rPr>
            </w:pPr>
            <w:r w:rsidRPr="00A564B4">
              <w:rPr>
                <w:rFonts w:eastAsia="新細明體"/>
                <w:lang w:eastAsia="zh-TW"/>
              </w:rPr>
              <w:t>C313</w:t>
            </w:r>
          </w:p>
        </w:tc>
        <w:tc>
          <w:tcPr>
            <w:tcW w:w="863" w:type="pct"/>
            <w:tcBorders>
              <w:top w:val="single" w:sz="4" w:space="0" w:color="auto"/>
              <w:left w:val="single" w:sz="4" w:space="0" w:color="auto"/>
              <w:right w:val="single" w:sz="4" w:space="0" w:color="auto"/>
            </w:tcBorders>
            <w:shd w:val="clear" w:color="auto" w:fill="auto"/>
          </w:tcPr>
          <w:p w14:paraId="160E7D23" w14:textId="77777777" w:rsidR="008D4BAB" w:rsidRPr="00A564B4" w:rsidRDefault="008D4BAB" w:rsidP="00BF1336">
            <w:pPr>
              <w:pStyle w:val="TAL"/>
              <w:rPr>
                <w:lang w:eastAsia="zh-CN"/>
              </w:rPr>
            </w:pPr>
            <w:r w:rsidRPr="00A564B4">
              <w:rPr>
                <w:lang w:eastAsia="zh-CN"/>
              </w:rPr>
              <w:t xml:space="preserve">UE supporting </w:t>
            </w:r>
            <w:r w:rsidRPr="00A564B4">
              <w:rPr>
                <w:rFonts w:eastAsia="新細明體"/>
                <w:lang w:eastAsia="zh-TW"/>
              </w:rPr>
              <w:t xml:space="preserve">V2X </w:t>
            </w:r>
            <w:proofErr w:type="spellStart"/>
            <w:r w:rsidRPr="00A564B4">
              <w:rPr>
                <w:rFonts w:eastAsia="新細明體"/>
                <w:lang w:eastAsia="zh-TW"/>
              </w:rPr>
              <w:t>Sidelink</w:t>
            </w:r>
            <w:proofErr w:type="spellEnd"/>
            <w:r w:rsidRPr="00A564B4">
              <w:rPr>
                <w:rFonts w:eastAsia="新細明體"/>
                <w:lang w:eastAsia="zh-TW"/>
              </w:rPr>
              <w:t xml:space="preserve"> communication</w:t>
            </w:r>
          </w:p>
        </w:tc>
        <w:tc>
          <w:tcPr>
            <w:tcW w:w="568" w:type="pct"/>
            <w:tcBorders>
              <w:top w:val="single" w:sz="4" w:space="0" w:color="auto"/>
              <w:left w:val="single" w:sz="4" w:space="0" w:color="auto"/>
              <w:right w:val="single" w:sz="4" w:space="0" w:color="auto"/>
            </w:tcBorders>
          </w:tcPr>
          <w:p w14:paraId="44E37531" w14:textId="77777777" w:rsidR="008D4BAB" w:rsidRPr="00A564B4" w:rsidRDefault="008D4BAB" w:rsidP="00BF1336">
            <w:pPr>
              <w:pStyle w:val="TAL"/>
              <w:rPr>
                <w:lang w:eastAsia="zh-CN"/>
              </w:rPr>
            </w:pPr>
            <w:r w:rsidRPr="00A564B4">
              <w:t>D14</w:t>
            </w:r>
          </w:p>
        </w:tc>
        <w:tc>
          <w:tcPr>
            <w:tcW w:w="360" w:type="pct"/>
            <w:tcBorders>
              <w:top w:val="single" w:sz="4" w:space="0" w:color="auto"/>
              <w:left w:val="single" w:sz="4" w:space="0" w:color="auto"/>
              <w:right w:val="single" w:sz="4" w:space="0" w:color="auto"/>
            </w:tcBorders>
          </w:tcPr>
          <w:p w14:paraId="6513AB98" w14:textId="77777777" w:rsidR="008D4BAB" w:rsidRPr="00A564B4" w:rsidRDefault="008D4BAB" w:rsidP="00BF1336">
            <w:pPr>
              <w:pStyle w:val="TAL"/>
              <w:rPr>
                <w:lang w:eastAsia="zh-CN"/>
              </w:rPr>
            </w:pPr>
            <w:r w:rsidRPr="00A564B4">
              <w:rPr>
                <w:rFonts w:eastAsia="新細明體"/>
                <w:lang w:eastAsia="zh-TW"/>
              </w:rPr>
              <w:t>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3EAADB68" w14:textId="77777777" w:rsidR="008D4BAB" w:rsidRPr="00A564B4" w:rsidRDefault="008D4BAB" w:rsidP="00BF1336">
            <w:pPr>
              <w:pStyle w:val="TAL"/>
              <w:rPr>
                <w:lang w:eastAsia="zh-CN"/>
              </w:rPr>
            </w:pPr>
          </w:p>
        </w:tc>
      </w:tr>
      <w:tr w:rsidR="008D4BAB" w:rsidRPr="00A564B4" w14:paraId="4B18353B" w14:textId="77777777" w:rsidTr="004F53CD">
        <w:trPr>
          <w:cantSplit/>
          <w:trHeight w:val="20"/>
        </w:trPr>
        <w:tc>
          <w:tcPr>
            <w:tcW w:w="507" w:type="pct"/>
            <w:tcBorders>
              <w:top w:val="single" w:sz="4" w:space="0" w:color="auto"/>
              <w:left w:val="single" w:sz="4" w:space="0" w:color="auto"/>
              <w:right w:val="single" w:sz="4" w:space="0" w:color="auto"/>
            </w:tcBorders>
            <w:shd w:val="clear" w:color="auto" w:fill="auto"/>
          </w:tcPr>
          <w:p w14:paraId="6A4665BE" w14:textId="77777777" w:rsidR="008D4BAB" w:rsidRPr="00A564B4" w:rsidRDefault="008D4BAB" w:rsidP="00BF1336">
            <w:pPr>
              <w:pStyle w:val="TAL"/>
              <w:rPr>
                <w:lang w:eastAsia="zh-CN"/>
              </w:rPr>
            </w:pPr>
            <w:r w:rsidRPr="00A564B4">
              <w:rPr>
                <w:lang w:eastAsia="zh-CN"/>
              </w:rPr>
              <w:t>6.3.3G.2</w:t>
            </w:r>
          </w:p>
        </w:tc>
        <w:tc>
          <w:tcPr>
            <w:tcW w:w="1388" w:type="pct"/>
            <w:tcBorders>
              <w:top w:val="single" w:sz="4" w:space="0" w:color="auto"/>
              <w:left w:val="single" w:sz="4" w:space="0" w:color="auto"/>
              <w:right w:val="single" w:sz="4" w:space="0" w:color="auto"/>
            </w:tcBorders>
            <w:shd w:val="clear" w:color="auto" w:fill="auto"/>
          </w:tcPr>
          <w:p w14:paraId="29BA0DE8" w14:textId="77777777" w:rsidR="008D4BAB" w:rsidRPr="00A564B4" w:rsidRDefault="008D4BAB" w:rsidP="00BF1336">
            <w:pPr>
              <w:pStyle w:val="TAL"/>
              <w:rPr>
                <w:lang w:eastAsia="zh-CN"/>
              </w:rPr>
            </w:pPr>
            <w:r w:rsidRPr="00A564B4">
              <w:t xml:space="preserve">UE Transmit OFF power for V2X Communication / Simultaneous E-UTRA V2X </w:t>
            </w:r>
            <w:proofErr w:type="spellStart"/>
            <w:r w:rsidRPr="00A564B4">
              <w:t>sidelink</w:t>
            </w:r>
            <w:proofErr w:type="spellEnd"/>
            <w:r w:rsidRPr="00A564B4">
              <w:t xml:space="preserve"> and E-UTRA uplink transmissions</w:t>
            </w:r>
          </w:p>
        </w:tc>
        <w:tc>
          <w:tcPr>
            <w:tcW w:w="334" w:type="pct"/>
            <w:tcBorders>
              <w:top w:val="single" w:sz="4" w:space="0" w:color="auto"/>
              <w:left w:val="single" w:sz="4" w:space="0" w:color="auto"/>
              <w:right w:val="single" w:sz="4" w:space="0" w:color="auto"/>
            </w:tcBorders>
            <w:shd w:val="clear" w:color="auto" w:fill="auto"/>
          </w:tcPr>
          <w:p w14:paraId="61B435A0" w14:textId="77777777" w:rsidR="008D4BAB" w:rsidRPr="00A564B4" w:rsidRDefault="008D4BAB" w:rsidP="00BF1336">
            <w:pPr>
              <w:pStyle w:val="TAL"/>
              <w:rPr>
                <w:lang w:eastAsia="zh-CN"/>
              </w:rPr>
            </w:pPr>
            <w:r w:rsidRPr="00A564B4">
              <w:rPr>
                <w:rFonts w:eastAsia="新細明體"/>
                <w:lang w:eastAsia="zh-TW"/>
              </w:rPr>
              <w:t>Rel-14</w:t>
            </w:r>
          </w:p>
        </w:tc>
        <w:tc>
          <w:tcPr>
            <w:tcW w:w="396" w:type="pct"/>
            <w:tcBorders>
              <w:top w:val="single" w:sz="4" w:space="0" w:color="auto"/>
              <w:left w:val="single" w:sz="4" w:space="0" w:color="auto"/>
              <w:right w:val="single" w:sz="4" w:space="0" w:color="auto"/>
            </w:tcBorders>
            <w:shd w:val="clear" w:color="auto" w:fill="auto"/>
          </w:tcPr>
          <w:p w14:paraId="597A2BBE" w14:textId="77777777" w:rsidR="008D4BAB" w:rsidRPr="00A564B4" w:rsidRDefault="008D4BAB" w:rsidP="00BF1336">
            <w:pPr>
              <w:pStyle w:val="TAL"/>
              <w:rPr>
                <w:lang w:eastAsia="zh-CN"/>
              </w:rPr>
            </w:pPr>
            <w:r w:rsidRPr="00A564B4">
              <w:rPr>
                <w:rFonts w:eastAsia="新細明體"/>
                <w:lang w:eastAsia="zh-TW"/>
              </w:rPr>
              <w:t>C320</w:t>
            </w:r>
          </w:p>
        </w:tc>
        <w:tc>
          <w:tcPr>
            <w:tcW w:w="863" w:type="pct"/>
            <w:tcBorders>
              <w:top w:val="single" w:sz="4" w:space="0" w:color="auto"/>
              <w:left w:val="single" w:sz="4" w:space="0" w:color="auto"/>
              <w:right w:val="single" w:sz="4" w:space="0" w:color="auto"/>
            </w:tcBorders>
            <w:shd w:val="clear" w:color="auto" w:fill="auto"/>
          </w:tcPr>
          <w:p w14:paraId="3EECF216" w14:textId="77777777" w:rsidR="008D4BAB" w:rsidRPr="00A564B4" w:rsidRDefault="008D4BAB" w:rsidP="00BF1336">
            <w:pPr>
              <w:pStyle w:val="TAL"/>
              <w:rPr>
                <w:lang w:eastAsia="zh-CN"/>
              </w:rPr>
            </w:pPr>
            <w:r w:rsidRPr="00A564B4">
              <w:rPr>
                <w:lang w:eastAsia="zh-CN"/>
              </w:rPr>
              <w:t xml:space="preserve">UE supporting E-UTRA and </w:t>
            </w:r>
            <w:r w:rsidRPr="00A564B4">
              <w:rPr>
                <w:rFonts w:eastAsia="新細明體"/>
                <w:lang w:eastAsia="zh-TW"/>
              </w:rPr>
              <w:t xml:space="preserve">V2X </w:t>
            </w:r>
            <w:proofErr w:type="spellStart"/>
            <w:r w:rsidRPr="00A564B4">
              <w:rPr>
                <w:rFonts w:eastAsia="新細明體"/>
                <w:lang w:eastAsia="zh-TW"/>
              </w:rPr>
              <w:t>Sidelink</w:t>
            </w:r>
            <w:proofErr w:type="spellEnd"/>
            <w:r w:rsidRPr="00A564B4">
              <w:rPr>
                <w:rFonts w:eastAsia="新細明體"/>
                <w:lang w:eastAsia="zh-TW"/>
              </w:rPr>
              <w:t xml:space="preserve"> communication</w:t>
            </w:r>
          </w:p>
        </w:tc>
        <w:tc>
          <w:tcPr>
            <w:tcW w:w="568" w:type="pct"/>
            <w:tcBorders>
              <w:top w:val="single" w:sz="4" w:space="0" w:color="auto"/>
              <w:left w:val="single" w:sz="4" w:space="0" w:color="auto"/>
              <w:right w:val="single" w:sz="4" w:space="0" w:color="auto"/>
            </w:tcBorders>
          </w:tcPr>
          <w:p w14:paraId="23101C92" w14:textId="77777777" w:rsidR="008D4BAB" w:rsidRPr="00A564B4" w:rsidRDefault="008D4BAB" w:rsidP="00BF1336">
            <w:pPr>
              <w:pStyle w:val="TAL"/>
              <w:rPr>
                <w:lang w:eastAsia="zh-CN"/>
              </w:rPr>
            </w:pPr>
            <w:r w:rsidRPr="00A564B4">
              <w:t>E16</w:t>
            </w:r>
          </w:p>
        </w:tc>
        <w:tc>
          <w:tcPr>
            <w:tcW w:w="360" w:type="pct"/>
            <w:tcBorders>
              <w:top w:val="single" w:sz="4" w:space="0" w:color="auto"/>
              <w:left w:val="single" w:sz="4" w:space="0" w:color="auto"/>
              <w:right w:val="single" w:sz="4" w:space="0" w:color="auto"/>
            </w:tcBorders>
          </w:tcPr>
          <w:p w14:paraId="3C24DA11" w14:textId="77777777" w:rsidR="008D4BAB" w:rsidRPr="00A564B4" w:rsidRDefault="008D4BAB" w:rsidP="00BF1336">
            <w:pPr>
              <w:pStyle w:val="TAL"/>
              <w:rPr>
                <w:lang w:eastAsia="zh-CN"/>
              </w:rPr>
            </w:pPr>
            <w:r w:rsidRPr="00A564B4">
              <w:rPr>
                <w:rFonts w:eastAsia="新細明體"/>
                <w:lang w:eastAsia="zh-TW"/>
              </w:rPr>
              <w:t>FDD,TDD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6CCE8D86" w14:textId="77777777" w:rsidR="008D4BAB" w:rsidRPr="00A564B4" w:rsidRDefault="008D4BAB" w:rsidP="00BF1336">
            <w:pPr>
              <w:pStyle w:val="TAL"/>
              <w:rPr>
                <w:lang w:eastAsia="zh-CN"/>
              </w:rPr>
            </w:pPr>
          </w:p>
        </w:tc>
      </w:tr>
      <w:tr w:rsidR="008D4BAB" w:rsidRPr="00A564B4" w14:paraId="6CDA0F85" w14:textId="77777777" w:rsidTr="004F53CD">
        <w:trPr>
          <w:cantSplit/>
          <w:trHeight w:val="20"/>
        </w:trPr>
        <w:tc>
          <w:tcPr>
            <w:tcW w:w="507" w:type="pct"/>
            <w:tcBorders>
              <w:top w:val="single" w:sz="4" w:space="0" w:color="auto"/>
              <w:left w:val="single" w:sz="4" w:space="0" w:color="auto"/>
              <w:right w:val="single" w:sz="4" w:space="0" w:color="auto"/>
            </w:tcBorders>
            <w:shd w:val="clear" w:color="auto" w:fill="auto"/>
          </w:tcPr>
          <w:p w14:paraId="7ABEF378" w14:textId="77777777" w:rsidR="008D4BAB" w:rsidRPr="00A564B4" w:rsidRDefault="008D4BAB" w:rsidP="00BF1336">
            <w:pPr>
              <w:keepNext/>
              <w:keepLines/>
              <w:spacing w:after="0"/>
              <w:rPr>
                <w:rFonts w:ascii="Arial" w:hAnsi="Arial"/>
                <w:sz w:val="18"/>
                <w:lang w:eastAsia="ko-KR"/>
              </w:rPr>
            </w:pPr>
            <w:r w:rsidRPr="00A564B4">
              <w:rPr>
                <w:rFonts w:ascii="Arial" w:hAnsi="Arial"/>
                <w:sz w:val="18"/>
                <w:lang w:eastAsia="ko-KR"/>
              </w:rPr>
              <w:t>6.3.3G.3</w:t>
            </w:r>
          </w:p>
        </w:tc>
        <w:tc>
          <w:tcPr>
            <w:tcW w:w="1388" w:type="pct"/>
            <w:tcBorders>
              <w:top w:val="single" w:sz="4" w:space="0" w:color="auto"/>
              <w:left w:val="single" w:sz="4" w:space="0" w:color="auto"/>
              <w:right w:val="single" w:sz="4" w:space="0" w:color="auto"/>
            </w:tcBorders>
            <w:shd w:val="clear" w:color="auto" w:fill="auto"/>
          </w:tcPr>
          <w:p w14:paraId="0A8F3709" w14:textId="77777777" w:rsidR="008D4BAB" w:rsidRPr="00A564B4" w:rsidRDefault="008D4BAB" w:rsidP="00BF1336">
            <w:pPr>
              <w:keepNext/>
              <w:keepLines/>
              <w:spacing w:after="0"/>
              <w:rPr>
                <w:rFonts w:ascii="Arial" w:hAnsi="Arial"/>
                <w:sz w:val="18"/>
              </w:rPr>
            </w:pPr>
            <w:r w:rsidRPr="00A564B4">
              <w:rPr>
                <w:rFonts w:ascii="Arial" w:hAnsi="Arial"/>
                <w:sz w:val="18"/>
              </w:rPr>
              <w:t>UE Transmit OFF power for V2X Communication / Intra-band contiguous multi-carrier operation</w:t>
            </w:r>
          </w:p>
        </w:tc>
        <w:tc>
          <w:tcPr>
            <w:tcW w:w="334" w:type="pct"/>
            <w:tcBorders>
              <w:top w:val="single" w:sz="4" w:space="0" w:color="auto"/>
              <w:left w:val="single" w:sz="4" w:space="0" w:color="auto"/>
              <w:right w:val="single" w:sz="4" w:space="0" w:color="auto"/>
            </w:tcBorders>
            <w:shd w:val="clear" w:color="auto" w:fill="auto"/>
          </w:tcPr>
          <w:p w14:paraId="333F123D" w14:textId="77777777" w:rsidR="008D4BAB" w:rsidRPr="00A564B4" w:rsidRDefault="008D4BAB" w:rsidP="00BF1336">
            <w:pPr>
              <w:keepNext/>
              <w:keepLines/>
              <w:spacing w:after="0"/>
              <w:rPr>
                <w:rFonts w:ascii="Arial" w:hAnsi="Arial"/>
                <w:sz w:val="18"/>
              </w:rPr>
            </w:pPr>
            <w:r w:rsidRPr="00A564B4">
              <w:rPr>
                <w:rFonts w:ascii="Arial" w:hAnsi="Arial"/>
                <w:sz w:val="18"/>
                <w:lang w:eastAsia="ko-KR"/>
              </w:rPr>
              <w:t>Rel-14</w:t>
            </w:r>
          </w:p>
        </w:tc>
        <w:tc>
          <w:tcPr>
            <w:tcW w:w="396" w:type="pct"/>
            <w:tcBorders>
              <w:top w:val="single" w:sz="4" w:space="0" w:color="auto"/>
              <w:left w:val="single" w:sz="4" w:space="0" w:color="auto"/>
              <w:right w:val="single" w:sz="4" w:space="0" w:color="auto"/>
            </w:tcBorders>
            <w:shd w:val="clear" w:color="auto" w:fill="auto"/>
          </w:tcPr>
          <w:p w14:paraId="15AB69F5" w14:textId="77777777" w:rsidR="008D4BAB" w:rsidRPr="00A564B4" w:rsidRDefault="008D4BAB" w:rsidP="00BF1336">
            <w:pPr>
              <w:keepNext/>
              <w:keepLines/>
              <w:spacing w:after="0"/>
              <w:rPr>
                <w:rFonts w:ascii="Arial" w:hAnsi="Arial"/>
                <w:sz w:val="18"/>
              </w:rPr>
            </w:pPr>
            <w:r w:rsidRPr="00A564B4">
              <w:rPr>
                <w:rFonts w:ascii="Arial" w:hAnsi="Arial"/>
                <w:sz w:val="18"/>
                <w:lang w:eastAsia="ko-KR"/>
              </w:rPr>
              <w:t>C333</w:t>
            </w:r>
          </w:p>
        </w:tc>
        <w:tc>
          <w:tcPr>
            <w:tcW w:w="863" w:type="pct"/>
            <w:tcBorders>
              <w:top w:val="single" w:sz="4" w:space="0" w:color="auto"/>
              <w:left w:val="single" w:sz="4" w:space="0" w:color="auto"/>
              <w:right w:val="single" w:sz="4" w:space="0" w:color="auto"/>
            </w:tcBorders>
            <w:shd w:val="clear" w:color="auto" w:fill="auto"/>
          </w:tcPr>
          <w:p w14:paraId="6C0C8D87" w14:textId="77777777" w:rsidR="008D4BAB" w:rsidRPr="00A564B4" w:rsidRDefault="008D4BAB" w:rsidP="00BF1336">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新細明體" w:hAnsi="Arial"/>
                <w:sz w:val="18"/>
                <w:lang w:eastAsia="zh-TW"/>
              </w:rPr>
              <w:t xml:space="preserve">V2X </w:t>
            </w:r>
            <w:proofErr w:type="spellStart"/>
            <w:r w:rsidRPr="00A564B4">
              <w:rPr>
                <w:rFonts w:ascii="Arial" w:eastAsia="新細明體" w:hAnsi="Arial"/>
                <w:sz w:val="18"/>
                <w:lang w:eastAsia="zh-TW"/>
              </w:rPr>
              <w:t>Sidelink</w:t>
            </w:r>
            <w:proofErr w:type="spellEnd"/>
            <w:r w:rsidRPr="00A564B4">
              <w:rPr>
                <w:rFonts w:ascii="Arial" w:eastAsia="新細明體" w:hAnsi="Arial"/>
                <w:sz w:val="18"/>
                <w:lang w:eastAsia="zh-TW"/>
              </w:rPr>
              <w:t xml:space="preserve"> communication and multi-carrier configurations</w:t>
            </w:r>
          </w:p>
        </w:tc>
        <w:tc>
          <w:tcPr>
            <w:tcW w:w="568" w:type="pct"/>
            <w:tcBorders>
              <w:top w:val="single" w:sz="4" w:space="0" w:color="auto"/>
              <w:left w:val="single" w:sz="4" w:space="0" w:color="auto"/>
              <w:right w:val="single" w:sz="4" w:space="0" w:color="auto"/>
            </w:tcBorders>
          </w:tcPr>
          <w:p w14:paraId="389E76B8" w14:textId="77777777" w:rsidR="008D4BAB" w:rsidRPr="00A564B4" w:rsidRDefault="008D4BAB" w:rsidP="00BF1336">
            <w:pPr>
              <w:pStyle w:val="TAL"/>
              <w:rPr>
                <w:lang w:eastAsia="ko-KR"/>
              </w:rPr>
            </w:pPr>
            <w:r w:rsidRPr="00A564B4">
              <w:rPr>
                <w:lang w:eastAsia="ko-KR"/>
              </w:rPr>
              <w:t>E17</w:t>
            </w:r>
          </w:p>
        </w:tc>
        <w:tc>
          <w:tcPr>
            <w:tcW w:w="360" w:type="pct"/>
            <w:tcBorders>
              <w:top w:val="single" w:sz="4" w:space="0" w:color="auto"/>
              <w:left w:val="single" w:sz="4" w:space="0" w:color="auto"/>
              <w:right w:val="single" w:sz="4" w:space="0" w:color="auto"/>
            </w:tcBorders>
          </w:tcPr>
          <w:p w14:paraId="323D424B" w14:textId="77777777" w:rsidR="008D4BAB" w:rsidRPr="00A564B4" w:rsidRDefault="008D4BAB" w:rsidP="00BF1336">
            <w:pPr>
              <w:keepNext/>
              <w:keepLines/>
              <w:spacing w:after="0"/>
              <w:rPr>
                <w:rFonts w:ascii="Arial" w:hAnsi="Arial"/>
                <w:sz w:val="18"/>
              </w:rPr>
            </w:pPr>
            <w:r w:rsidRPr="00A564B4">
              <w:rPr>
                <w:rFonts w:ascii="Arial" w:hAnsi="Arial"/>
                <w:sz w:val="18"/>
                <w:lang w:eastAsia="ko-KR"/>
              </w:rPr>
              <w:t>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7324FBBA" w14:textId="77777777" w:rsidR="008D4BAB" w:rsidRPr="00A564B4" w:rsidRDefault="008D4BAB" w:rsidP="00BF1336">
            <w:pPr>
              <w:keepNext/>
              <w:keepLines/>
              <w:spacing w:after="0"/>
              <w:rPr>
                <w:rFonts w:ascii="Arial" w:hAnsi="Arial"/>
                <w:sz w:val="18"/>
                <w:lang w:eastAsia="zh-CN"/>
              </w:rPr>
            </w:pPr>
          </w:p>
        </w:tc>
      </w:tr>
      <w:tr w:rsidR="008D4BAB" w:rsidRPr="00A564B4" w14:paraId="52A814B8" w14:textId="77777777" w:rsidTr="004F53CD">
        <w:trPr>
          <w:cantSplit/>
          <w:trHeight w:val="20"/>
        </w:trPr>
        <w:tc>
          <w:tcPr>
            <w:tcW w:w="507" w:type="pct"/>
            <w:tcBorders>
              <w:top w:val="single" w:sz="4" w:space="0" w:color="auto"/>
              <w:left w:val="single" w:sz="4" w:space="0" w:color="auto"/>
              <w:right w:val="single" w:sz="4" w:space="0" w:color="auto"/>
            </w:tcBorders>
            <w:shd w:val="clear" w:color="auto" w:fill="auto"/>
          </w:tcPr>
          <w:p w14:paraId="04925263" w14:textId="77777777" w:rsidR="008D4BAB" w:rsidRPr="00A564B4" w:rsidRDefault="008D4BAB" w:rsidP="00BF1336">
            <w:pPr>
              <w:pStyle w:val="TAL"/>
              <w:rPr>
                <w:lang w:eastAsia="zh-CN"/>
              </w:rPr>
            </w:pPr>
            <w:r w:rsidRPr="00A564B4">
              <w:rPr>
                <w:lang w:eastAsia="zh-CN"/>
              </w:rPr>
              <w:t>6.3.4.1</w:t>
            </w:r>
          </w:p>
        </w:tc>
        <w:tc>
          <w:tcPr>
            <w:tcW w:w="1388" w:type="pct"/>
            <w:tcBorders>
              <w:top w:val="single" w:sz="4" w:space="0" w:color="auto"/>
              <w:left w:val="single" w:sz="4" w:space="0" w:color="auto"/>
              <w:right w:val="single" w:sz="4" w:space="0" w:color="auto"/>
            </w:tcBorders>
            <w:shd w:val="clear" w:color="auto" w:fill="auto"/>
          </w:tcPr>
          <w:p w14:paraId="7C6F572F" w14:textId="77777777" w:rsidR="008D4BAB" w:rsidRPr="00A564B4" w:rsidRDefault="008D4BAB" w:rsidP="00BF1336">
            <w:pPr>
              <w:pStyle w:val="TAL"/>
              <w:rPr>
                <w:lang w:eastAsia="zh-CN"/>
              </w:rPr>
            </w:pPr>
            <w:r w:rsidRPr="00A564B4">
              <w:rPr>
                <w:lang w:eastAsia="zh-CN"/>
              </w:rPr>
              <w:t>General ON/OFF time mask</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5670A141" w14:textId="77777777" w:rsidR="008D4BAB" w:rsidRPr="00A564B4" w:rsidRDefault="008D4BAB" w:rsidP="00BF1336">
            <w:pPr>
              <w:pStyle w:val="TAL"/>
              <w:rPr>
                <w:lang w:eastAsia="zh-CN"/>
              </w:rPr>
            </w:pPr>
            <w:r w:rsidRPr="00A564B4">
              <w:rPr>
                <w:lang w:eastAsia="zh-CN"/>
              </w:rPr>
              <w:t>Rel-8</w:t>
            </w:r>
          </w:p>
        </w:tc>
        <w:tc>
          <w:tcPr>
            <w:tcW w:w="396" w:type="pct"/>
            <w:tcBorders>
              <w:top w:val="single" w:sz="4" w:space="0" w:color="auto"/>
              <w:left w:val="single" w:sz="4" w:space="0" w:color="auto"/>
              <w:right w:val="single" w:sz="4" w:space="0" w:color="auto"/>
            </w:tcBorders>
            <w:shd w:val="clear" w:color="auto" w:fill="auto"/>
          </w:tcPr>
          <w:p w14:paraId="39E72C21" w14:textId="77777777" w:rsidR="008D4BAB" w:rsidRPr="00A564B4" w:rsidRDefault="008D4BAB" w:rsidP="00BF1336">
            <w:pPr>
              <w:pStyle w:val="TAL"/>
              <w:rPr>
                <w:lang w:eastAsia="zh-CN"/>
              </w:rPr>
            </w:pPr>
            <w:r w:rsidRPr="00A564B4">
              <w:rPr>
                <w:lang w:eastAsia="zh-CN"/>
              </w:rPr>
              <w:t>C113</w:t>
            </w:r>
          </w:p>
        </w:tc>
        <w:tc>
          <w:tcPr>
            <w:tcW w:w="863" w:type="pct"/>
            <w:tcBorders>
              <w:top w:val="single" w:sz="4" w:space="0" w:color="auto"/>
              <w:left w:val="single" w:sz="4" w:space="0" w:color="auto"/>
              <w:right w:val="single" w:sz="4" w:space="0" w:color="auto"/>
            </w:tcBorders>
            <w:shd w:val="clear" w:color="auto" w:fill="auto"/>
          </w:tcPr>
          <w:p w14:paraId="7494CEF1" w14:textId="77777777" w:rsidR="008D4BAB" w:rsidRPr="00A564B4" w:rsidRDefault="008D4BAB" w:rsidP="00BF1336">
            <w:pPr>
              <w:pStyle w:val="TAL"/>
              <w:rPr>
                <w:lang w:eastAsia="zh-CN"/>
              </w:rPr>
            </w:pPr>
            <w:r w:rsidRPr="00A564B4">
              <w:rPr>
                <w:lang w:eastAsia="zh-CN"/>
              </w:rPr>
              <w:t>UE supporting E-UTRA</w:t>
            </w:r>
          </w:p>
        </w:tc>
        <w:tc>
          <w:tcPr>
            <w:tcW w:w="568" w:type="pct"/>
            <w:tcBorders>
              <w:top w:val="single" w:sz="4" w:space="0" w:color="auto"/>
              <w:left w:val="single" w:sz="4" w:space="0" w:color="auto"/>
              <w:right w:val="single" w:sz="4" w:space="0" w:color="auto"/>
            </w:tcBorders>
          </w:tcPr>
          <w:p w14:paraId="0BD3F568" w14:textId="77777777" w:rsidR="008D4BAB" w:rsidRPr="00A564B4" w:rsidRDefault="008D4BAB" w:rsidP="00BF1336">
            <w:pPr>
              <w:pStyle w:val="TAL"/>
              <w:rPr>
                <w:lang w:eastAsia="zh-CN"/>
              </w:rPr>
            </w:pPr>
            <w:r w:rsidRPr="00A564B4">
              <w:rPr>
                <w:lang w:eastAsia="zh-CN"/>
              </w:rPr>
              <w:t>D01</w:t>
            </w:r>
          </w:p>
        </w:tc>
        <w:tc>
          <w:tcPr>
            <w:tcW w:w="360" w:type="pct"/>
            <w:tcBorders>
              <w:top w:val="single" w:sz="4" w:space="0" w:color="auto"/>
              <w:left w:val="single" w:sz="4" w:space="0" w:color="auto"/>
              <w:right w:val="single" w:sz="4" w:space="0" w:color="auto"/>
            </w:tcBorders>
          </w:tcPr>
          <w:p w14:paraId="5D7A4203" w14:textId="77777777" w:rsidR="008D4BAB" w:rsidRPr="00A564B4" w:rsidRDefault="008D4BAB" w:rsidP="00BF1336">
            <w:pPr>
              <w:pStyle w:val="TAL"/>
              <w:rPr>
                <w:lang w:eastAsia="zh-CN"/>
              </w:rPr>
            </w:pPr>
            <w:r w:rsidRPr="00A564B4">
              <w:rPr>
                <w:lang w:eastAsia="zh-CN"/>
              </w:rPr>
              <w:t>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364365E0" w14:textId="77777777" w:rsidR="008D4BAB" w:rsidRPr="00A564B4" w:rsidRDefault="008D4BAB" w:rsidP="00BF1336">
            <w:pPr>
              <w:pStyle w:val="TAL"/>
              <w:rPr>
                <w:lang w:eastAsia="zh-CN"/>
              </w:rPr>
            </w:pPr>
          </w:p>
        </w:tc>
      </w:tr>
      <w:tr w:rsidR="008D4BAB" w:rsidRPr="00A564B4" w14:paraId="7E4E8464" w14:textId="77777777" w:rsidTr="004F53CD">
        <w:trPr>
          <w:cantSplit/>
          <w:trHeight w:val="20"/>
        </w:trPr>
        <w:tc>
          <w:tcPr>
            <w:tcW w:w="507" w:type="pct"/>
            <w:tcBorders>
              <w:top w:val="single" w:sz="4" w:space="0" w:color="auto"/>
              <w:left w:val="single" w:sz="4" w:space="0" w:color="auto"/>
              <w:right w:val="single" w:sz="4" w:space="0" w:color="auto"/>
            </w:tcBorders>
            <w:shd w:val="clear" w:color="auto" w:fill="auto"/>
          </w:tcPr>
          <w:p w14:paraId="152FC896" w14:textId="77777777" w:rsidR="008D4BAB" w:rsidRPr="00A564B4" w:rsidRDefault="008D4BAB" w:rsidP="00BF1336">
            <w:pPr>
              <w:pStyle w:val="TAL"/>
              <w:rPr>
                <w:lang w:eastAsia="zh-CN"/>
              </w:rPr>
            </w:pPr>
            <w:r w:rsidRPr="00A564B4">
              <w:rPr>
                <w:rFonts w:eastAsia="SimSun" w:cs="Vijaya"/>
              </w:rPr>
              <w:t>6.3.4.1_s</w:t>
            </w:r>
          </w:p>
        </w:tc>
        <w:tc>
          <w:tcPr>
            <w:tcW w:w="1388" w:type="pct"/>
            <w:tcBorders>
              <w:top w:val="single" w:sz="4" w:space="0" w:color="auto"/>
              <w:left w:val="single" w:sz="4" w:space="0" w:color="auto"/>
              <w:right w:val="single" w:sz="4" w:space="0" w:color="auto"/>
            </w:tcBorders>
            <w:shd w:val="clear" w:color="auto" w:fill="auto"/>
          </w:tcPr>
          <w:p w14:paraId="652EF1FD" w14:textId="77777777" w:rsidR="008D4BAB" w:rsidRPr="00A564B4" w:rsidRDefault="008D4BAB" w:rsidP="00BF1336">
            <w:pPr>
              <w:pStyle w:val="TAL"/>
              <w:rPr>
                <w:lang w:eastAsia="zh-CN"/>
              </w:rPr>
            </w:pPr>
            <w:r w:rsidRPr="00A564B4">
              <w:rPr>
                <w:rFonts w:eastAsia="SimSun" w:cs="Vijaya"/>
                <w:color w:val="000000"/>
              </w:rPr>
              <w:t xml:space="preserve">General ON/OFF time mask for </w:t>
            </w:r>
            <w:proofErr w:type="spellStart"/>
            <w:r w:rsidRPr="00A564B4">
              <w:rPr>
                <w:rFonts w:eastAsia="SimSun" w:cs="Vijaya"/>
                <w:color w:val="000000"/>
              </w:rPr>
              <w:t>subslot</w:t>
            </w:r>
            <w:proofErr w:type="spellEnd"/>
            <w:r w:rsidRPr="00A564B4">
              <w:rPr>
                <w:rFonts w:eastAsia="SimSun" w:cs="Vijaya"/>
                <w:color w:val="000000"/>
              </w:rPr>
              <w:t>/slot TTI</w:t>
            </w:r>
          </w:p>
        </w:tc>
        <w:tc>
          <w:tcPr>
            <w:tcW w:w="334" w:type="pct"/>
            <w:tcBorders>
              <w:top w:val="single" w:sz="4" w:space="0" w:color="auto"/>
              <w:left w:val="single" w:sz="4" w:space="0" w:color="auto"/>
              <w:right w:val="single" w:sz="4" w:space="0" w:color="auto"/>
            </w:tcBorders>
            <w:shd w:val="clear" w:color="auto" w:fill="auto"/>
          </w:tcPr>
          <w:p w14:paraId="55066C66" w14:textId="77777777" w:rsidR="008D4BAB" w:rsidRPr="00A564B4" w:rsidRDefault="008D4BAB" w:rsidP="00BF1336">
            <w:pPr>
              <w:pStyle w:val="TAL"/>
              <w:rPr>
                <w:lang w:eastAsia="zh-CN"/>
              </w:rPr>
            </w:pPr>
            <w:r w:rsidRPr="00A564B4">
              <w:rPr>
                <w:rFonts w:eastAsia="SimSun" w:cs="Vijaya"/>
                <w:lang w:eastAsia="zh-CN"/>
              </w:rPr>
              <w:t>Rel-15</w:t>
            </w:r>
          </w:p>
        </w:tc>
        <w:tc>
          <w:tcPr>
            <w:tcW w:w="396" w:type="pct"/>
            <w:tcBorders>
              <w:top w:val="single" w:sz="4" w:space="0" w:color="auto"/>
              <w:left w:val="single" w:sz="4" w:space="0" w:color="auto"/>
              <w:right w:val="single" w:sz="4" w:space="0" w:color="auto"/>
            </w:tcBorders>
            <w:shd w:val="clear" w:color="auto" w:fill="auto"/>
          </w:tcPr>
          <w:p w14:paraId="727957B3" w14:textId="77777777" w:rsidR="008D4BAB" w:rsidRPr="00A564B4" w:rsidRDefault="008D4BAB" w:rsidP="00BF1336">
            <w:pPr>
              <w:pStyle w:val="TAL"/>
              <w:rPr>
                <w:lang w:eastAsia="zh-CN"/>
              </w:rPr>
            </w:pPr>
            <w:r w:rsidRPr="00A564B4">
              <w:rPr>
                <w:rFonts w:eastAsia="SimSun" w:cs="Vijaya"/>
              </w:rPr>
              <w:t>C353</w:t>
            </w:r>
          </w:p>
        </w:tc>
        <w:tc>
          <w:tcPr>
            <w:tcW w:w="863" w:type="pct"/>
            <w:tcBorders>
              <w:top w:val="single" w:sz="4" w:space="0" w:color="auto"/>
              <w:left w:val="single" w:sz="4" w:space="0" w:color="auto"/>
              <w:right w:val="single" w:sz="4" w:space="0" w:color="auto"/>
            </w:tcBorders>
            <w:shd w:val="clear" w:color="auto" w:fill="auto"/>
          </w:tcPr>
          <w:p w14:paraId="34265548" w14:textId="77777777" w:rsidR="008D4BAB" w:rsidRPr="00A564B4" w:rsidRDefault="008D4BAB" w:rsidP="00BF1336">
            <w:pPr>
              <w:pStyle w:val="TAL"/>
              <w:rPr>
                <w:lang w:eastAsia="zh-CN"/>
              </w:rPr>
            </w:pPr>
            <w:r w:rsidRPr="00A564B4">
              <w:rPr>
                <w:rFonts w:eastAsia="SimSun" w:cs="Vijaya"/>
                <w:lang w:eastAsia="zh-CN"/>
              </w:rPr>
              <w:t xml:space="preserve">UE supporting E-UTRA FDD and </w:t>
            </w:r>
            <w:proofErr w:type="spellStart"/>
            <w:r w:rsidRPr="00A564B4">
              <w:rPr>
                <w:rFonts w:eastAsia="SimSun" w:cs="Vijaya"/>
                <w:lang w:eastAsia="zh-CN"/>
              </w:rPr>
              <w:t>subslot</w:t>
            </w:r>
            <w:proofErr w:type="spellEnd"/>
            <w:r w:rsidRPr="00A564B4">
              <w:rPr>
                <w:rFonts w:eastAsia="SimSun" w:cs="Vijaya"/>
                <w:lang w:eastAsia="zh-CN"/>
              </w:rPr>
              <w:t>/slot TTI</w:t>
            </w:r>
          </w:p>
        </w:tc>
        <w:tc>
          <w:tcPr>
            <w:tcW w:w="568" w:type="pct"/>
            <w:tcBorders>
              <w:top w:val="single" w:sz="4" w:space="0" w:color="auto"/>
              <w:left w:val="single" w:sz="4" w:space="0" w:color="auto"/>
              <w:right w:val="single" w:sz="4" w:space="0" w:color="auto"/>
            </w:tcBorders>
          </w:tcPr>
          <w:p w14:paraId="3DA26A52" w14:textId="77777777" w:rsidR="008D4BAB" w:rsidRPr="00A564B4" w:rsidRDefault="008D4BAB" w:rsidP="00BF1336">
            <w:pPr>
              <w:pStyle w:val="TAL"/>
              <w:rPr>
                <w:lang w:eastAsia="zh-CN"/>
              </w:rPr>
            </w:pPr>
            <w:r w:rsidRPr="00A564B4">
              <w:rPr>
                <w:rFonts w:eastAsia="SimSun" w:cs="Vijaya"/>
              </w:rPr>
              <w:t>D02</w:t>
            </w:r>
          </w:p>
        </w:tc>
        <w:tc>
          <w:tcPr>
            <w:tcW w:w="360" w:type="pct"/>
            <w:tcBorders>
              <w:top w:val="single" w:sz="4" w:space="0" w:color="auto"/>
              <w:left w:val="single" w:sz="4" w:space="0" w:color="auto"/>
              <w:right w:val="single" w:sz="4" w:space="0" w:color="auto"/>
            </w:tcBorders>
          </w:tcPr>
          <w:p w14:paraId="1AD5AA5A" w14:textId="77777777" w:rsidR="008D4BAB" w:rsidRPr="00A564B4" w:rsidRDefault="008D4BAB" w:rsidP="00BF1336">
            <w:pPr>
              <w:pStyle w:val="TAL"/>
              <w:rPr>
                <w:lang w:eastAsia="zh-CN"/>
              </w:rPr>
            </w:pPr>
            <w:r w:rsidRPr="00A564B4">
              <w:rPr>
                <w:rFonts w:eastAsia="SimSun" w:cs="Vijaya"/>
                <w:lang w:eastAsia="ko-KR"/>
              </w:rPr>
              <w:t>FDD</w:t>
            </w:r>
          </w:p>
        </w:tc>
        <w:tc>
          <w:tcPr>
            <w:tcW w:w="584" w:type="pct"/>
            <w:tcBorders>
              <w:top w:val="single" w:sz="4" w:space="0" w:color="auto"/>
              <w:left w:val="single" w:sz="4" w:space="0" w:color="auto"/>
              <w:right w:val="single" w:sz="4" w:space="0" w:color="auto"/>
            </w:tcBorders>
            <w:shd w:val="clear" w:color="auto" w:fill="auto"/>
          </w:tcPr>
          <w:p w14:paraId="11F4FB04" w14:textId="77777777" w:rsidR="008D4BAB" w:rsidRPr="00A564B4" w:rsidRDefault="008D4BAB" w:rsidP="00BF1336">
            <w:pPr>
              <w:pStyle w:val="TAL"/>
              <w:rPr>
                <w:lang w:eastAsia="zh-CN"/>
              </w:rPr>
            </w:pPr>
          </w:p>
        </w:tc>
      </w:tr>
      <w:tr w:rsidR="008D4BAB" w:rsidRPr="00A564B4" w14:paraId="56D5169B" w14:textId="77777777" w:rsidTr="004F53CD">
        <w:trPr>
          <w:cantSplit/>
          <w:trHeight w:val="20"/>
        </w:trPr>
        <w:tc>
          <w:tcPr>
            <w:tcW w:w="507" w:type="pct"/>
            <w:tcBorders>
              <w:left w:val="single" w:sz="4" w:space="0" w:color="auto"/>
              <w:right w:val="single" w:sz="4" w:space="0" w:color="auto"/>
            </w:tcBorders>
            <w:shd w:val="clear" w:color="auto" w:fill="auto"/>
          </w:tcPr>
          <w:p w14:paraId="2539FC85" w14:textId="77777777" w:rsidR="008D4BAB" w:rsidRPr="00A564B4" w:rsidRDefault="008D4BAB" w:rsidP="00BF1336">
            <w:pPr>
              <w:pStyle w:val="TAL"/>
              <w:rPr>
                <w:lang w:eastAsia="zh-CN"/>
              </w:rPr>
            </w:pPr>
          </w:p>
        </w:tc>
        <w:tc>
          <w:tcPr>
            <w:tcW w:w="1388" w:type="pct"/>
            <w:tcBorders>
              <w:left w:val="single" w:sz="4" w:space="0" w:color="auto"/>
              <w:right w:val="single" w:sz="4" w:space="0" w:color="auto"/>
            </w:tcBorders>
            <w:shd w:val="clear" w:color="auto" w:fill="auto"/>
          </w:tcPr>
          <w:p w14:paraId="3C994E76" w14:textId="77777777" w:rsidR="008D4BAB" w:rsidRPr="00A564B4" w:rsidRDefault="008D4BAB" w:rsidP="00BF1336">
            <w:pPr>
              <w:pStyle w:val="TAL"/>
              <w:rPr>
                <w:lang w:eastAsia="zh-CN"/>
              </w:rPr>
            </w:pPr>
          </w:p>
        </w:tc>
        <w:tc>
          <w:tcPr>
            <w:tcW w:w="334" w:type="pct"/>
            <w:tcBorders>
              <w:left w:val="single" w:sz="4" w:space="0" w:color="auto"/>
              <w:bottom w:val="single" w:sz="4" w:space="0" w:color="auto"/>
              <w:right w:val="single" w:sz="4" w:space="0" w:color="auto"/>
            </w:tcBorders>
            <w:shd w:val="clear" w:color="auto" w:fill="auto"/>
          </w:tcPr>
          <w:p w14:paraId="6063DE08" w14:textId="77777777" w:rsidR="008D4BAB" w:rsidRPr="00A564B4" w:rsidRDefault="008D4BAB" w:rsidP="00BF1336">
            <w:pPr>
              <w:pStyle w:val="TAL"/>
              <w:rPr>
                <w:lang w:eastAsia="zh-CN"/>
              </w:rPr>
            </w:pPr>
          </w:p>
        </w:tc>
        <w:tc>
          <w:tcPr>
            <w:tcW w:w="396" w:type="pct"/>
            <w:tcBorders>
              <w:top w:val="single" w:sz="4" w:space="0" w:color="auto"/>
              <w:left w:val="single" w:sz="4" w:space="0" w:color="auto"/>
              <w:right w:val="single" w:sz="4" w:space="0" w:color="auto"/>
            </w:tcBorders>
            <w:shd w:val="clear" w:color="auto" w:fill="auto"/>
          </w:tcPr>
          <w:p w14:paraId="7249B896" w14:textId="77777777" w:rsidR="008D4BAB" w:rsidRPr="00A564B4" w:rsidRDefault="008D4BAB" w:rsidP="00BF1336">
            <w:pPr>
              <w:pStyle w:val="TAL"/>
              <w:rPr>
                <w:lang w:eastAsia="zh-CN"/>
              </w:rPr>
            </w:pPr>
            <w:r w:rsidRPr="00A564B4">
              <w:rPr>
                <w:rFonts w:eastAsia="SimSun" w:cs="Vijaya"/>
                <w:lang w:eastAsia="zh-CN"/>
              </w:rPr>
              <w:t>C353a</w:t>
            </w:r>
          </w:p>
        </w:tc>
        <w:tc>
          <w:tcPr>
            <w:tcW w:w="863" w:type="pct"/>
            <w:tcBorders>
              <w:top w:val="single" w:sz="4" w:space="0" w:color="auto"/>
              <w:left w:val="single" w:sz="4" w:space="0" w:color="auto"/>
              <w:right w:val="single" w:sz="4" w:space="0" w:color="auto"/>
            </w:tcBorders>
            <w:shd w:val="clear" w:color="auto" w:fill="auto"/>
          </w:tcPr>
          <w:p w14:paraId="113B50F9" w14:textId="77777777" w:rsidR="008D4BAB" w:rsidRPr="00A564B4" w:rsidRDefault="008D4BAB" w:rsidP="00BF1336">
            <w:pPr>
              <w:pStyle w:val="TAL"/>
              <w:rPr>
                <w:lang w:eastAsia="zh-CN"/>
              </w:rPr>
            </w:pPr>
            <w:r w:rsidRPr="00A564B4">
              <w:rPr>
                <w:rFonts w:eastAsia="SimSun" w:cs="Vijaya"/>
                <w:lang w:eastAsia="zh-CN"/>
              </w:rPr>
              <w:t>UE supporting E-UTRA TDD and slot TTI</w:t>
            </w:r>
          </w:p>
        </w:tc>
        <w:tc>
          <w:tcPr>
            <w:tcW w:w="568" w:type="pct"/>
            <w:tcBorders>
              <w:top w:val="single" w:sz="4" w:space="0" w:color="auto"/>
              <w:left w:val="single" w:sz="4" w:space="0" w:color="auto"/>
              <w:right w:val="single" w:sz="4" w:space="0" w:color="auto"/>
            </w:tcBorders>
          </w:tcPr>
          <w:p w14:paraId="2B9E2B50" w14:textId="77777777" w:rsidR="008D4BAB" w:rsidRPr="00A564B4" w:rsidRDefault="008D4BAB" w:rsidP="00BF1336">
            <w:pPr>
              <w:pStyle w:val="TAL"/>
              <w:rPr>
                <w:lang w:eastAsia="zh-CN"/>
              </w:rPr>
            </w:pPr>
            <w:r w:rsidRPr="00A564B4">
              <w:rPr>
                <w:rFonts w:eastAsia="SimSun" w:cs="Vijaya"/>
                <w:lang w:eastAsia="zh-CN"/>
              </w:rPr>
              <w:t>D03</w:t>
            </w:r>
          </w:p>
        </w:tc>
        <w:tc>
          <w:tcPr>
            <w:tcW w:w="360" w:type="pct"/>
            <w:tcBorders>
              <w:top w:val="single" w:sz="4" w:space="0" w:color="auto"/>
              <w:left w:val="single" w:sz="4" w:space="0" w:color="auto"/>
              <w:right w:val="single" w:sz="4" w:space="0" w:color="auto"/>
            </w:tcBorders>
          </w:tcPr>
          <w:p w14:paraId="6DF06125" w14:textId="77777777" w:rsidR="008D4BAB" w:rsidRPr="00A564B4" w:rsidRDefault="008D4BAB" w:rsidP="00BF1336">
            <w:pPr>
              <w:pStyle w:val="TAL"/>
              <w:rPr>
                <w:lang w:eastAsia="zh-CN"/>
              </w:rPr>
            </w:pPr>
            <w:r w:rsidRPr="00A564B4">
              <w:rPr>
                <w:rFonts w:eastAsia="SimSun" w:cs="Vijaya"/>
                <w:lang w:eastAsia="zh-CN"/>
              </w:rPr>
              <w:t>TDD</w:t>
            </w:r>
          </w:p>
        </w:tc>
        <w:tc>
          <w:tcPr>
            <w:tcW w:w="584" w:type="pct"/>
            <w:tcBorders>
              <w:left w:val="single" w:sz="4" w:space="0" w:color="auto"/>
              <w:bottom w:val="single" w:sz="4" w:space="0" w:color="auto"/>
              <w:right w:val="single" w:sz="4" w:space="0" w:color="auto"/>
            </w:tcBorders>
            <w:shd w:val="clear" w:color="auto" w:fill="auto"/>
          </w:tcPr>
          <w:p w14:paraId="39CBB46A" w14:textId="77777777" w:rsidR="008D4BAB" w:rsidRPr="00A564B4" w:rsidRDefault="008D4BAB" w:rsidP="00BF1336">
            <w:pPr>
              <w:pStyle w:val="TAL"/>
              <w:rPr>
                <w:lang w:eastAsia="zh-CN"/>
              </w:rPr>
            </w:pPr>
          </w:p>
        </w:tc>
      </w:tr>
      <w:tr w:rsidR="008D4BAB" w:rsidRPr="00A564B4" w14:paraId="61592254" w14:textId="77777777" w:rsidTr="004F53CD">
        <w:trPr>
          <w:cantSplit/>
          <w:trHeight w:val="20"/>
        </w:trPr>
        <w:tc>
          <w:tcPr>
            <w:tcW w:w="507" w:type="pct"/>
            <w:tcBorders>
              <w:top w:val="single" w:sz="4" w:space="0" w:color="auto"/>
              <w:left w:val="single" w:sz="4" w:space="0" w:color="auto"/>
              <w:right w:val="single" w:sz="4" w:space="0" w:color="auto"/>
            </w:tcBorders>
            <w:shd w:val="clear" w:color="auto" w:fill="auto"/>
          </w:tcPr>
          <w:p w14:paraId="47D118D1" w14:textId="77777777" w:rsidR="008D4BAB" w:rsidRPr="00A564B4" w:rsidRDefault="008D4BAB" w:rsidP="00BF1336">
            <w:pPr>
              <w:pStyle w:val="TAL"/>
              <w:rPr>
                <w:lang w:eastAsia="zh-CN"/>
              </w:rPr>
            </w:pPr>
            <w:r w:rsidRPr="00A564B4">
              <w:rPr>
                <w:lang w:eastAsia="zh-CN"/>
              </w:rPr>
              <w:t>6.3.4.2.1</w:t>
            </w:r>
          </w:p>
        </w:tc>
        <w:tc>
          <w:tcPr>
            <w:tcW w:w="1388" w:type="pct"/>
            <w:tcBorders>
              <w:top w:val="single" w:sz="4" w:space="0" w:color="auto"/>
              <w:left w:val="single" w:sz="4" w:space="0" w:color="auto"/>
              <w:right w:val="single" w:sz="4" w:space="0" w:color="auto"/>
            </w:tcBorders>
            <w:shd w:val="clear" w:color="auto" w:fill="auto"/>
          </w:tcPr>
          <w:p w14:paraId="3BB1E1F8" w14:textId="77777777" w:rsidR="008D4BAB" w:rsidRPr="00A564B4" w:rsidRDefault="008D4BAB" w:rsidP="00BF1336">
            <w:pPr>
              <w:pStyle w:val="TAL"/>
              <w:rPr>
                <w:lang w:eastAsia="zh-CN"/>
              </w:rPr>
            </w:pPr>
            <w:r w:rsidRPr="00A564B4">
              <w:rPr>
                <w:lang w:eastAsia="zh-CN"/>
              </w:rPr>
              <w:t>PRACH time mask</w:t>
            </w:r>
          </w:p>
        </w:tc>
        <w:tc>
          <w:tcPr>
            <w:tcW w:w="334" w:type="pct"/>
            <w:tcBorders>
              <w:top w:val="single" w:sz="4" w:space="0" w:color="auto"/>
              <w:left w:val="single" w:sz="4" w:space="0" w:color="auto"/>
              <w:right w:val="single" w:sz="4" w:space="0" w:color="auto"/>
            </w:tcBorders>
            <w:shd w:val="clear" w:color="auto" w:fill="auto"/>
          </w:tcPr>
          <w:p w14:paraId="3236AAFB" w14:textId="77777777" w:rsidR="008D4BAB" w:rsidRPr="00A564B4" w:rsidRDefault="008D4BAB" w:rsidP="00BF1336">
            <w:pPr>
              <w:pStyle w:val="TAL"/>
              <w:rPr>
                <w:lang w:eastAsia="zh-CN"/>
              </w:rPr>
            </w:pPr>
            <w:r w:rsidRPr="00A564B4">
              <w:rPr>
                <w:lang w:eastAsia="zh-CN"/>
              </w:rPr>
              <w:t>Rel-8</w:t>
            </w:r>
          </w:p>
        </w:tc>
        <w:tc>
          <w:tcPr>
            <w:tcW w:w="396" w:type="pct"/>
            <w:tcBorders>
              <w:top w:val="single" w:sz="4" w:space="0" w:color="auto"/>
              <w:left w:val="single" w:sz="4" w:space="0" w:color="auto"/>
              <w:right w:val="single" w:sz="4" w:space="0" w:color="auto"/>
            </w:tcBorders>
            <w:shd w:val="clear" w:color="auto" w:fill="auto"/>
          </w:tcPr>
          <w:p w14:paraId="764A2863" w14:textId="77777777" w:rsidR="008D4BAB" w:rsidRPr="00A564B4" w:rsidRDefault="008D4BAB" w:rsidP="00BF1336">
            <w:pPr>
              <w:pStyle w:val="TAL"/>
              <w:rPr>
                <w:lang w:eastAsia="zh-CN"/>
              </w:rPr>
            </w:pPr>
            <w:r w:rsidRPr="00A564B4">
              <w:rPr>
                <w:lang w:eastAsia="zh-CN"/>
              </w:rPr>
              <w:t>C113</w:t>
            </w:r>
          </w:p>
        </w:tc>
        <w:tc>
          <w:tcPr>
            <w:tcW w:w="863" w:type="pct"/>
            <w:tcBorders>
              <w:top w:val="single" w:sz="4" w:space="0" w:color="auto"/>
              <w:left w:val="single" w:sz="4" w:space="0" w:color="auto"/>
              <w:right w:val="single" w:sz="4" w:space="0" w:color="auto"/>
            </w:tcBorders>
            <w:shd w:val="clear" w:color="auto" w:fill="auto"/>
          </w:tcPr>
          <w:p w14:paraId="15FC4991" w14:textId="77777777" w:rsidR="008D4BAB" w:rsidRPr="00A564B4" w:rsidRDefault="008D4BAB" w:rsidP="00BF1336">
            <w:pPr>
              <w:pStyle w:val="TAL"/>
              <w:rPr>
                <w:lang w:eastAsia="zh-CN"/>
              </w:rPr>
            </w:pPr>
            <w:r w:rsidRPr="00A564B4">
              <w:rPr>
                <w:lang w:eastAsia="zh-CN"/>
              </w:rPr>
              <w:t>UE supporting E-UTRA</w:t>
            </w:r>
          </w:p>
        </w:tc>
        <w:tc>
          <w:tcPr>
            <w:tcW w:w="568" w:type="pct"/>
            <w:tcBorders>
              <w:top w:val="single" w:sz="4" w:space="0" w:color="auto"/>
              <w:left w:val="single" w:sz="4" w:space="0" w:color="auto"/>
              <w:right w:val="single" w:sz="4" w:space="0" w:color="auto"/>
            </w:tcBorders>
          </w:tcPr>
          <w:p w14:paraId="0A9EECDC" w14:textId="77777777" w:rsidR="008D4BAB" w:rsidRPr="00A564B4" w:rsidRDefault="008D4BAB" w:rsidP="00BF1336">
            <w:pPr>
              <w:pStyle w:val="TAL"/>
              <w:rPr>
                <w:lang w:eastAsia="zh-CN"/>
              </w:rPr>
            </w:pPr>
            <w:r w:rsidRPr="00A564B4">
              <w:rPr>
                <w:lang w:eastAsia="zh-CN"/>
              </w:rPr>
              <w:t>D01</w:t>
            </w:r>
          </w:p>
        </w:tc>
        <w:tc>
          <w:tcPr>
            <w:tcW w:w="360" w:type="pct"/>
            <w:tcBorders>
              <w:top w:val="single" w:sz="4" w:space="0" w:color="auto"/>
              <w:left w:val="single" w:sz="4" w:space="0" w:color="auto"/>
              <w:right w:val="single" w:sz="4" w:space="0" w:color="auto"/>
            </w:tcBorders>
          </w:tcPr>
          <w:p w14:paraId="0DF17BB5" w14:textId="77777777" w:rsidR="008D4BAB" w:rsidRPr="00A564B4" w:rsidRDefault="008D4BAB" w:rsidP="00BF1336">
            <w:pPr>
              <w:pStyle w:val="TAL"/>
              <w:rPr>
                <w:lang w:eastAsia="zh-CN"/>
              </w:rPr>
            </w:pPr>
            <w:r w:rsidRPr="00A564B4">
              <w:rPr>
                <w:lang w:eastAsia="zh-CN"/>
              </w:rPr>
              <w:t>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042382AF" w14:textId="77777777" w:rsidR="008D4BAB" w:rsidRPr="00A564B4" w:rsidRDefault="008D4BAB" w:rsidP="00BF1336">
            <w:pPr>
              <w:pStyle w:val="TAL"/>
              <w:rPr>
                <w:lang w:eastAsia="zh-CN"/>
              </w:rPr>
            </w:pPr>
          </w:p>
        </w:tc>
      </w:tr>
      <w:tr w:rsidR="008D4BAB" w:rsidRPr="00A564B4" w14:paraId="20A3661D" w14:textId="77777777" w:rsidTr="004F53CD">
        <w:trPr>
          <w:cantSplit/>
          <w:trHeight w:val="20"/>
        </w:trPr>
        <w:tc>
          <w:tcPr>
            <w:tcW w:w="507" w:type="pct"/>
            <w:tcBorders>
              <w:top w:val="single" w:sz="4" w:space="0" w:color="auto"/>
              <w:left w:val="single" w:sz="4" w:space="0" w:color="auto"/>
              <w:right w:val="single" w:sz="4" w:space="0" w:color="auto"/>
            </w:tcBorders>
            <w:shd w:val="clear" w:color="auto" w:fill="auto"/>
          </w:tcPr>
          <w:p w14:paraId="3386D78B" w14:textId="77777777" w:rsidR="008D4BAB" w:rsidRPr="00A564B4" w:rsidRDefault="008D4BAB" w:rsidP="00BF1336">
            <w:pPr>
              <w:pStyle w:val="TAL"/>
              <w:rPr>
                <w:lang w:eastAsia="zh-CN"/>
              </w:rPr>
            </w:pPr>
            <w:r w:rsidRPr="00A564B4">
              <w:rPr>
                <w:lang w:eastAsia="zh-CN"/>
              </w:rPr>
              <w:t>6.3.4.2.2</w:t>
            </w:r>
          </w:p>
        </w:tc>
        <w:tc>
          <w:tcPr>
            <w:tcW w:w="1388" w:type="pct"/>
            <w:tcBorders>
              <w:top w:val="single" w:sz="4" w:space="0" w:color="auto"/>
              <w:left w:val="single" w:sz="4" w:space="0" w:color="auto"/>
              <w:right w:val="single" w:sz="4" w:space="0" w:color="auto"/>
            </w:tcBorders>
            <w:shd w:val="clear" w:color="auto" w:fill="auto"/>
          </w:tcPr>
          <w:p w14:paraId="5707BFF8" w14:textId="77777777" w:rsidR="008D4BAB" w:rsidRPr="00A564B4" w:rsidRDefault="008D4BAB" w:rsidP="00BF1336">
            <w:pPr>
              <w:pStyle w:val="TAL"/>
              <w:rPr>
                <w:lang w:eastAsia="zh-CN"/>
              </w:rPr>
            </w:pPr>
            <w:r w:rsidRPr="00A564B4">
              <w:rPr>
                <w:lang w:eastAsia="zh-CN"/>
              </w:rPr>
              <w:t>SRS time mask</w:t>
            </w:r>
          </w:p>
        </w:tc>
        <w:tc>
          <w:tcPr>
            <w:tcW w:w="334" w:type="pct"/>
            <w:tcBorders>
              <w:top w:val="single" w:sz="4" w:space="0" w:color="auto"/>
              <w:left w:val="single" w:sz="4" w:space="0" w:color="auto"/>
              <w:right w:val="single" w:sz="4" w:space="0" w:color="auto"/>
            </w:tcBorders>
            <w:shd w:val="clear" w:color="auto" w:fill="auto"/>
          </w:tcPr>
          <w:p w14:paraId="5F5C6A14" w14:textId="77777777" w:rsidR="008D4BAB" w:rsidRPr="00A564B4" w:rsidRDefault="008D4BAB" w:rsidP="00BF1336">
            <w:pPr>
              <w:pStyle w:val="TAL"/>
              <w:rPr>
                <w:lang w:eastAsia="zh-CN"/>
              </w:rPr>
            </w:pPr>
            <w:r w:rsidRPr="00A564B4">
              <w:rPr>
                <w:lang w:eastAsia="zh-CN"/>
              </w:rPr>
              <w:t>Rel-8</w:t>
            </w:r>
          </w:p>
        </w:tc>
        <w:tc>
          <w:tcPr>
            <w:tcW w:w="396" w:type="pct"/>
            <w:tcBorders>
              <w:top w:val="single" w:sz="4" w:space="0" w:color="auto"/>
              <w:left w:val="single" w:sz="4" w:space="0" w:color="auto"/>
              <w:right w:val="single" w:sz="4" w:space="0" w:color="auto"/>
            </w:tcBorders>
            <w:shd w:val="clear" w:color="auto" w:fill="auto"/>
          </w:tcPr>
          <w:p w14:paraId="775E6B10" w14:textId="77777777" w:rsidR="008D4BAB" w:rsidRPr="00A564B4" w:rsidRDefault="008D4BAB" w:rsidP="00BF1336">
            <w:pPr>
              <w:pStyle w:val="TAL"/>
              <w:rPr>
                <w:lang w:eastAsia="zh-CN"/>
              </w:rPr>
            </w:pPr>
            <w:r w:rsidRPr="00A564B4">
              <w:rPr>
                <w:lang w:eastAsia="zh-CN"/>
              </w:rPr>
              <w:t>C113</w:t>
            </w:r>
          </w:p>
        </w:tc>
        <w:tc>
          <w:tcPr>
            <w:tcW w:w="863" w:type="pct"/>
            <w:tcBorders>
              <w:top w:val="single" w:sz="4" w:space="0" w:color="auto"/>
              <w:left w:val="single" w:sz="4" w:space="0" w:color="auto"/>
              <w:right w:val="single" w:sz="4" w:space="0" w:color="auto"/>
            </w:tcBorders>
            <w:shd w:val="clear" w:color="auto" w:fill="auto"/>
          </w:tcPr>
          <w:p w14:paraId="7C3E30EE" w14:textId="77777777" w:rsidR="008D4BAB" w:rsidRPr="00A564B4" w:rsidRDefault="008D4BAB" w:rsidP="00BF1336">
            <w:pPr>
              <w:pStyle w:val="TAL"/>
              <w:rPr>
                <w:lang w:eastAsia="zh-CN"/>
              </w:rPr>
            </w:pPr>
            <w:r w:rsidRPr="00A564B4">
              <w:rPr>
                <w:lang w:eastAsia="zh-CN"/>
              </w:rPr>
              <w:t>UE supporting E-UTRA</w:t>
            </w:r>
          </w:p>
        </w:tc>
        <w:tc>
          <w:tcPr>
            <w:tcW w:w="568" w:type="pct"/>
            <w:tcBorders>
              <w:top w:val="single" w:sz="4" w:space="0" w:color="auto"/>
              <w:left w:val="single" w:sz="4" w:space="0" w:color="auto"/>
              <w:right w:val="single" w:sz="4" w:space="0" w:color="auto"/>
            </w:tcBorders>
          </w:tcPr>
          <w:p w14:paraId="78E81EDB" w14:textId="77777777" w:rsidR="008D4BAB" w:rsidRPr="00A564B4" w:rsidRDefault="008D4BAB" w:rsidP="00BF1336">
            <w:pPr>
              <w:pStyle w:val="TAL"/>
              <w:rPr>
                <w:lang w:eastAsia="zh-CN"/>
              </w:rPr>
            </w:pPr>
            <w:r w:rsidRPr="00A564B4">
              <w:rPr>
                <w:lang w:eastAsia="zh-CN"/>
              </w:rPr>
              <w:t>D01</w:t>
            </w:r>
          </w:p>
        </w:tc>
        <w:tc>
          <w:tcPr>
            <w:tcW w:w="360" w:type="pct"/>
            <w:tcBorders>
              <w:top w:val="single" w:sz="4" w:space="0" w:color="auto"/>
              <w:left w:val="single" w:sz="4" w:space="0" w:color="auto"/>
              <w:right w:val="single" w:sz="4" w:space="0" w:color="auto"/>
            </w:tcBorders>
          </w:tcPr>
          <w:p w14:paraId="7BF4B642" w14:textId="77777777" w:rsidR="008D4BAB" w:rsidRPr="00A564B4" w:rsidRDefault="008D4BAB" w:rsidP="00BF1336">
            <w:pPr>
              <w:pStyle w:val="TAL"/>
              <w:rPr>
                <w:lang w:eastAsia="zh-CN"/>
              </w:rPr>
            </w:pPr>
            <w:r w:rsidRPr="00A564B4">
              <w:rPr>
                <w:lang w:eastAsia="zh-CN"/>
              </w:rPr>
              <w:t>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7601082C" w14:textId="77777777" w:rsidR="008D4BAB" w:rsidRPr="00A564B4" w:rsidRDefault="008D4BAB" w:rsidP="00BF1336">
            <w:pPr>
              <w:pStyle w:val="TAL"/>
              <w:rPr>
                <w:lang w:eastAsia="zh-CN"/>
              </w:rPr>
            </w:pPr>
          </w:p>
        </w:tc>
      </w:tr>
      <w:tr w:rsidR="008D4BAB" w:rsidRPr="00A564B4" w14:paraId="61B35C77" w14:textId="77777777" w:rsidTr="004F53CD">
        <w:trPr>
          <w:cantSplit/>
          <w:trHeight w:val="20"/>
        </w:trPr>
        <w:tc>
          <w:tcPr>
            <w:tcW w:w="507" w:type="pct"/>
            <w:tcBorders>
              <w:top w:val="single" w:sz="4" w:space="0" w:color="auto"/>
              <w:left w:val="single" w:sz="4" w:space="0" w:color="auto"/>
              <w:right w:val="single" w:sz="4" w:space="0" w:color="auto"/>
            </w:tcBorders>
            <w:shd w:val="clear" w:color="auto" w:fill="auto"/>
          </w:tcPr>
          <w:p w14:paraId="37913031" w14:textId="77777777" w:rsidR="008D4BAB" w:rsidRPr="00A564B4" w:rsidRDefault="008D4BAB" w:rsidP="00BF1336">
            <w:pPr>
              <w:pStyle w:val="TAL"/>
              <w:rPr>
                <w:lang w:eastAsia="zh-CN"/>
              </w:rPr>
            </w:pPr>
            <w:r w:rsidRPr="00A564B4">
              <w:rPr>
                <w:lang w:eastAsia="zh-CN"/>
              </w:rPr>
              <w:t>6.3.4A.1.1</w:t>
            </w:r>
          </w:p>
        </w:tc>
        <w:tc>
          <w:tcPr>
            <w:tcW w:w="1388" w:type="pct"/>
            <w:tcBorders>
              <w:top w:val="single" w:sz="4" w:space="0" w:color="auto"/>
              <w:left w:val="single" w:sz="4" w:space="0" w:color="auto"/>
              <w:right w:val="single" w:sz="4" w:space="0" w:color="auto"/>
            </w:tcBorders>
            <w:shd w:val="clear" w:color="auto" w:fill="auto"/>
          </w:tcPr>
          <w:p w14:paraId="57F2907B" w14:textId="77777777" w:rsidR="008D4BAB" w:rsidRPr="00A564B4" w:rsidRDefault="008D4BAB" w:rsidP="00BF1336">
            <w:pPr>
              <w:pStyle w:val="TAL"/>
              <w:rPr>
                <w:lang w:eastAsia="zh-CN"/>
              </w:rPr>
            </w:pPr>
            <w:r w:rsidRPr="00A564B4">
              <w:rPr>
                <w:lang w:eastAsia="zh-CN"/>
              </w:rPr>
              <w:t>General ON/OFF time mask for CA (intra-band contiguous DL CA and UL CA)</w:t>
            </w:r>
          </w:p>
        </w:tc>
        <w:tc>
          <w:tcPr>
            <w:tcW w:w="334" w:type="pct"/>
            <w:tcBorders>
              <w:top w:val="single" w:sz="4" w:space="0" w:color="auto"/>
              <w:left w:val="single" w:sz="4" w:space="0" w:color="auto"/>
              <w:right w:val="single" w:sz="4" w:space="0" w:color="auto"/>
            </w:tcBorders>
            <w:shd w:val="clear" w:color="auto" w:fill="auto"/>
          </w:tcPr>
          <w:p w14:paraId="0F9D9FDE" w14:textId="77777777" w:rsidR="008D4BAB" w:rsidRPr="00A564B4" w:rsidRDefault="008D4BAB" w:rsidP="00BF1336">
            <w:pPr>
              <w:pStyle w:val="TAL"/>
              <w:rPr>
                <w:lang w:eastAsia="zh-CN"/>
              </w:rPr>
            </w:pPr>
            <w:r w:rsidRPr="00A564B4">
              <w:rPr>
                <w:lang w:eastAsia="zh-CN"/>
              </w:rPr>
              <w:t>Rel-10</w:t>
            </w:r>
          </w:p>
        </w:tc>
        <w:tc>
          <w:tcPr>
            <w:tcW w:w="396" w:type="pct"/>
            <w:tcBorders>
              <w:top w:val="single" w:sz="4" w:space="0" w:color="auto"/>
              <w:left w:val="single" w:sz="4" w:space="0" w:color="auto"/>
              <w:right w:val="single" w:sz="4" w:space="0" w:color="auto"/>
            </w:tcBorders>
            <w:shd w:val="clear" w:color="auto" w:fill="auto"/>
          </w:tcPr>
          <w:p w14:paraId="2D0AD1AE" w14:textId="77777777" w:rsidR="008D4BAB" w:rsidRPr="00A564B4" w:rsidRDefault="008D4BAB" w:rsidP="00BF1336">
            <w:pPr>
              <w:pStyle w:val="TAL"/>
              <w:rPr>
                <w:lang w:eastAsia="zh-CN"/>
              </w:rPr>
            </w:pPr>
            <w:r w:rsidRPr="00A564B4">
              <w:rPr>
                <w:lang w:eastAsia="zh-CN"/>
              </w:rPr>
              <w:t>C19</w:t>
            </w:r>
          </w:p>
        </w:tc>
        <w:tc>
          <w:tcPr>
            <w:tcW w:w="863" w:type="pct"/>
            <w:tcBorders>
              <w:top w:val="single" w:sz="4" w:space="0" w:color="auto"/>
              <w:left w:val="single" w:sz="4" w:space="0" w:color="auto"/>
              <w:right w:val="single" w:sz="4" w:space="0" w:color="auto"/>
            </w:tcBorders>
            <w:shd w:val="clear" w:color="auto" w:fill="auto"/>
          </w:tcPr>
          <w:p w14:paraId="131AC55F" w14:textId="77777777" w:rsidR="008D4BAB" w:rsidRPr="00A564B4" w:rsidRDefault="008D4BAB" w:rsidP="00BF133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05129A18" w14:textId="77777777" w:rsidR="008D4BAB" w:rsidRPr="00A564B4" w:rsidRDefault="008D4BAB" w:rsidP="00BF1336">
            <w:pPr>
              <w:pStyle w:val="TAL"/>
              <w:rPr>
                <w:lang w:eastAsia="zh-CN"/>
              </w:rPr>
            </w:pPr>
            <w:r w:rsidRPr="00A564B4">
              <w:rPr>
                <w:lang w:eastAsia="zh-CN"/>
              </w:rPr>
              <w:t>E01</w:t>
            </w:r>
          </w:p>
        </w:tc>
        <w:tc>
          <w:tcPr>
            <w:tcW w:w="360" w:type="pct"/>
            <w:tcBorders>
              <w:top w:val="single" w:sz="4" w:space="0" w:color="auto"/>
              <w:left w:val="single" w:sz="4" w:space="0" w:color="auto"/>
              <w:right w:val="single" w:sz="4" w:space="0" w:color="auto"/>
            </w:tcBorders>
          </w:tcPr>
          <w:p w14:paraId="35AE3042" w14:textId="77777777" w:rsidR="008D4BAB" w:rsidRPr="00A564B4" w:rsidRDefault="008D4BAB" w:rsidP="00BF1336">
            <w:pPr>
              <w:pStyle w:val="TAL"/>
              <w:rPr>
                <w:lang w:eastAsia="zh-CN"/>
              </w:rPr>
            </w:pPr>
            <w:r w:rsidRPr="00A564B4">
              <w:rPr>
                <w:lang w:eastAsia="zh-CN"/>
              </w:rPr>
              <w:t>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767E2DE3" w14:textId="77777777" w:rsidR="008D4BAB" w:rsidRPr="00A564B4" w:rsidRDefault="008D4BAB" w:rsidP="00BF1336">
            <w:pPr>
              <w:pStyle w:val="TAL"/>
              <w:rPr>
                <w:lang w:eastAsia="zh-CN"/>
              </w:rPr>
            </w:pPr>
          </w:p>
        </w:tc>
      </w:tr>
      <w:tr w:rsidR="008D4BAB" w:rsidRPr="00A564B4" w14:paraId="168C973D" w14:textId="77777777" w:rsidTr="004F53CD">
        <w:trPr>
          <w:cantSplit/>
          <w:trHeight w:val="20"/>
        </w:trPr>
        <w:tc>
          <w:tcPr>
            <w:tcW w:w="507" w:type="pct"/>
            <w:tcBorders>
              <w:top w:val="single" w:sz="4" w:space="0" w:color="auto"/>
              <w:left w:val="single" w:sz="4" w:space="0" w:color="auto"/>
              <w:bottom w:val="single" w:sz="4" w:space="0" w:color="auto"/>
              <w:right w:val="single" w:sz="4" w:space="0" w:color="auto"/>
            </w:tcBorders>
            <w:shd w:val="clear" w:color="auto" w:fill="auto"/>
          </w:tcPr>
          <w:p w14:paraId="38EF3CF0" w14:textId="77777777" w:rsidR="008D4BAB" w:rsidRPr="00A564B4" w:rsidRDefault="008D4BAB" w:rsidP="00BF1336">
            <w:pPr>
              <w:pStyle w:val="TAL"/>
            </w:pPr>
            <w:r w:rsidRPr="00A564B4">
              <w:rPr>
                <w:lang w:eastAsia="zh-CN"/>
              </w:rPr>
              <w:t>6.3.4A.1.</w:t>
            </w:r>
            <w:r w:rsidRPr="00A564B4">
              <w:t>2</w:t>
            </w:r>
          </w:p>
        </w:tc>
        <w:tc>
          <w:tcPr>
            <w:tcW w:w="1388" w:type="pct"/>
            <w:tcBorders>
              <w:top w:val="single" w:sz="4" w:space="0" w:color="auto"/>
              <w:left w:val="single" w:sz="4" w:space="0" w:color="auto"/>
              <w:bottom w:val="single" w:sz="4" w:space="0" w:color="auto"/>
              <w:right w:val="single" w:sz="4" w:space="0" w:color="auto"/>
            </w:tcBorders>
            <w:shd w:val="clear" w:color="auto" w:fill="auto"/>
          </w:tcPr>
          <w:p w14:paraId="4D0198C1" w14:textId="77777777" w:rsidR="008D4BAB" w:rsidRPr="00A564B4" w:rsidRDefault="008D4BAB" w:rsidP="00BF1336">
            <w:pPr>
              <w:pStyle w:val="TAL"/>
              <w:rPr>
                <w:lang w:eastAsia="zh-CN"/>
              </w:rPr>
            </w:pPr>
            <w:r w:rsidRPr="00A564B4">
              <w:rPr>
                <w:lang w:eastAsia="zh-CN"/>
              </w:rPr>
              <w:t>General ON/OFF time mask for CA (inter-band DL CA and UL CA)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514E0E96" w14:textId="77777777" w:rsidR="008D4BAB" w:rsidRPr="00A564B4" w:rsidRDefault="008D4BAB" w:rsidP="00BF1336">
            <w:pPr>
              <w:pStyle w:val="TAL"/>
              <w:rPr>
                <w:lang w:eastAsia="zh-CN"/>
              </w:rPr>
            </w:pPr>
            <w:r w:rsidRPr="00A564B4">
              <w:t>Rel-11</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3A926E9A" w14:textId="77777777" w:rsidR="008D4BAB" w:rsidRPr="00A564B4" w:rsidRDefault="008D4BAB" w:rsidP="00BF1336">
            <w:pPr>
              <w:pStyle w:val="TAL"/>
              <w:rPr>
                <w:lang w:eastAsia="zh-CN"/>
              </w:rPr>
            </w:pPr>
            <w:r w:rsidRPr="00A564B4">
              <w:rPr>
                <w:lang w:eastAsia="ko-KR"/>
              </w:rPr>
              <w:t>C116</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1EA9E92E" w14:textId="77777777" w:rsidR="008D4BAB" w:rsidRPr="00A564B4" w:rsidRDefault="008D4BAB" w:rsidP="00BF133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77635E60" w14:textId="77777777" w:rsidR="008D4BAB" w:rsidRPr="00A564B4" w:rsidRDefault="008D4BAB" w:rsidP="00BF1336">
            <w:pPr>
              <w:pStyle w:val="TAL"/>
              <w:rPr>
                <w:lang w:eastAsia="zh-CN"/>
              </w:rPr>
            </w:pPr>
            <w:r w:rsidRPr="00A564B4">
              <w:t>E03</w:t>
            </w:r>
          </w:p>
        </w:tc>
        <w:tc>
          <w:tcPr>
            <w:tcW w:w="360" w:type="pct"/>
            <w:tcBorders>
              <w:top w:val="single" w:sz="4" w:space="0" w:color="auto"/>
              <w:left w:val="single" w:sz="4" w:space="0" w:color="auto"/>
              <w:bottom w:val="single" w:sz="4" w:space="0" w:color="auto"/>
              <w:right w:val="single" w:sz="4" w:space="0" w:color="auto"/>
            </w:tcBorders>
          </w:tcPr>
          <w:p w14:paraId="3A2892D2" w14:textId="77777777" w:rsidR="008D4BAB" w:rsidRPr="00A564B4" w:rsidRDefault="008D4BAB" w:rsidP="00BF1336">
            <w:pPr>
              <w:pStyle w:val="TAL"/>
              <w:rPr>
                <w:lang w:eastAsia="zh-CN"/>
              </w:rPr>
            </w:pPr>
            <w:r w:rsidRPr="00A564B4">
              <w:rPr>
                <w:lang w:eastAsia="zh-CN"/>
              </w:rPr>
              <w:t>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41954533" w14:textId="77777777" w:rsidR="008D4BAB" w:rsidRPr="00A564B4" w:rsidRDefault="008D4BAB" w:rsidP="00BF1336">
            <w:pPr>
              <w:pStyle w:val="TAL"/>
              <w:rPr>
                <w:lang w:eastAsia="zh-CN"/>
              </w:rPr>
            </w:pPr>
          </w:p>
        </w:tc>
      </w:tr>
      <w:tr w:rsidR="008D4BAB" w:rsidRPr="00A564B4" w:rsidDel="00907467" w14:paraId="5520B725" w14:textId="77777777" w:rsidTr="004F53CD">
        <w:trPr>
          <w:cantSplit/>
          <w:trHeight w:val="20"/>
        </w:trPr>
        <w:tc>
          <w:tcPr>
            <w:tcW w:w="507" w:type="pct"/>
            <w:tcBorders>
              <w:top w:val="single" w:sz="4" w:space="0" w:color="auto"/>
              <w:left w:val="single" w:sz="4" w:space="0" w:color="auto"/>
              <w:bottom w:val="single" w:sz="4" w:space="0" w:color="auto"/>
              <w:right w:val="single" w:sz="4" w:space="0" w:color="auto"/>
            </w:tcBorders>
            <w:shd w:val="clear" w:color="auto" w:fill="auto"/>
          </w:tcPr>
          <w:p w14:paraId="2A92AD3E" w14:textId="77777777" w:rsidR="008D4BAB" w:rsidRPr="00A564B4" w:rsidDel="00907467" w:rsidRDefault="008D4BAB" w:rsidP="00BF1336">
            <w:pPr>
              <w:pStyle w:val="TAL"/>
              <w:rPr>
                <w:sz w:val="16"/>
                <w:szCs w:val="16"/>
                <w:lang w:eastAsia="ko-KR"/>
              </w:rPr>
            </w:pPr>
            <w:r w:rsidRPr="00A564B4">
              <w:rPr>
                <w:szCs w:val="18"/>
                <w:lang w:eastAsia="ko-KR"/>
              </w:rPr>
              <w:t>6.3.4A.1.3</w:t>
            </w:r>
          </w:p>
        </w:tc>
        <w:tc>
          <w:tcPr>
            <w:tcW w:w="1388" w:type="pct"/>
            <w:tcBorders>
              <w:top w:val="single" w:sz="4" w:space="0" w:color="auto"/>
              <w:left w:val="single" w:sz="4" w:space="0" w:color="auto"/>
              <w:bottom w:val="single" w:sz="4" w:space="0" w:color="auto"/>
              <w:right w:val="single" w:sz="4" w:space="0" w:color="auto"/>
            </w:tcBorders>
            <w:shd w:val="clear" w:color="auto" w:fill="auto"/>
          </w:tcPr>
          <w:p w14:paraId="580CF232" w14:textId="77777777" w:rsidR="008D4BAB" w:rsidRPr="00A564B4" w:rsidDel="00907467" w:rsidRDefault="008D4BAB" w:rsidP="00BF1336">
            <w:pPr>
              <w:pStyle w:val="TAL"/>
              <w:rPr>
                <w:sz w:val="16"/>
                <w:szCs w:val="16"/>
                <w:lang w:eastAsia="ko-KR"/>
              </w:rPr>
            </w:pPr>
            <w:r w:rsidRPr="00A564B4">
              <w:rPr>
                <w:lang w:eastAsia="zh-CN"/>
              </w:rPr>
              <w:t>General ON/OFF time mask for CA (intra-band non-contiguous DL CA and UL CA)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03B45DBB" w14:textId="77777777" w:rsidR="008D4BAB" w:rsidRPr="00A564B4" w:rsidDel="00907467" w:rsidRDefault="008D4BAB" w:rsidP="00BF1336">
            <w:pPr>
              <w:pStyle w:val="TAL"/>
              <w:rPr>
                <w:sz w:val="16"/>
                <w:szCs w:val="16"/>
                <w:lang w:eastAsia="ko-KR"/>
              </w:rPr>
            </w:pPr>
            <w:r w:rsidRPr="00A564B4">
              <w:rPr>
                <w:lang w:eastAsia="ko-KR"/>
              </w:rPr>
              <w:t>Rel-11</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397C822F" w14:textId="77777777" w:rsidR="008D4BAB" w:rsidRPr="00A564B4" w:rsidDel="00907467" w:rsidRDefault="008D4BAB" w:rsidP="00BF1336">
            <w:pPr>
              <w:pStyle w:val="TAL"/>
              <w:rPr>
                <w:sz w:val="16"/>
                <w:szCs w:val="16"/>
                <w:lang w:eastAsia="ko-KR"/>
              </w:rPr>
            </w:pPr>
            <w:r w:rsidRPr="00A564B4">
              <w:rPr>
                <w:lang w:eastAsia="ko-KR"/>
              </w:rPr>
              <w:t>C115</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789B2834" w14:textId="77777777" w:rsidR="008D4BAB" w:rsidRPr="00A564B4" w:rsidDel="00907467" w:rsidRDefault="008D4BAB" w:rsidP="00BF1336">
            <w:pPr>
              <w:pStyle w:val="TAL"/>
              <w:rPr>
                <w:sz w:val="16"/>
                <w:szCs w:val="16"/>
                <w:lang w:eastAsia="ko-KR"/>
              </w:rPr>
            </w:pPr>
            <w:r w:rsidRPr="00A564B4">
              <w:rPr>
                <w:lang w:eastAsia="zh-CN"/>
              </w:rPr>
              <w:t>UE supporting E-UTRA and intra-band non-contiguous DL CA and UL CA</w:t>
            </w:r>
          </w:p>
        </w:tc>
        <w:tc>
          <w:tcPr>
            <w:tcW w:w="568" w:type="pct"/>
            <w:tcBorders>
              <w:top w:val="single" w:sz="4" w:space="0" w:color="auto"/>
              <w:left w:val="single" w:sz="4" w:space="0" w:color="auto"/>
              <w:bottom w:val="single" w:sz="4" w:space="0" w:color="auto"/>
              <w:right w:val="single" w:sz="4" w:space="0" w:color="auto"/>
            </w:tcBorders>
          </w:tcPr>
          <w:p w14:paraId="736238A4" w14:textId="77777777" w:rsidR="008D4BAB" w:rsidRPr="00A564B4" w:rsidDel="00907467" w:rsidRDefault="008D4BAB" w:rsidP="00BF1336">
            <w:pPr>
              <w:pStyle w:val="TAL"/>
              <w:rPr>
                <w:sz w:val="16"/>
                <w:szCs w:val="16"/>
                <w:lang w:eastAsia="zh-CN"/>
              </w:rPr>
            </w:pPr>
            <w:r w:rsidRPr="00A564B4">
              <w:rPr>
                <w:lang w:eastAsia="zh-CN"/>
              </w:rPr>
              <w:t>E02</w:t>
            </w:r>
          </w:p>
        </w:tc>
        <w:tc>
          <w:tcPr>
            <w:tcW w:w="360" w:type="pct"/>
            <w:tcBorders>
              <w:top w:val="single" w:sz="4" w:space="0" w:color="auto"/>
              <w:left w:val="single" w:sz="4" w:space="0" w:color="auto"/>
              <w:bottom w:val="single" w:sz="4" w:space="0" w:color="auto"/>
              <w:right w:val="single" w:sz="4" w:space="0" w:color="auto"/>
            </w:tcBorders>
          </w:tcPr>
          <w:p w14:paraId="1A23DF32" w14:textId="77777777" w:rsidR="008D4BAB" w:rsidRPr="00A564B4" w:rsidDel="00907467" w:rsidRDefault="008D4BAB" w:rsidP="00BF1336">
            <w:pPr>
              <w:pStyle w:val="TAL"/>
              <w:rPr>
                <w:sz w:val="16"/>
                <w:szCs w:val="16"/>
                <w:lang w:eastAsia="zh-CN"/>
              </w:rPr>
            </w:pPr>
            <w:r w:rsidRPr="00A564B4">
              <w:rPr>
                <w:lang w:eastAsia="zh-CN"/>
              </w:rPr>
              <w:t>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6D363F21" w14:textId="77777777" w:rsidR="008D4BAB" w:rsidRPr="00A564B4" w:rsidDel="00907467" w:rsidRDefault="008D4BAB" w:rsidP="00BF1336">
            <w:pPr>
              <w:pStyle w:val="TAL"/>
              <w:rPr>
                <w:sz w:val="16"/>
                <w:szCs w:val="16"/>
                <w:lang w:eastAsia="zh-CN"/>
              </w:rPr>
            </w:pPr>
          </w:p>
        </w:tc>
      </w:tr>
      <w:tr w:rsidR="008D4BAB" w:rsidRPr="00A564B4" w14:paraId="3A05068F" w14:textId="77777777" w:rsidTr="004F53CD">
        <w:trPr>
          <w:cantSplit/>
          <w:trHeight w:val="20"/>
        </w:trPr>
        <w:tc>
          <w:tcPr>
            <w:tcW w:w="507" w:type="pct"/>
            <w:tcBorders>
              <w:top w:val="single" w:sz="4" w:space="0" w:color="auto"/>
              <w:left w:val="single" w:sz="4" w:space="0" w:color="auto"/>
              <w:right w:val="single" w:sz="4" w:space="0" w:color="auto"/>
            </w:tcBorders>
            <w:shd w:val="clear" w:color="auto" w:fill="auto"/>
          </w:tcPr>
          <w:p w14:paraId="631EDE7B" w14:textId="77777777" w:rsidR="008D4BAB" w:rsidRPr="00A564B4" w:rsidRDefault="008D4BAB" w:rsidP="00BF1336">
            <w:pPr>
              <w:pStyle w:val="TAL"/>
              <w:rPr>
                <w:lang w:eastAsia="zh-CN"/>
              </w:rPr>
            </w:pPr>
            <w:r w:rsidRPr="00A564B4">
              <w:rPr>
                <w:lang w:eastAsia="zh-TW"/>
              </w:rPr>
              <w:t>6.3.4A.1.4</w:t>
            </w:r>
          </w:p>
        </w:tc>
        <w:tc>
          <w:tcPr>
            <w:tcW w:w="1388" w:type="pct"/>
            <w:tcBorders>
              <w:top w:val="single" w:sz="4" w:space="0" w:color="auto"/>
              <w:left w:val="single" w:sz="4" w:space="0" w:color="auto"/>
              <w:right w:val="single" w:sz="4" w:space="0" w:color="auto"/>
            </w:tcBorders>
            <w:shd w:val="clear" w:color="auto" w:fill="auto"/>
          </w:tcPr>
          <w:p w14:paraId="3249FEEF" w14:textId="77777777" w:rsidR="008D4BAB" w:rsidRPr="00A564B4" w:rsidRDefault="008D4BAB" w:rsidP="00BF1336">
            <w:pPr>
              <w:pStyle w:val="TAL"/>
              <w:rPr>
                <w:lang w:eastAsia="zh-CN"/>
              </w:rPr>
            </w:pPr>
            <w:r w:rsidRPr="00A564B4">
              <w:rPr>
                <w:color w:val="000000"/>
                <w:lang w:eastAsia="sv-SE"/>
              </w:rPr>
              <w:t>General ON/OFF time mask for CA (3UL CA)</w:t>
            </w:r>
          </w:p>
        </w:tc>
        <w:tc>
          <w:tcPr>
            <w:tcW w:w="334" w:type="pct"/>
            <w:tcBorders>
              <w:top w:val="single" w:sz="4" w:space="0" w:color="auto"/>
              <w:left w:val="single" w:sz="4" w:space="0" w:color="auto"/>
              <w:right w:val="single" w:sz="4" w:space="0" w:color="auto"/>
            </w:tcBorders>
            <w:shd w:val="clear" w:color="auto" w:fill="auto"/>
          </w:tcPr>
          <w:p w14:paraId="5BC5E007" w14:textId="77777777" w:rsidR="008D4BAB" w:rsidRPr="00A564B4" w:rsidRDefault="008D4BAB" w:rsidP="00BF1336">
            <w:pPr>
              <w:pStyle w:val="TAL"/>
              <w:rPr>
                <w:lang w:eastAsia="zh-CN"/>
              </w:rPr>
            </w:pPr>
            <w:r w:rsidRPr="00A564B4">
              <w:rPr>
                <w:lang w:eastAsia="zh-TW"/>
              </w:rPr>
              <w:t>Rel-13</w:t>
            </w:r>
          </w:p>
        </w:tc>
        <w:tc>
          <w:tcPr>
            <w:tcW w:w="396" w:type="pct"/>
            <w:tcBorders>
              <w:top w:val="single" w:sz="4" w:space="0" w:color="auto"/>
              <w:left w:val="single" w:sz="4" w:space="0" w:color="auto"/>
              <w:right w:val="single" w:sz="4" w:space="0" w:color="auto"/>
            </w:tcBorders>
            <w:shd w:val="clear" w:color="auto" w:fill="auto"/>
          </w:tcPr>
          <w:p w14:paraId="51305824" w14:textId="77777777" w:rsidR="008D4BAB" w:rsidRPr="00A564B4" w:rsidRDefault="008D4BAB" w:rsidP="00BF1336">
            <w:pPr>
              <w:pStyle w:val="TAL"/>
              <w:rPr>
                <w:lang w:eastAsia="zh-CN"/>
              </w:rPr>
            </w:pPr>
            <w:r w:rsidRPr="00A564B4">
              <w:rPr>
                <w:lang w:eastAsia="zh-TW"/>
              </w:rPr>
              <w:t>C19a</w:t>
            </w:r>
          </w:p>
        </w:tc>
        <w:tc>
          <w:tcPr>
            <w:tcW w:w="863" w:type="pct"/>
            <w:tcBorders>
              <w:top w:val="single" w:sz="4" w:space="0" w:color="auto"/>
              <w:left w:val="single" w:sz="4" w:space="0" w:color="auto"/>
              <w:right w:val="single" w:sz="4" w:space="0" w:color="auto"/>
            </w:tcBorders>
            <w:shd w:val="clear" w:color="auto" w:fill="auto"/>
          </w:tcPr>
          <w:p w14:paraId="46B230A0" w14:textId="77777777" w:rsidR="008D4BAB" w:rsidRPr="00A564B4" w:rsidRDefault="008D4BAB" w:rsidP="00BF133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3D0031E8" w14:textId="77777777" w:rsidR="008D4BAB" w:rsidRPr="00A564B4" w:rsidRDefault="008D4BAB" w:rsidP="00BF1336">
            <w:pPr>
              <w:pStyle w:val="TAL"/>
            </w:pPr>
            <w:r w:rsidRPr="00A564B4">
              <w:rPr>
                <w:lang w:eastAsia="zh-TW"/>
              </w:rPr>
              <w:t>E18</w:t>
            </w:r>
          </w:p>
        </w:tc>
        <w:tc>
          <w:tcPr>
            <w:tcW w:w="360" w:type="pct"/>
            <w:tcBorders>
              <w:top w:val="single" w:sz="4" w:space="0" w:color="auto"/>
              <w:left w:val="single" w:sz="4" w:space="0" w:color="auto"/>
              <w:right w:val="single" w:sz="4" w:space="0" w:color="auto"/>
            </w:tcBorders>
          </w:tcPr>
          <w:p w14:paraId="4B876B92" w14:textId="77777777" w:rsidR="008D4BAB" w:rsidRPr="00A564B4" w:rsidRDefault="008D4BAB" w:rsidP="00BF1336">
            <w:pPr>
              <w:pStyle w:val="TAL"/>
              <w:rPr>
                <w:lang w:eastAsia="zh-CN"/>
              </w:rPr>
            </w:pPr>
            <w:r w:rsidRPr="00A564B4">
              <w:rPr>
                <w:lang w:eastAsia="zh-TW"/>
              </w:rPr>
              <w:t>TDD</w:t>
            </w:r>
          </w:p>
        </w:tc>
        <w:tc>
          <w:tcPr>
            <w:tcW w:w="584" w:type="pct"/>
            <w:tcBorders>
              <w:top w:val="single" w:sz="4" w:space="0" w:color="auto"/>
              <w:left w:val="single" w:sz="4" w:space="0" w:color="auto"/>
              <w:right w:val="single" w:sz="4" w:space="0" w:color="auto"/>
            </w:tcBorders>
            <w:shd w:val="clear" w:color="auto" w:fill="auto"/>
          </w:tcPr>
          <w:p w14:paraId="25369529" w14:textId="77777777" w:rsidR="008D4BAB" w:rsidRPr="00A564B4" w:rsidRDefault="008D4BAB" w:rsidP="00BF1336">
            <w:pPr>
              <w:pStyle w:val="TAL"/>
              <w:rPr>
                <w:lang w:eastAsia="zh-CN"/>
              </w:rPr>
            </w:pPr>
          </w:p>
        </w:tc>
      </w:tr>
      <w:tr w:rsidR="008D4BAB" w:rsidRPr="00A564B4" w14:paraId="7E22D3E3" w14:textId="77777777" w:rsidTr="004F53CD">
        <w:trPr>
          <w:cantSplit/>
          <w:trHeight w:val="20"/>
        </w:trPr>
        <w:tc>
          <w:tcPr>
            <w:tcW w:w="507" w:type="pct"/>
            <w:tcBorders>
              <w:left w:val="single" w:sz="4" w:space="0" w:color="auto"/>
              <w:bottom w:val="single" w:sz="4" w:space="0" w:color="auto"/>
              <w:right w:val="single" w:sz="4" w:space="0" w:color="auto"/>
            </w:tcBorders>
            <w:shd w:val="clear" w:color="auto" w:fill="auto"/>
          </w:tcPr>
          <w:p w14:paraId="6DD96C6B" w14:textId="77777777" w:rsidR="008D4BAB" w:rsidRPr="00A564B4" w:rsidRDefault="008D4BAB" w:rsidP="00BF1336">
            <w:pPr>
              <w:pStyle w:val="TAL"/>
            </w:pPr>
          </w:p>
        </w:tc>
        <w:tc>
          <w:tcPr>
            <w:tcW w:w="1388" w:type="pct"/>
            <w:tcBorders>
              <w:left w:val="single" w:sz="4" w:space="0" w:color="auto"/>
              <w:bottom w:val="single" w:sz="4" w:space="0" w:color="auto"/>
              <w:right w:val="single" w:sz="4" w:space="0" w:color="auto"/>
            </w:tcBorders>
            <w:shd w:val="clear" w:color="auto" w:fill="auto"/>
          </w:tcPr>
          <w:p w14:paraId="49214838" w14:textId="77777777" w:rsidR="008D4BAB" w:rsidRPr="00A564B4" w:rsidRDefault="008D4BAB" w:rsidP="00BF1336">
            <w:pPr>
              <w:pStyle w:val="TAL"/>
              <w:rPr>
                <w:color w:val="000000"/>
                <w:lang w:eastAsia="sv-SE"/>
              </w:rPr>
            </w:pPr>
          </w:p>
        </w:tc>
        <w:tc>
          <w:tcPr>
            <w:tcW w:w="334" w:type="pct"/>
            <w:tcBorders>
              <w:left w:val="single" w:sz="4" w:space="0" w:color="auto"/>
              <w:bottom w:val="single" w:sz="4" w:space="0" w:color="auto"/>
              <w:right w:val="single" w:sz="4" w:space="0" w:color="auto"/>
            </w:tcBorders>
            <w:shd w:val="clear" w:color="auto" w:fill="auto"/>
          </w:tcPr>
          <w:p w14:paraId="1CDC7638" w14:textId="77777777" w:rsidR="008D4BAB" w:rsidRPr="00A564B4" w:rsidRDefault="008D4BAB" w:rsidP="00BF1336">
            <w:pPr>
              <w:pStyle w:val="TAL"/>
            </w:pPr>
          </w:p>
        </w:tc>
        <w:tc>
          <w:tcPr>
            <w:tcW w:w="396" w:type="pct"/>
            <w:tcBorders>
              <w:top w:val="single" w:sz="4" w:space="0" w:color="auto"/>
              <w:left w:val="single" w:sz="4" w:space="0" w:color="auto"/>
              <w:right w:val="single" w:sz="4" w:space="0" w:color="auto"/>
            </w:tcBorders>
            <w:shd w:val="clear" w:color="auto" w:fill="auto"/>
          </w:tcPr>
          <w:p w14:paraId="50B00F12" w14:textId="77777777" w:rsidR="008D4BAB" w:rsidRPr="00A564B4" w:rsidRDefault="008D4BAB" w:rsidP="00BF1336">
            <w:pPr>
              <w:pStyle w:val="TAL"/>
              <w:rPr>
                <w:lang w:eastAsia="zh-CN"/>
              </w:rPr>
            </w:pPr>
            <w:r w:rsidRPr="00A564B4">
              <w:rPr>
                <w:lang w:eastAsia="zh-TW"/>
              </w:rPr>
              <w:t>C116a</w:t>
            </w:r>
          </w:p>
        </w:tc>
        <w:tc>
          <w:tcPr>
            <w:tcW w:w="863" w:type="pct"/>
            <w:tcBorders>
              <w:top w:val="single" w:sz="4" w:space="0" w:color="auto"/>
              <w:left w:val="single" w:sz="4" w:space="0" w:color="auto"/>
              <w:right w:val="single" w:sz="4" w:space="0" w:color="auto"/>
            </w:tcBorders>
            <w:shd w:val="clear" w:color="auto" w:fill="auto"/>
          </w:tcPr>
          <w:p w14:paraId="0D3EFF62" w14:textId="77777777" w:rsidR="008D4BAB" w:rsidRPr="00A564B4" w:rsidRDefault="008D4BAB" w:rsidP="00BF1336">
            <w:pPr>
              <w:pStyle w:val="TAL"/>
              <w:rPr>
                <w:lang w:eastAsia="zh-CN"/>
              </w:rPr>
            </w:pPr>
            <w:r w:rsidRPr="00A564B4">
              <w:rPr>
                <w:lang w:eastAsia="zh-CN"/>
              </w:rPr>
              <w:t>UE supporting E-UTRA and inter-band DL CA and UL CA</w:t>
            </w:r>
          </w:p>
        </w:tc>
        <w:tc>
          <w:tcPr>
            <w:tcW w:w="568" w:type="pct"/>
            <w:tcBorders>
              <w:left w:val="single" w:sz="4" w:space="0" w:color="auto"/>
              <w:bottom w:val="single" w:sz="4" w:space="0" w:color="auto"/>
              <w:right w:val="single" w:sz="4" w:space="0" w:color="auto"/>
            </w:tcBorders>
          </w:tcPr>
          <w:p w14:paraId="44D7FDE9" w14:textId="77777777" w:rsidR="008D4BAB" w:rsidRPr="00A564B4" w:rsidRDefault="008D4BAB" w:rsidP="00BF1336">
            <w:pPr>
              <w:pStyle w:val="TAL"/>
              <w:rPr>
                <w:lang w:eastAsia="zh-CN"/>
              </w:rPr>
            </w:pPr>
          </w:p>
        </w:tc>
        <w:tc>
          <w:tcPr>
            <w:tcW w:w="360" w:type="pct"/>
            <w:tcBorders>
              <w:top w:val="single" w:sz="4" w:space="0" w:color="auto"/>
              <w:left w:val="single" w:sz="4" w:space="0" w:color="auto"/>
              <w:right w:val="single" w:sz="4" w:space="0" w:color="auto"/>
            </w:tcBorders>
          </w:tcPr>
          <w:p w14:paraId="2D34AD09" w14:textId="77777777" w:rsidR="008D4BAB" w:rsidRPr="00A564B4" w:rsidRDefault="008D4BAB" w:rsidP="00BF1336">
            <w:pPr>
              <w:pStyle w:val="TAL"/>
              <w:rPr>
                <w:lang w:eastAsia="zh-CN"/>
              </w:rPr>
            </w:pPr>
            <w:r w:rsidRPr="00A564B4">
              <w:rPr>
                <w:lang w:eastAsia="zh-TW"/>
              </w:rPr>
              <w:t>FDD, TDD</w:t>
            </w:r>
          </w:p>
        </w:tc>
        <w:tc>
          <w:tcPr>
            <w:tcW w:w="584" w:type="pct"/>
            <w:tcBorders>
              <w:left w:val="single" w:sz="4" w:space="0" w:color="auto"/>
              <w:bottom w:val="single" w:sz="4" w:space="0" w:color="auto"/>
              <w:right w:val="single" w:sz="4" w:space="0" w:color="auto"/>
            </w:tcBorders>
            <w:shd w:val="clear" w:color="auto" w:fill="auto"/>
          </w:tcPr>
          <w:p w14:paraId="58DF007E" w14:textId="77777777" w:rsidR="008D4BAB" w:rsidRPr="00A564B4" w:rsidRDefault="008D4BAB" w:rsidP="00BF1336">
            <w:pPr>
              <w:pStyle w:val="TAL"/>
              <w:rPr>
                <w:lang w:eastAsia="zh-CN"/>
              </w:rPr>
            </w:pPr>
          </w:p>
        </w:tc>
      </w:tr>
      <w:tr w:rsidR="008D4BAB" w:rsidRPr="00A564B4" w14:paraId="17464C4B" w14:textId="77777777" w:rsidTr="004F53CD">
        <w:trPr>
          <w:cantSplit/>
          <w:trHeight w:val="20"/>
        </w:trPr>
        <w:tc>
          <w:tcPr>
            <w:tcW w:w="507" w:type="pct"/>
            <w:tcBorders>
              <w:top w:val="single" w:sz="4" w:space="0" w:color="auto"/>
              <w:left w:val="single" w:sz="4" w:space="0" w:color="auto"/>
              <w:bottom w:val="single" w:sz="4" w:space="0" w:color="auto"/>
              <w:right w:val="single" w:sz="4" w:space="0" w:color="auto"/>
            </w:tcBorders>
            <w:shd w:val="clear" w:color="auto" w:fill="auto"/>
          </w:tcPr>
          <w:p w14:paraId="19279DCF" w14:textId="77777777" w:rsidR="008D4BAB" w:rsidRPr="00A564B4" w:rsidRDefault="008D4BAB" w:rsidP="00BF1336">
            <w:pPr>
              <w:pStyle w:val="TAL"/>
              <w:rPr>
                <w:lang w:eastAsia="zh-CN"/>
              </w:rPr>
            </w:pPr>
            <w:r w:rsidRPr="00A564B4">
              <w:rPr>
                <w:lang w:eastAsia="zh-CN"/>
              </w:rPr>
              <w:t>6.3.4A.1.5</w:t>
            </w:r>
          </w:p>
        </w:tc>
        <w:tc>
          <w:tcPr>
            <w:tcW w:w="1388" w:type="pct"/>
            <w:tcBorders>
              <w:top w:val="single" w:sz="4" w:space="0" w:color="auto"/>
              <w:left w:val="single" w:sz="4" w:space="0" w:color="auto"/>
              <w:bottom w:val="single" w:sz="4" w:space="0" w:color="auto"/>
              <w:right w:val="single" w:sz="4" w:space="0" w:color="auto"/>
            </w:tcBorders>
            <w:shd w:val="clear" w:color="auto" w:fill="auto"/>
          </w:tcPr>
          <w:p w14:paraId="1FDDC8DF" w14:textId="77777777" w:rsidR="008D4BAB" w:rsidRPr="00A564B4" w:rsidRDefault="008D4BAB" w:rsidP="00BF1336">
            <w:pPr>
              <w:pStyle w:val="TAL"/>
              <w:rPr>
                <w:lang w:eastAsia="zh-CN"/>
              </w:rPr>
            </w:pPr>
            <w:r w:rsidRPr="00A564B4">
              <w:rPr>
                <w:lang w:eastAsia="zh-CN"/>
              </w:rPr>
              <w:t>General ON/OFF time mask for CA (4UL CA)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1A6FCF1B" w14:textId="77777777" w:rsidR="008D4BAB" w:rsidRPr="00A564B4" w:rsidRDefault="008D4BAB" w:rsidP="00BF1336">
            <w:pPr>
              <w:pStyle w:val="TAL"/>
              <w:rPr>
                <w:lang w:eastAsia="zh-CN"/>
              </w:rPr>
            </w:pPr>
            <w:r w:rsidRPr="00A564B4">
              <w:rPr>
                <w:lang w:eastAsia="zh-CN"/>
              </w:rPr>
              <w:t>Rel-11</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4E690C35" w14:textId="77777777" w:rsidR="008D4BAB" w:rsidRPr="00A564B4" w:rsidRDefault="008D4BAB" w:rsidP="00BF1336">
            <w:pPr>
              <w:pStyle w:val="TAL"/>
              <w:rPr>
                <w:lang w:eastAsia="zh-CN"/>
              </w:rPr>
            </w:pPr>
            <w:r w:rsidRPr="00A564B4">
              <w:rPr>
                <w:lang w:eastAsia="zh-TW"/>
              </w:rPr>
              <w:t>C334</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2F063F72" w14:textId="77777777" w:rsidR="008D4BAB" w:rsidRPr="00A564B4" w:rsidRDefault="008D4BAB" w:rsidP="00BF1336">
            <w:pPr>
              <w:pStyle w:val="TAL"/>
              <w:rPr>
                <w:lang w:eastAsia="zh-CN"/>
              </w:rPr>
            </w:pPr>
            <w:r w:rsidRPr="00A564B4">
              <w:rPr>
                <w:lang w:eastAsia="zh-CN"/>
              </w:rPr>
              <w:t>UE supporting E-UTRA and 4DL CA and 4UL CA</w:t>
            </w:r>
          </w:p>
        </w:tc>
        <w:tc>
          <w:tcPr>
            <w:tcW w:w="568" w:type="pct"/>
            <w:tcBorders>
              <w:top w:val="single" w:sz="4" w:space="0" w:color="auto"/>
              <w:left w:val="single" w:sz="4" w:space="0" w:color="auto"/>
              <w:bottom w:val="single" w:sz="4" w:space="0" w:color="auto"/>
              <w:right w:val="single" w:sz="4" w:space="0" w:color="auto"/>
            </w:tcBorders>
          </w:tcPr>
          <w:p w14:paraId="1DBCCB5D" w14:textId="77777777" w:rsidR="008D4BAB" w:rsidRPr="00A564B4" w:rsidRDefault="008D4BAB" w:rsidP="00BF1336">
            <w:pPr>
              <w:pStyle w:val="TAL"/>
              <w:rPr>
                <w:lang w:eastAsia="zh-CN"/>
              </w:rPr>
            </w:pPr>
            <w:r w:rsidRPr="00A564B4">
              <w:rPr>
                <w:lang w:eastAsia="zh-CN"/>
              </w:rPr>
              <w:t>E20</w:t>
            </w:r>
          </w:p>
        </w:tc>
        <w:tc>
          <w:tcPr>
            <w:tcW w:w="360" w:type="pct"/>
            <w:tcBorders>
              <w:top w:val="single" w:sz="4" w:space="0" w:color="auto"/>
              <w:left w:val="single" w:sz="4" w:space="0" w:color="auto"/>
              <w:bottom w:val="single" w:sz="4" w:space="0" w:color="auto"/>
              <w:right w:val="single" w:sz="4" w:space="0" w:color="auto"/>
            </w:tcBorders>
          </w:tcPr>
          <w:p w14:paraId="6ED2652E" w14:textId="77777777" w:rsidR="008D4BAB" w:rsidRPr="00A564B4" w:rsidRDefault="008D4BAB" w:rsidP="00BF1336">
            <w:pPr>
              <w:pStyle w:val="TAL"/>
              <w:rPr>
                <w:lang w:eastAsia="zh-CN"/>
              </w:rPr>
            </w:pPr>
            <w:r w:rsidRPr="00A564B4">
              <w:rPr>
                <w:lang w:eastAsia="zh-TW"/>
              </w:rPr>
              <w:t>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188090F9" w14:textId="77777777" w:rsidR="008D4BAB" w:rsidRPr="00A564B4" w:rsidRDefault="008D4BAB" w:rsidP="00BF1336">
            <w:pPr>
              <w:pStyle w:val="TAL"/>
              <w:rPr>
                <w:lang w:eastAsia="zh-CN"/>
              </w:rPr>
            </w:pPr>
          </w:p>
        </w:tc>
      </w:tr>
      <w:tr w:rsidR="008D4BAB" w:rsidRPr="00A564B4" w14:paraId="4451800A" w14:textId="77777777" w:rsidTr="004F53CD">
        <w:trPr>
          <w:cantSplit/>
          <w:trHeight w:val="20"/>
        </w:trPr>
        <w:tc>
          <w:tcPr>
            <w:tcW w:w="507" w:type="pct"/>
            <w:tcBorders>
              <w:top w:val="single" w:sz="4" w:space="0" w:color="auto"/>
              <w:left w:val="single" w:sz="4" w:space="0" w:color="auto"/>
              <w:bottom w:val="single" w:sz="4" w:space="0" w:color="auto"/>
              <w:right w:val="single" w:sz="4" w:space="0" w:color="auto"/>
            </w:tcBorders>
            <w:shd w:val="clear" w:color="auto" w:fill="auto"/>
          </w:tcPr>
          <w:p w14:paraId="7EE996AF" w14:textId="77777777" w:rsidR="008D4BAB" w:rsidRPr="00A564B4" w:rsidRDefault="008D4BAB" w:rsidP="00BF1336">
            <w:pPr>
              <w:pStyle w:val="TAL"/>
              <w:rPr>
                <w:lang w:eastAsia="zh-CN"/>
              </w:rPr>
            </w:pPr>
            <w:r w:rsidRPr="00A564B4">
              <w:rPr>
                <w:lang w:eastAsia="zh-CN"/>
              </w:rPr>
              <w:t>6.3.4B.1</w:t>
            </w:r>
          </w:p>
        </w:tc>
        <w:tc>
          <w:tcPr>
            <w:tcW w:w="1388" w:type="pct"/>
            <w:tcBorders>
              <w:top w:val="single" w:sz="4" w:space="0" w:color="auto"/>
              <w:left w:val="single" w:sz="4" w:space="0" w:color="auto"/>
              <w:bottom w:val="single" w:sz="4" w:space="0" w:color="auto"/>
              <w:right w:val="single" w:sz="4" w:space="0" w:color="auto"/>
            </w:tcBorders>
            <w:shd w:val="clear" w:color="auto" w:fill="auto"/>
          </w:tcPr>
          <w:p w14:paraId="6246B5AD" w14:textId="77777777" w:rsidR="008D4BAB" w:rsidRPr="00A564B4" w:rsidRDefault="008D4BAB" w:rsidP="00BF1336">
            <w:pPr>
              <w:pStyle w:val="TAL"/>
              <w:rPr>
                <w:lang w:eastAsia="zh-CN"/>
              </w:rPr>
            </w:pPr>
            <w:r w:rsidRPr="00A564B4">
              <w:rPr>
                <w:lang w:eastAsia="zh-CN"/>
              </w:rPr>
              <w:t>ON/OFF time mask for UL-MIMO</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4DB4A2A9" w14:textId="77777777" w:rsidR="008D4BAB" w:rsidRPr="00A564B4" w:rsidRDefault="008D4BAB" w:rsidP="00BF133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25D10E0E" w14:textId="77777777" w:rsidR="008D4BAB" w:rsidRPr="00A564B4" w:rsidRDefault="008D4BAB" w:rsidP="00BF1336">
            <w:pPr>
              <w:pStyle w:val="TAL"/>
              <w:rPr>
                <w:lang w:eastAsia="zh-CN"/>
              </w:rPr>
            </w:pPr>
            <w:r w:rsidRPr="00A564B4">
              <w:rPr>
                <w:lang w:eastAsia="zh-CN"/>
              </w:rPr>
              <w:t>C07</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6014EEB3" w14:textId="77777777" w:rsidR="008D4BAB" w:rsidRPr="00A564B4" w:rsidRDefault="008D4BAB" w:rsidP="00BF1336">
            <w:pPr>
              <w:pStyle w:val="TAL"/>
              <w:rPr>
                <w:lang w:eastAsia="zh-CN"/>
              </w:rPr>
            </w:pPr>
            <w:r w:rsidRPr="00A564B4">
              <w:rPr>
                <w:lang w:eastAsia="zh-CN"/>
              </w:rPr>
              <w:t>UE supporting E-UTRA and UL_MIMO</w:t>
            </w:r>
          </w:p>
        </w:tc>
        <w:tc>
          <w:tcPr>
            <w:tcW w:w="568" w:type="pct"/>
            <w:tcBorders>
              <w:top w:val="single" w:sz="4" w:space="0" w:color="auto"/>
              <w:left w:val="single" w:sz="4" w:space="0" w:color="auto"/>
              <w:bottom w:val="single" w:sz="4" w:space="0" w:color="auto"/>
              <w:right w:val="single" w:sz="4" w:space="0" w:color="auto"/>
            </w:tcBorders>
          </w:tcPr>
          <w:p w14:paraId="1E162B09" w14:textId="77777777" w:rsidR="008D4BAB" w:rsidRPr="00A564B4" w:rsidRDefault="008D4BAB" w:rsidP="00BF1336">
            <w:pPr>
              <w:pStyle w:val="TAL"/>
              <w:rPr>
                <w:lang w:eastAsia="zh-CN"/>
              </w:rPr>
            </w:pPr>
            <w:r w:rsidRPr="00A564B4">
              <w:rPr>
                <w:lang w:eastAsia="zh-CN"/>
              </w:rPr>
              <w:t>D05</w:t>
            </w:r>
          </w:p>
        </w:tc>
        <w:tc>
          <w:tcPr>
            <w:tcW w:w="360" w:type="pct"/>
            <w:tcBorders>
              <w:top w:val="single" w:sz="4" w:space="0" w:color="auto"/>
              <w:left w:val="single" w:sz="4" w:space="0" w:color="auto"/>
              <w:bottom w:val="single" w:sz="4" w:space="0" w:color="auto"/>
              <w:right w:val="single" w:sz="4" w:space="0" w:color="auto"/>
            </w:tcBorders>
          </w:tcPr>
          <w:p w14:paraId="537DC239" w14:textId="77777777" w:rsidR="008D4BAB" w:rsidRPr="00A564B4" w:rsidRDefault="008D4BAB" w:rsidP="00BF1336">
            <w:pPr>
              <w:pStyle w:val="TAL"/>
              <w:rPr>
                <w:lang w:eastAsia="zh-CN"/>
              </w:rPr>
            </w:pPr>
            <w:r w:rsidRPr="00A564B4">
              <w:rPr>
                <w:lang w:eastAsia="zh-CN"/>
              </w:rPr>
              <w:t>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1A90E943" w14:textId="77777777" w:rsidR="008D4BAB" w:rsidRPr="00A564B4" w:rsidRDefault="008D4BAB" w:rsidP="00BF1336">
            <w:pPr>
              <w:pStyle w:val="TAL"/>
              <w:rPr>
                <w:lang w:eastAsia="zh-CN"/>
              </w:rPr>
            </w:pPr>
          </w:p>
        </w:tc>
      </w:tr>
      <w:tr w:rsidR="008D4BAB" w:rsidRPr="00A564B4" w14:paraId="621C2E23" w14:textId="77777777" w:rsidTr="004F53CD">
        <w:trPr>
          <w:cantSplit/>
          <w:trHeight w:val="20"/>
        </w:trPr>
        <w:tc>
          <w:tcPr>
            <w:tcW w:w="507" w:type="pct"/>
            <w:tcBorders>
              <w:top w:val="single" w:sz="4" w:space="0" w:color="auto"/>
              <w:left w:val="single" w:sz="4" w:space="0" w:color="auto"/>
              <w:bottom w:val="single" w:sz="4" w:space="0" w:color="auto"/>
              <w:right w:val="single" w:sz="4" w:space="0" w:color="auto"/>
            </w:tcBorders>
            <w:shd w:val="clear" w:color="auto" w:fill="auto"/>
          </w:tcPr>
          <w:p w14:paraId="05A9CB2A" w14:textId="77777777" w:rsidR="008D4BAB" w:rsidRPr="00A564B4" w:rsidRDefault="008D4BAB" w:rsidP="00BF1336">
            <w:pPr>
              <w:pStyle w:val="TAL"/>
              <w:rPr>
                <w:lang w:eastAsia="ko-KR"/>
              </w:rPr>
            </w:pPr>
            <w:r w:rsidRPr="00A564B4">
              <w:rPr>
                <w:lang w:eastAsia="ko-KR"/>
              </w:rPr>
              <w:t>6.3.4C.1</w:t>
            </w:r>
          </w:p>
        </w:tc>
        <w:tc>
          <w:tcPr>
            <w:tcW w:w="1388" w:type="pct"/>
            <w:tcBorders>
              <w:top w:val="single" w:sz="4" w:space="0" w:color="auto"/>
              <w:left w:val="single" w:sz="4" w:space="0" w:color="auto"/>
              <w:bottom w:val="single" w:sz="4" w:space="0" w:color="auto"/>
              <w:right w:val="single" w:sz="4" w:space="0" w:color="auto"/>
            </w:tcBorders>
            <w:shd w:val="clear" w:color="auto" w:fill="auto"/>
          </w:tcPr>
          <w:p w14:paraId="5DE3C154" w14:textId="77777777" w:rsidR="008D4BAB" w:rsidRPr="00A564B4" w:rsidRDefault="008D4BAB" w:rsidP="00BF1336">
            <w:pPr>
              <w:pStyle w:val="TAL"/>
              <w:rPr>
                <w:lang w:eastAsia="ko-KR"/>
              </w:rPr>
            </w:pPr>
            <w:r w:rsidRPr="00A564B4">
              <w:rPr>
                <w:lang w:eastAsia="ko-KR"/>
              </w:rPr>
              <w:t>General ON/OFF time mask for Dual Connectivity</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057CA0C4" w14:textId="77777777" w:rsidR="008D4BAB" w:rsidRPr="00A564B4" w:rsidRDefault="008D4BAB" w:rsidP="00BF133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19302C3D" w14:textId="77777777" w:rsidR="008D4BAB" w:rsidRPr="00A564B4" w:rsidRDefault="008D4BAB" w:rsidP="00BF1336">
            <w:pPr>
              <w:pStyle w:val="TAL"/>
              <w:rPr>
                <w:lang w:eastAsia="ko-KR"/>
              </w:rPr>
            </w:pPr>
            <w:r w:rsidRPr="00A564B4">
              <w:rPr>
                <w:lang w:eastAsia="ko-KR"/>
              </w:rPr>
              <w:t>C224</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681DDA01" w14:textId="77777777" w:rsidR="008D4BAB" w:rsidRPr="00A564B4" w:rsidRDefault="008D4BAB" w:rsidP="00BF1336">
            <w:pPr>
              <w:pStyle w:val="TAL"/>
              <w:rPr>
                <w:lang w:eastAsia="ko-KR"/>
              </w:rPr>
            </w:pPr>
            <w:r w:rsidRPr="00A564B4">
              <w:t>UE supporting Dual Connectivity</w:t>
            </w:r>
          </w:p>
        </w:tc>
        <w:tc>
          <w:tcPr>
            <w:tcW w:w="568" w:type="pct"/>
            <w:tcBorders>
              <w:top w:val="single" w:sz="4" w:space="0" w:color="auto"/>
              <w:left w:val="single" w:sz="4" w:space="0" w:color="auto"/>
              <w:bottom w:val="single" w:sz="4" w:space="0" w:color="auto"/>
              <w:right w:val="single" w:sz="4" w:space="0" w:color="auto"/>
            </w:tcBorders>
          </w:tcPr>
          <w:p w14:paraId="5C413AE5" w14:textId="77777777" w:rsidR="008D4BAB" w:rsidRPr="00A564B4" w:rsidRDefault="008D4BAB" w:rsidP="00BF1336">
            <w:pPr>
              <w:pStyle w:val="TAL"/>
              <w:rPr>
                <w:lang w:eastAsia="zh-CN"/>
              </w:rPr>
            </w:pPr>
            <w:r w:rsidRPr="00A564B4">
              <w:rPr>
                <w:lang w:eastAsia="zh-CN"/>
              </w:rPr>
              <w:t>E03</w:t>
            </w:r>
          </w:p>
        </w:tc>
        <w:tc>
          <w:tcPr>
            <w:tcW w:w="360" w:type="pct"/>
            <w:tcBorders>
              <w:top w:val="single" w:sz="4" w:space="0" w:color="auto"/>
              <w:left w:val="single" w:sz="4" w:space="0" w:color="auto"/>
              <w:bottom w:val="single" w:sz="4" w:space="0" w:color="auto"/>
              <w:right w:val="single" w:sz="4" w:space="0" w:color="auto"/>
            </w:tcBorders>
          </w:tcPr>
          <w:p w14:paraId="4D7D378F" w14:textId="77777777" w:rsidR="008D4BAB" w:rsidRPr="00A564B4" w:rsidRDefault="008D4BAB" w:rsidP="00BF1336">
            <w:pPr>
              <w:pStyle w:val="TAL"/>
              <w:rPr>
                <w:lang w:eastAsia="zh-CN"/>
              </w:rPr>
            </w:pPr>
            <w:r w:rsidRPr="00A564B4">
              <w:rPr>
                <w:lang w:eastAsia="zh-CN"/>
              </w:rPr>
              <w:t>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57C95705" w14:textId="77777777" w:rsidR="008D4BAB" w:rsidRPr="00A564B4" w:rsidRDefault="008D4BAB" w:rsidP="00BF1336">
            <w:pPr>
              <w:pStyle w:val="TAL"/>
              <w:rPr>
                <w:lang w:eastAsia="zh-CN"/>
              </w:rPr>
            </w:pPr>
          </w:p>
        </w:tc>
      </w:tr>
      <w:tr w:rsidR="008D4BAB" w:rsidRPr="00A564B4" w14:paraId="5564CC98" w14:textId="77777777" w:rsidTr="004F53CD">
        <w:trPr>
          <w:cantSplit/>
          <w:trHeight w:val="20"/>
        </w:trPr>
        <w:tc>
          <w:tcPr>
            <w:tcW w:w="507" w:type="pct"/>
            <w:tcBorders>
              <w:top w:val="single" w:sz="4" w:space="0" w:color="auto"/>
              <w:left w:val="single" w:sz="4" w:space="0" w:color="auto"/>
              <w:bottom w:val="single" w:sz="4" w:space="0" w:color="auto"/>
              <w:right w:val="single" w:sz="4" w:space="0" w:color="auto"/>
            </w:tcBorders>
            <w:shd w:val="clear" w:color="auto" w:fill="auto"/>
          </w:tcPr>
          <w:p w14:paraId="6E22CDF4" w14:textId="77777777" w:rsidR="008D4BAB" w:rsidRPr="00A564B4" w:rsidRDefault="008D4BAB" w:rsidP="00BF1336">
            <w:pPr>
              <w:pStyle w:val="TAL"/>
              <w:rPr>
                <w:lang w:eastAsia="ko-KR"/>
              </w:rPr>
            </w:pPr>
            <w:r w:rsidRPr="00A564B4">
              <w:rPr>
                <w:lang w:eastAsia="ko-KR"/>
              </w:rPr>
              <w:t>6.3.4C.1_1</w:t>
            </w:r>
          </w:p>
        </w:tc>
        <w:tc>
          <w:tcPr>
            <w:tcW w:w="1388" w:type="pct"/>
            <w:tcBorders>
              <w:top w:val="single" w:sz="4" w:space="0" w:color="auto"/>
              <w:left w:val="single" w:sz="4" w:space="0" w:color="auto"/>
              <w:bottom w:val="single" w:sz="4" w:space="0" w:color="auto"/>
              <w:right w:val="single" w:sz="4" w:space="0" w:color="auto"/>
            </w:tcBorders>
            <w:shd w:val="clear" w:color="auto" w:fill="auto"/>
          </w:tcPr>
          <w:p w14:paraId="4843F04B" w14:textId="77777777" w:rsidR="008D4BAB" w:rsidRPr="00A564B4" w:rsidRDefault="008D4BAB" w:rsidP="00BF1336">
            <w:pPr>
              <w:pStyle w:val="TAL"/>
              <w:rPr>
                <w:lang w:eastAsia="ko-KR"/>
              </w:rPr>
            </w:pPr>
            <w:r w:rsidRPr="00A564B4">
              <w:rPr>
                <w:lang w:eastAsia="ko-KR"/>
              </w:rPr>
              <w:t xml:space="preserve">General ON/OFF time mask for </w:t>
            </w:r>
            <w:r w:rsidRPr="00A564B4">
              <w:t xml:space="preserve">asynchronous </w:t>
            </w:r>
            <w:r w:rsidRPr="00A564B4">
              <w:rPr>
                <w:lang w:eastAsia="ko-KR"/>
              </w:rPr>
              <w:t>Dual Connectivity</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71664163" w14:textId="77777777" w:rsidR="008D4BAB" w:rsidRPr="00A564B4" w:rsidRDefault="008D4BAB" w:rsidP="00BF133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7AE7727D" w14:textId="77777777" w:rsidR="008D4BAB" w:rsidRPr="00A564B4" w:rsidRDefault="008D4BAB" w:rsidP="00BF1336">
            <w:pPr>
              <w:pStyle w:val="TAL"/>
              <w:rPr>
                <w:lang w:eastAsia="ko-KR"/>
              </w:rPr>
            </w:pPr>
            <w:r w:rsidRPr="00A564B4">
              <w:rPr>
                <w:lang w:eastAsia="ko-KR"/>
              </w:rPr>
              <w:t>C225</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1C202B9C" w14:textId="77777777" w:rsidR="008D4BAB" w:rsidRPr="00A564B4" w:rsidRDefault="008D4BAB" w:rsidP="00BF1336">
            <w:pPr>
              <w:pStyle w:val="TAL"/>
              <w:rPr>
                <w:lang w:eastAsia="ko-KR"/>
              </w:rPr>
            </w:pPr>
            <w:r w:rsidRPr="00A564B4">
              <w:t>UE supporting asynchronous Dual Connectivity</w:t>
            </w:r>
          </w:p>
        </w:tc>
        <w:tc>
          <w:tcPr>
            <w:tcW w:w="568" w:type="pct"/>
            <w:tcBorders>
              <w:top w:val="single" w:sz="4" w:space="0" w:color="auto"/>
              <w:left w:val="single" w:sz="4" w:space="0" w:color="auto"/>
              <w:bottom w:val="single" w:sz="4" w:space="0" w:color="auto"/>
              <w:right w:val="single" w:sz="4" w:space="0" w:color="auto"/>
            </w:tcBorders>
          </w:tcPr>
          <w:p w14:paraId="1935BF70" w14:textId="77777777" w:rsidR="008D4BAB" w:rsidRPr="00A564B4" w:rsidRDefault="008D4BAB" w:rsidP="00BF1336">
            <w:pPr>
              <w:pStyle w:val="TAL"/>
              <w:rPr>
                <w:lang w:eastAsia="zh-CN"/>
              </w:rPr>
            </w:pPr>
            <w:r w:rsidRPr="00A564B4">
              <w:rPr>
                <w:lang w:eastAsia="zh-CN"/>
              </w:rPr>
              <w:t>E03</w:t>
            </w:r>
          </w:p>
        </w:tc>
        <w:tc>
          <w:tcPr>
            <w:tcW w:w="360" w:type="pct"/>
            <w:tcBorders>
              <w:top w:val="single" w:sz="4" w:space="0" w:color="auto"/>
              <w:left w:val="single" w:sz="4" w:space="0" w:color="auto"/>
              <w:bottom w:val="single" w:sz="4" w:space="0" w:color="auto"/>
              <w:right w:val="single" w:sz="4" w:space="0" w:color="auto"/>
            </w:tcBorders>
          </w:tcPr>
          <w:p w14:paraId="3DFDF544" w14:textId="77777777" w:rsidR="008D4BAB" w:rsidRPr="00A564B4" w:rsidRDefault="008D4BAB" w:rsidP="00BF1336">
            <w:pPr>
              <w:pStyle w:val="TAL"/>
              <w:rPr>
                <w:lang w:eastAsia="zh-CN"/>
              </w:rPr>
            </w:pPr>
            <w:r w:rsidRPr="00A564B4">
              <w:rPr>
                <w:lang w:eastAsia="zh-CN"/>
              </w:rPr>
              <w:t>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52B719C7" w14:textId="77777777" w:rsidR="008D4BAB" w:rsidRPr="00A564B4" w:rsidRDefault="008D4BAB" w:rsidP="00BF1336">
            <w:pPr>
              <w:pStyle w:val="TAL"/>
              <w:rPr>
                <w:lang w:eastAsia="zh-CN"/>
              </w:rPr>
            </w:pPr>
          </w:p>
        </w:tc>
      </w:tr>
      <w:tr w:rsidR="008D4BAB" w:rsidRPr="00A564B4" w:rsidDel="00783DBE" w14:paraId="2857214B" w14:textId="77777777" w:rsidTr="004F53CD">
        <w:trPr>
          <w:cantSplit/>
          <w:trHeight w:val="20"/>
        </w:trPr>
        <w:tc>
          <w:tcPr>
            <w:tcW w:w="507" w:type="pct"/>
            <w:tcBorders>
              <w:top w:val="single" w:sz="4" w:space="0" w:color="auto"/>
              <w:left w:val="single" w:sz="4" w:space="0" w:color="auto"/>
              <w:bottom w:val="single" w:sz="4" w:space="0" w:color="auto"/>
              <w:right w:val="single" w:sz="4" w:space="0" w:color="auto"/>
            </w:tcBorders>
            <w:shd w:val="clear" w:color="auto" w:fill="auto"/>
          </w:tcPr>
          <w:p w14:paraId="1709D33D" w14:textId="77777777" w:rsidR="008D4BAB" w:rsidRPr="00A564B4" w:rsidDel="00783DBE" w:rsidRDefault="008D4BAB" w:rsidP="00BF1336">
            <w:pPr>
              <w:pStyle w:val="TAL"/>
              <w:rPr>
                <w:lang w:eastAsia="ko-KR"/>
              </w:rPr>
            </w:pPr>
            <w:r w:rsidRPr="00A564B4">
              <w:rPr>
                <w:lang w:eastAsia="ko-KR"/>
              </w:rPr>
              <w:t>6.3.4E.1</w:t>
            </w:r>
          </w:p>
        </w:tc>
        <w:tc>
          <w:tcPr>
            <w:tcW w:w="1388" w:type="pct"/>
            <w:tcBorders>
              <w:top w:val="single" w:sz="4" w:space="0" w:color="auto"/>
              <w:left w:val="single" w:sz="4" w:space="0" w:color="auto"/>
              <w:bottom w:val="single" w:sz="4" w:space="0" w:color="auto"/>
              <w:right w:val="single" w:sz="4" w:space="0" w:color="auto"/>
            </w:tcBorders>
            <w:shd w:val="clear" w:color="auto" w:fill="auto"/>
          </w:tcPr>
          <w:p w14:paraId="6EF993D7" w14:textId="77777777" w:rsidR="008D4BAB" w:rsidRPr="00A564B4" w:rsidDel="00783DBE" w:rsidRDefault="008D4BAB" w:rsidP="00BF1336">
            <w:pPr>
              <w:pStyle w:val="TAL"/>
              <w:rPr>
                <w:lang w:eastAsia="ko-KR"/>
              </w:rPr>
            </w:pPr>
            <w:r w:rsidRPr="00A564B4">
              <w:rPr>
                <w:lang w:eastAsia="ko-KR"/>
              </w:rPr>
              <w:t>General ON/OFF time mask for UE category 0</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77A98049" w14:textId="77777777" w:rsidR="008D4BAB" w:rsidRPr="00A564B4" w:rsidDel="00783DBE" w:rsidRDefault="008D4BAB" w:rsidP="00BF133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3CAB60FD" w14:textId="77777777" w:rsidR="008D4BAB" w:rsidRPr="00A564B4" w:rsidDel="00783DBE" w:rsidRDefault="008D4BAB" w:rsidP="00BF1336">
            <w:pPr>
              <w:pStyle w:val="TAL"/>
              <w:rPr>
                <w:lang w:eastAsia="ko-KR"/>
              </w:rPr>
            </w:pPr>
            <w:r w:rsidRPr="00A564B4">
              <w:rPr>
                <w:lang w:eastAsia="ko-KR"/>
              </w:rPr>
              <w:t>C112</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15B4961D" w14:textId="77777777" w:rsidR="008D4BAB" w:rsidRPr="00A564B4" w:rsidDel="00783DBE" w:rsidRDefault="008D4BAB" w:rsidP="00BF1336">
            <w:pPr>
              <w:pStyle w:val="TAL"/>
              <w:rPr>
                <w:lang w:eastAsia="ko-KR"/>
              </w:rPr>
            </w:pPr>
            <w:r w:rsidRPr="00A564B4">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4BEFA5F5" w14:textId="77777777" w:rsidR="008D4BAB" w:rsidRPr="00A564B4" w:rsidDel="00783DBE" w:rsidRDefault="008D4BAB" w:rsidP="00BF1336">
            <w:pPr>
              <w:pStyle w:val="TAL"/>
              <w:rPr>
                <w:lang w:eastAsia="zh-CN"/>
              </w:rPr>
            </w:pPr>
            <w:r w:rsidRPr="00A564B4">
              <w:rPr>
                <w:lang w:eastAsia="zh-CN"/>
              </w:rPr>
              <w:t>D01</w:t>
            </w:r>
          </w:p>
        </w:tc>
        <w:tc>
          <w:tcPr>
            <w:tcW w:w="360" w:type="pct"/>
            <w:tcBorders>
              <w:top w:val="single" w:sz="4" w:space="0" w:color="auto"/>
              <w:left w:val="single" w:sz="4" w:space="0" w:color="auto"/>
              <w:bottom w:val="single" w:sz="4" w:space="0" w:color="auto"/>
              <w:right w:val="single" w:sz="4" w:space="0" w:color="auto"/>
            </w:tcBorders>
          </w:tcPr>
          <w:p w14:paraId="43BE9686" w14:textId="77777777" w:rsidR="008D4BAB" w:rsidRPr="00A564B4" w:rsidDel="00783DBE" w:rsidRDefault="008D4BAB" w:rsidP="00BF1336">
            <w:pPr>
              <w:pStyle w:val="TAL"/>
              <w:rPr>
                <w:lang w:eastAsia="zh-CN"/>
              </w:rPr>
            </w:pPr>
            <w:r w:rsidRPr="00A564B4">
              <w:rPr>
                <w:lang w:eastAsia="zh-CN"/>
              </w:rPr>
              <w:t>FDD, HD-FDD,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01A16973" w14:textId="77777777" w:rsidR="008D4BAB" w:rsidRPr="00A564B4" w:rsidDel="00783DBE" w:rsidRDefault="008D4BAB" w:rsidP="00BF1336">
            <w:pPr>
              <w:pStyle w:val="TAL"/>
              <w:rPr>
                <w:lang w:eastAsia="zh-CN"/>
              </w:rPr>
            </w:pPr>
          </w:p>
        </w:tc>
      </w:tr>
      <w:tr w:rsidR="008D4BAB" w:rsidRPr="00A564B4" w:rsidDel="00783DBE" w14:paraId="00262303" w14:textId="77777777" w:rsidTr="004F53CD">
        <w:trPr>
          <w:cantSplit/>
          <w:trHeight w:val="20"/>
        </w:trPr>
        <w:tc>
          <w:tcPr>
            <w:tcW w:w="507" w:type="pct"/>
            <w:tcBorders>
              <w:left w:val="single" w:sz="4" w:space="0" w:color="auto"/>
              <w:bottom w:val="single" w:sz="4" w:space="0" w:color="auto"/>
              <w:right w:val="single" w:sz="4" w:space="0" w:color="auto"/>
            </w:tcBorders>
            <w:shd w:val="clear" w:color="auto" w:fill="auto"/>
          </w:tcPr>
          <w:p w14:paraId="31A4FCC9" w14:textId="77777777" w:rsidR="008D4BAB" w:rsidRPr="00A564B4" w:rsidRDefault="008D4BAB" w:rsidP="00BF1336">
            <w:pPr>
              <w:pStyle w:val="TAL"/>
              <w:rPr>
                <w:lang w:eastAsia="ko-KR"/>
              </w:rPr>
            </w:pPr>
            <w:r w:rsidRPr="00A564B4">
              <w:rPr>
                <w:lang w:eastAsia="ko-KR"/>
              </w:rPr>
              <w:t>6.3.4E.2</w:t>
            </w:r>
          </w:p>
        </w:tc>
        <w:tc>
          <w:tcPr>
            <w:tcW w:w="1388" w:type="pct"/>
            <w:tcBorders>
              <w:left w:val="single" w:sz="4" w:space="0" w:color="auto"/>
              <w:bottom w:val="single" w:sz="4" w:space="0" w:color="auto"/>
              <w:right w:val="single" w:sz="4" w:space="0" w:color="auto"/>
            </w:tcBorders>
            <w:shd w:val="clear" w:color="auto" w:fill="auto"/>
          </w:tcPr>
          <w:p w14:paraId="21827563" w14:textId="77777777" w:rsidR="008D4BAB" w:rsidRPr="00A564B4" w:rsidRDefault="008D4BAB" w:rsidP="00BF1336">
            <w:pPr>
              <w:pStyle w:val="TAL"/>
              <w:rPr>
                <w:lang w:eastAsia="ko-KR"/>
              </w:rPr>
            </w:pPr>
            <w:proofErr w:type="spellStart"/>
            <w:r w:rsidRPr="00A564B4">
              <w:rPr>
                <w:lang w:eastAsia="ko-KR"/>
              </w:rPr>
              <w:t>Prach</w:t>
            </w:r>
            <w:proofErr w:type="spellEnd"/>
            <w:r w:rsidRPr="00A564B4">
              <w:rPr>
                <w:lang w:eastAsia="ko-KR"/>
              </w:rPr>
              <w:t xml:space="preserve"> and SRC ON/OFF time mask for UE category 0</w:t>
            </w:r>
          </w:p>
        </w:tc>
        <w:tc>
          <w:tcPr>
            <w:tcW w:w="334" w:type="pct"/>
            <w:tcBorders>
              <w:left w:val="single" w:sz="4" w:space="0" w:color="auto"/>
              <w:bottom w:val="single" w:sz="4" w:space="0" w:color="auto"/>
              <w:right w:val="single" w:sz="4" w:space="0" w:color="auto"/>
            </w:tcBorders>
            <w:shd w:val="clear" w:color="auto" w:fill="auto"/>
          </w:tcPr>
          <w:p w14:paraId="24DE284D" w14:textId="77777777" w:rsidR="008D4BAB" w:rsidRPr="00A564B4" w:rsidRDefault="008D4BAB" w:rsidP="00BF1336">
            <w:pPr>
              <w:pStyle w:val="TAL"/>
              <w:rPr>
                <w:lang w:eastAsia="ko-KR"/>
              </w:rPr>
            </w:pPr>
            <w:r w:rsidRPr="00A564B4">
              <w:rPr>
                <w:lang w:eastAsia="ko-KR"/>
              </w:rPr>
              <w:t>Rel-12</w:t>
            </w:r>
          </w:p>
        </w:tc>
        <w:tc>
          <w:tcPr>
            <w:tcW w:w="396" w:type="pct"/>
            <w:tcBorders>
              <w:left w:val="single" w:sz="4" w:space="0" w:color="auto"/>
              <w:bottom w:val="single" w:sz="4" w:space="0" w:color="auto"/>
              <w:right w:val="single" w:sz="4" w:space="0" w:color="auto"/>
            </w:tcBorders>
            <w:shd w:val="clear" w:color="auto" w:fill="auto"/>
          </w:tcPr>
          <w:p w14:paraId="79BCDF2F" w14:textId="77777777" w:rsidR="008D4BAB" w:rsidRPr="00A564B4" w:rsidRDefault="008D4BAB" w:rsidP="00BF1336">
            <w:pPr>
              <w:pStyle w:val="TAL"/>
              <w:rPr>
                <w:lang w:eastAsia="ko-KR"/>
              </w:rPr>
            </w:pPr>
            <w:r w:rsidRPr="00A564B4">
              <w:rPr>
                <w:lang w:eastAsia="ko-KR"/>
              </w:rPr>
              <w:t>C112</w:t>
            </w:r>
          </w:p>
        </w:tc>
        <w:tc>
          <w:tcPr>
            <w:tcW w:w="863" w:type="pct"/>
            <w:tcBorders>
              <w:left w:val="single" w:sz="4" w:space="0" w:color="auto"/>
              <w:bottom w:val="single" w:sz="4" w:space="0" w:color="auto"/>
              <w:right w:val="single" w:sz="4" w:space="0" w:color="auto"/>
            </w:tcBorders>
            <w:shd w:val="clear" w:color="auto" w:fill="auto"/>
          </w:tcPr>
          <w:p w14:paraId="5DCB0206" w14:textId="77777777" w:rsidR="008D4BAB" w:rsidRPr="00A564B4" w:rsidRDefault="008D4BAB" w:rsidP="00BF1336">
            <w:pPr>
              <w:pStyle w:val="TAL"/>
              <w:rPr>
                <w:lang w:eastAsia="ko-KR"/>
              </w:rPr>
            </w:pPr>
            <w:r w:rsidRPr="00A564B4">
              <w:rPr>
                <w:lang w:eastAsia="ko-KR"/>
              </w:rPr>
              <w:t>UE supporting E-UTRA (UE category 0</w:t>
            </w:r>
          </w:p>
        </w:tc>
        <w:tc>
          <w:tcPr>
            <w:tcW w:w="568" w:type="pct"/>
            <w:tcBorders>
              <w:left w:val="single" w:sz="4" w:space="0" w:color="auto"/>
              <w:bottom w:val="single" w:sz="4" w:space="0" w:color="auto"/>
              <w:right w:val="single" w:sz="4" w:space="0" w:color="auto"/>
            </w:tcBorders>
          </w:tcPr>
          <w:p w14:paraId="501990A5" w14:textId="77777777" w:rsidR="008D4BAB" w:rsidRPr="00A564B4" w:rsidRDefault="008D4BAB" w:rsidP="00BF1336">
            <w:pPr>
              <w:pStyle w:val="TAL"/>
              <w:rPr>
                <w:lang w:eastAsia="zh-CN"/>
              </w:rPr>
            </w:pPr>
            <w:r w:rsidRPr="00A564B4">
              <w:rPr>
                <w:lang w:eastAsia="zh-CN"/>
              </w:rPr>
              <w:t>D01</w:t>
            </w:r>
          </w:p>
        </w:tc>
        <w:tc>
          <w:tcPr>
            <w:tcW w:w="360" w:type="pct"/>
            <w:tcBorders>
              <w:left w:val="single" w:sz="4" w:space="0" w:color="auto"/>
              <w:bottom w:val="single" w:sz="4" w:space="0" w:color="auto"/>
              <w:right w:val="single" w:sz="4" w:space="0" w:color="auto"/>
            </w:tcBorders>
          </w:tcPr>
          <w:p w14:paraId="7FCEFC6E" w14:textId="77777777" w:rsidR="008D4BAB" w:rsidRPr="00A564B4" w:rsidRDefault="008D4BAB" w:rsidP="00BF1336">
            <w:pPr>
              <w:pStyle w:val="TAL"/>
              <w:rPr>
                <w:lang w:eastAsia="zh-CN"/>
              </w:rPr>
            </w:pPr>
            <w:r w:rsidRPr="00A564B4">
              <w:rPr>
                <w:lang w:eastAsia="zh-CN"/>
              </w:rPr>
              <w:t>FDD, HD-FDD,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42B6F6C8" w14:textId="77777777" w:rsidR="008D4BAB" w:rsidRPr="00A564B4" w:rsidDel="00783DBE" w:rsidRDefault="008D4BAB" w:rsidP="00BF1336">
            <w:pPr>
              <w:pStyle w:val="TAL"/>
              <w:rPr>
                <w:lang w:eastAsia="zh-CN"/>
              </w:rPr>
            </w:pPr>
          </w:p>
        </w:tc>
      </w:tr>
      <w:tr w:rsidR="008D4BAB" w:rsidRPr="00A564B4" w:rsidDel="00783DBE" w14:paraId="4248C2D8" w14:textId="77777777" w:rsidTr="004F53CD">
        <w:trPr>
          <w:cantSplit/>
          <w:trHeight w:val="20"/>
        </w:trPr>
        <w:tc>
          <w:tcPr>
            <w:tcW w:w="507" w:type="pct"/>
            <w:tcBorders>
              <w:left w:val="single" w:sz="4" w:space="0" w:color="auto"/>
              <w:bottom w:val="single" w:sz="4" w:space="0" w:color="auto"/>
              <w:right w:val="single" w:sz="4" w:space="0" w:color="auto"/>
            </w:tcBorders>
            <w:shd w:val="clear" w:color="auto" w:fill="auto"/>
          </w:tcPr>
          <w:p w14:paraId="5219E116" w14:textId="77777777" w:rsidR="008D4BAB" w:rsidRPr="00A564B4" w:rsidRDefault="008D4BAB" w:rsidP="00BF1336">
            <w:pPr>
              <w:pStyle w:val="TAL"/>
              <w:rPr>
                <w:lang w:eastAsia="ko-KR"/>
              </w:rPr>
            </w:pPr>
            <w:r w:rsidRPr="00A564B4">
              <w:rPr>
                <w:lang w:eastAsia="zh-CN"/>
              </w:rPr>
              <w:t>6.3.4EA.1</w:t>
            </w:r>
          </w:p>
        </w:tc>
        <w:tc>
          <w:tcPr>
            <w:tcW w:w="1388" w:type="pct"/>
            <w:tcBorders>
              <w:left w:val="single" w:sz="4" w:space="0" w:color="auto"/>
              <w:bottom w:val="single" w:sz="4" w:space="0" w:color="auto"/>
              <w:right w:val="single" w:sz="4" w:space="0" w:color="auto"/>
            </w:tcBorders>
            <w:shd w:val="clear" w:color="auto" w:fill="auto"/>
          </w:tcPr>
          <w:p w14:paraId="45DCEF45" w14:textId="77777777" w:rsidR="008D4BAB" w:rsidRPr="00A564B4" w:rsidRDefault="008D4BAB" w:rsidP="00BF1336">
            <w:pPr>
              <w:pStyle w:val="TAL"/>
              <w:rPr>
                <w:lang w:eastAsia="ko-KR"/>
              </w:rPr>
            </w:pPr>
            <w:r w:rsidRPr="00A564B4">
              <w:t>General ON/OFF time mask for UE category M1</w:t>
            </w:r>
          </w:p>
        </w:tc>
        <w:tc>
          <w:tcPr>
            <w:tcW w:w="334" w:type="pct"/>
            <w:tcBorders>
              <w:left w:val="single" w:sz="4" w:space="0" w:color="auto"/>
              <w:bottom w:val="single" w:sz="4" w:space="0" w:color="auto"/>
              <w:right w:val="single" w:sz="4" w:space="0" w:color="auto"/>
            </w:tcBorders>
            <w:shd w:val="clear" w:color="auto" w:fill="auto"/>
          </w:tcPr>
          <w:p w14:paraId="47D40FF8" w14:textId="77777777" w:rsidR="008D4BAB" w:rsidRPr="00A564B4" w:rsidRDefault="008D4BAB" w:rsidP="00BF1336">
            <w:pPr>
              <w:pStyle w:val="TAL"/>
              <w:rPr>
                <w:lang w:eastAsia="ko-KR"/>
              </w:rPr>
            </w:pPr>
            <w:r w:rsidRPr="00A564B4">
              <w:rPr>
                <w:lang w:eastAsia="zh-CN"/>
              </w:rPr>
              <w:t>Rel-13</w:t>
            </w:r>
          </w:p>
        </w:tc>
        <w:tc>
          <w:tcPr>
            <w:tcW w:w="396" w:type="pct"/>
            <w:tcBorders>
              <w:left w:val="single" w:sz="4" w:space="0" w:color="auto"/>
              <w:bottom w:val="single" w:sz="4" w:space="0" w:color="auto"/>
              <w:right w:val="single" w:sz="4" w:space="0" w:color="auto"/>
            </w:tcBorders>
            <w:shd w:val="clear" w:color="auto" w:fill="auto"/>
          </w:tcPr>
          <w:p w14:paraId="2D757822" w14:textId="77777777" w:rsidR="008D4BAB" w:rsidRPr="00A564B4" w:rsidRDefault="008D4BAB" w:rsidP="00BF1336">
            <w:pPr>
              <w:pStyle w:val="TAL"/>
              <w:rPr>
                <w:lang w:eastAsia="ko-KR"/>
              </w:rPr>
            </w:pPr>
            <w:r w:rsidRPr="00A564B4">
              <w:rPr>
                <w:lang w:eastAsia="zh-CN"/>
              </w:rPr>
              <w:t>C112a</w:t>
            </w:r>
          </w:p>
        </w:tc>
        <w:tc>
          <w:tcPr>
            <w:tcW w:w="863" w:type="pct"/>
            <w:tcBorders>
              <w:left w:val="single" w:sz="4" w:space="0" w:color="auto"/>
              <w:bottom w:val="single" w:sz="4" w:space="0" w:color="auto"/>
              <w:right w:val="single" w:sz="4" w:space="0" w:color="auto"/>
            </w:tcBorders>
            <w:shd w:val="clear" w:color="auto" w:fill="auto"/>
          </w:tcPr>
          <w:p w14:paraId="0E8E7E6E" w14:textId="77777777" w:rsidR="008D4BAB" w:rsidRPr="00A564B4" w:rsidRDefault="008D4BAB" w:rsidP="00BF1336">
            <w:pPr>
              <w:pStyle w:val="TAL"/>
              <w:rPr>
                <w:lang w:eastAsia="ko-KR"/>
              </w:rPr>
            </w:pPr>
            <w:r w:rsidRPr="00A564B4">
              <w:rPr>
                <w:lang w:eastAsia="zh-CN"/>
              </w:rPr>
              <w:t>UE supporting E-UTRA and UE category M1</w:t>
            </w:r>
          </w:p>
        </w:tc>
        <w:tc>
          <w:tcPr>
            <w:tcW w:w="568" w:type="pct"/>
            <w:tcBorders>
              <w:left w:val="single" w:sz="4" w:space="0" w:color="auto"/>
              <w:bottom w:val="single" w:sz="4" w:space="0" w:color="auto"/>
              <w:right w:val="single" w:sz="4" w:space="0" w:color="auto"/>
            </w:tcBorders>
          </w:tcPr>
          <w:p w14:paraId="0B94FFC8" w14:textId="77777777" w:rsidR="008D4BAB" w:rsidRPr="00A564B4" w:rsidRDefault="008D4BAB" w:rsidP="00BF1336">
            <w:pPr>
              <w:pStyle w:val="TAL"/>
              <w:rPr>
                <w:lang w:eastAsia="zh-CN"/>
              </w:rPr>
            </w:pPr>
            <w:r w:rsidRPr="00A564B4">
              <w:rPr>
                <w:lang w:eastAsia="zh-CN"/>
              </w:rPr>
              <w:t>D01</w:t>
            </w:r>
          </w:p>
        </w:tc>
        <w:tc>
          <w:tcPr>
            <w:tcW w:w="360" w:type="pct"/>
            <w:tcBorders>
              <w:left w:val="single" w:sz="4" w:space="0" w:color="auto"/>
              <w:bottom w:val="single" w:sz="4" w:space="0" w:color="auto"/>
              <w:right w:val="single" w:sz="4" w:space="0" w:color="auto"/>
            </w:tcBorders>
          </w:tcPr>
          <w:p w14:paraId="6E254983" w14:textId="77777777" w:rsidR="008D4BAB" w:rsidRPr="00A564B4" w:rsidRDefault="008D4BAB" w:rsidP="00BF1336">
            <w:pPr>
              <w:pStyle w:val="TAL"/>
              <w:rPr>
                <w:lang w:eastAsia="zh-CN"/>
              </w:rPr>
            </w:pPr>
            <w:r w:rsidRPr="00A564B4">
              <w:rPr>
                <w:lang w:eastAsia="zh-CN"/>
              </w:rPr>
              <w:t>FDD, HD-FDD,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278206BA" w14:textId="77777777" w:rsidR="008D4BAB" w:rsidRPr="00A564B4" w:rsidDel="00783DBE" w:rsidRDefault="008D4BAB" w:rsidP="00BF1336">
            <w:pPr>
              <w:pStyle w:val="TAL"/>
              <w:rPr>
                <w:lang w:eastAsia="zh-CN"/>
              </w:rPr>
            </w:pPr>
          </w:p>
        </w:tc>
      </w:tr>
      <w:tr w:rsidR="008D4BAB" w:rsidRPr="00A564B4" w14:paraId="5677A319" w14:textId="77777777" w:rsidTr="004F53CD">
        <w:trPr>
          <w:cantSplit/>
          <w:trHeight w:val="20"/>
        </w:trPr>
        <w:tc>
          <w:tcPr>
            <w:tcW w:w="507" w:type="pct"/>
            <w:tcBorders>
              <w:top w:val="single" w:sz="4" w:space="0" w:color="auto"/>
              <w:left w:val="single" w:sz="4" w:space="0" w:color="auto"/>
              <w:bottom w:val="single" w:sz="4" w:space="0" w:color="auto"/>
              <w:right w:val="single" w:sz="4" w:space="0" w:color="auto"/>
            </w:tcBorders>
            <w:shd w:val="clear" w:color="auto" w:fill="auto"/>
          </w:tcPr>
          <w:p w14:paraId="7C67B7ED" w14:textId="77777777" w:rsidR="008D4BAB" w:rsidRPr="00A564B4" w:rsidRDefault="008D4BAB" w:rsidP="00BF1336">
            <w:pPr>
              <w:pStyle w:val="TAL"/>
              <w:rPr>
                <w:lang w:eastAsia="zh-CN"/>
              </w:rPr>
            </w:pPr>
            <w:r w:rsidRPr="00A564B4">
              <w:t>6.3.4EA.2.1</w:t>
            </w:r>
          </w:p>
        </w:tc>
        <w:tc>
          <w:tcPr>
            <w:tcW w:w="1388" w:type="pct"/>
            <w:tcBorders>
              <w:top w:val="single" w:sz="4" w:space="0" w:color="auto"/>
              <w:left w:val="single" w:sz="4" w:space="0" w:color="auto"/>
              <w:bottom w:val="single" w:sz="4" w:space="0" w:color="auto"/>
              <w:right w:val="single" w:sz="4" w:space="0" w:color="auto"/>
            </w:tcBorders>
            <w:shd w:val="clear" w:color="auto" w:fill="auto"/>
          </w:tcPr>
          <w:p w14:paraId="3207E8AC" w14:textId="77777777" w:rsidR="008D4BAB" w:rsidRPr="00A564B4" w:rsidRDefault="008D4BAB" w:rsidP="00BF1336">
            <w:pPr>
              <w:pStyle w:val="TAL"/>
              <w:rPr>
                <w:lang w:eastAsia="zh-CN"/>
              </w:rPr>
            </w:pPr>
            <w:r w:rsidRPr="00A564B4">
              <w:t>PRACH time mask for UE category M1</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7475E5C6" w14:textId="77777777" w:rsidR="008D4BAB" w:rsidRPr="00A564B4" w:rsidRDefault="008D4BAB" w:rsidP="00BF1336">
            <w:pPr>
              <w:pStyle w:val="TAL"/>
              <w:rPr>
                <w:lang w:eastAsia="zh-CN"/>
              </w:rPr>
            </w:pPr>
            <w:r w:rsidRPr="00A564B4">
              <w:rPr>
                <w:lang w:eastAsia="zh-CN"/>
              </w:rPr>
              <w:t>Rel-13</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69FCCE38" w14:textId="77777777" w:rsidR="008D4BAB" w:rsidRPr="00A564B4" w:rsidRDefault="008D4BAB" w:rsidP="00BF1336">
            <w:pPr>
              <w:pStyle w:val="TAL"/>
              <w:rPr>
                <w:lang w:eastAsia="zh-CN"/>
              </w:rPr>
            </w:pPr>
            <w:r w:rsidRPr="00A564B4">
              <w:rPr>
                <w:lang w:eastAsia="zh-CN"/>
              </w:rPr>
              <w:t>C112a</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22802CC3" w14:textId="77777777" w:rsidR="008D4BAB" w:rsidRPr="00A564B4" w:rsidRDefault="008D4BAB" w:rsidP="00BF1336">
            <w:pPr>
              <w:pStyle w:val="TAL"/>
              <w:rPr>
                <w:lang w:eastAsia="zh-CN"/>
              </w:rPr>
            </w:pPr>
            <w:r w:rsidRPr="00A564B4">
              <w:rPr>
                <w:lang w:eastAsia="zh-CN"/>
              </w:rPr>
              <w:t>UE supporting E-UTRA and UE category M1</w:t>
            </w:r>
          </w:p>
        </w:tc>
        <w:tc>
          <w:tcPr>
            <w:tcW w:w="568" w:type="pct"/>
            <w:tcBorders>
              <w:top w:val="single" w:sz="4" w:space="0" w:color="auto"/>
              <w:left w:val="single" w:sz="4" w:space="0" w:color="auto"/>
              <w:bottom w:val="single" w:sz="4" w:space="0" w:color="auto"/>
              <w:right w:val="single" w:sz="4" w:space="0" w:color="auto"/>
            </w:tcBorders>
          </w:tcPr>
          <w:p w14:paraId="2A41F654" w14:textId="77777777" w:rsidR="008D4BAB" w:rsidRPr="00A564B4" w:rsidRDefault="008D4BAB" w:rsidP="00BF1336">
            <w:pPr>
              <w:pStyle w:val="TAL"/>
              <w:rPr>
                <w:lang w:eastAsia="zh-CN"/>
              </w:rPr>
            </w:pPr>
            <w:r w:rsidRPr="00A564B4">
              <w:rPr>
                <w:lang w:eastAsia="zh-CN"/>
              </w:rPr>
              <w:t>D01</w:t>
            </w:r>
          </w:p>
        </w:tc>
        <w:tc>
          <w:tcPr>
            <w:tcW w:w="360" w:type="pct"/>
            <w:tcBorders>
              <w:top w:val="single" w:sz="4" w:space="0" w:color="auto"/>
              <w:left w:val="single" w:sz="4" w:space="0" w:color="auto"/>
              <w:bottom w:val="single" w:sz="4" w:space="0" w:color="auto"/>
              <w:right w:val="single" w:sz="4" w:space="0" w:color="auto"/>
            </w:tcBorders>
          </w:tcPr>
          <w:p w14:paraId="3F93C4EA" w14:textId="77777777" w:rsidR="008D4BAB" w:rsidRPr="00A564B4" w:rsidRDefault="008D4BAB" w:rsidP="00BF1336">
            <w:pPr>
              <w:pStyle w:val="TAL"/>
            </w:pPr>
            <w:r w:rsidRPr="00A564B4">
              <w:rPr>
                <w:lang w:eastAsia="zh-CN"/>
              </w:rPr>
              <w:t>FDD, HD-FDD,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22F61B07" w14:textId="77777777" w:rsidR="008D4BAB" w:rsidRPr="00A564B4" w:rsidRDefault="008D4BAB" w:rsidP="00BF1336">
            <w:pPr>
              <w:pStyle w:val="TAL"/>
              <w:rPr>
                <w:lang w:eastAsia="zh-CN"/>
              </w:rPr>
            </w:pPr>
          </w:p>
        </w:tc>
      </w:tr>
      <w:tr w:rsidR="008D4BAB" w:rsidRPr="00A564B4" w14:paraId="56A8DCAD" w14:textId="77777777" w:rsidTr="004F53CD">
        <w:trPr>
          <w:cantSplit/>
          <w:trHeight w:val="20"/>
        </w:trPr>
        <w:tc>
          <w:tcPr>
            <w:tcW w:w="507" w:type="pct"/>
            <w:tcBorders>
              <w:top w:val="single" w:sz="4" w:space="0" w:color="auto"/>
              <w:left w:val="single" w:sz="4" w:space="0" w:color="auto"/>
              <w:bottom w:val="single" w:sz="4" w:space="0" w:color="auto"/>
              <w:right w:val="single" w:sz="4" w:space="0" w:color="auto"/>
            </w:tcBorders>
            <w:shd w:val="clear" w:color="auto" w:fill="auto"/>
          </w:tcPr>
          <w:p w14:paraId="46B8E1D4" w14:textId="77777777" w:rsidR="008D4BAB" w:rsidRPr="00A564B4" w:rsidRDefault="008D4BAB" w:rsidP="00BF1336">
            <w:pPr>
              <w:pStyle w:val="TAL"/>
            </w:pPr>
            <w:r w:rsidRPr="00A564B4">
              <w:t>6.3.4EA.2.2</w:t>
            </w:r>
          </w:p>
        </w:tc>
        <w:tc>
          <w:tcPr>
            <w:tcW w:w="1388" w:type="pct"/>
            <w:tcBorders>
              <w:top w:val="single" w:sz="4" w:space="0" w:color="auto"/>
              <w:left w:val="single" w:sz="4" w:space="0" w:color="auto"/>
              <w:bottom w:val="single" w:sz="4" w:space="0" w:color="auto"/>
              <w:right w:val="single" w:sz="4" w:space="0" w:color="auto"/>
            </w:tcBorders>
            <w:shd w:val="clear" w:color="auto" w:fill="auto"/>
          </w:tcPr>
          <w:p w14:paraId="3DBC637F" w14:textId="77777777" w:rsidR="008D4BAB" w:rsidRPr="00A564B4" w:rsidRDefault="008D4BAB" w:rsidP="00BF1336">
            <w:pPr>
              <w:pStyle w:val="TAL"/>
              <w:rPr>
                <w:lang w:eastAsia="zh-CN"/>
              </w:rPr>
            </w:pPr>
            <w:r w:rsidRPr="00A564B4">
              <w:t>SRS time mask for UE category M1</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7F41E509" w14:textId="77777777" w:rsidR="008D4BAB" w:rsidRPr="00A564B4" w:rsidRDefault="008D4BAB" w:rsidP="00BF1336">
            <w:pPr>
              <w:pStyle w:val="TAL"/>
            </w:pPr>
            <w:r w:rsidRPr="00A564B4">
              <w:rPr>
                <w:lang w:eastAsia="zh-CN"/>
              </w:rPr>
              <w:t>Rel-13</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1DFC8BAC" w14:textId="77777777" w:rsidR="008D4BAB" w:rsidRPr="00A564B4" w:rsidRDefault="008D4BAB" w:rsidP="00BF1336">
            <w:pPr>
              <w:pStyle w:val="TAL"/>
            </w:pPr>
            <w:r w:rsidRPr="00A564B4">
              <w:rPr>
                <w:lang w:eastAsia="zh-CN"/>
              </w:rPr>
              <w:t>C112a</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7C8713A2" w14:textId="77777777" w:rsidR="008D4BAB" w:rsidRPr="00A564B4" w:rsidRDefault="008D4BAB" w:rsidP="00BF1336">
            <w:pPr>
              <w:pStyle w:val="TAL"/>
              <w:rPr>
                <w:lang w:eastAsia="zh-CN"/>
              </w:rPr>
            </w:pPr>
            <w:r w:rsidRPr="00A564B4">
              <w:rPr>
                <w:lang w:eastAsia="zh-CN"/>
              </w:rPr>
              <w:t>UE supporting E-UTRA and UE category M1</w:t>
            </w:r>
          </w:p>
        </w:tc>
        <w:tc>
          <w:tcPr>
            <w:tcW w:w="568" w:type="pct"/>
            <w:tcBorders>
              <w:top w:val="single" w:sz="4" w:space="0" w:color="auto"/>
              <w:left w:val="single" w:sz="4" w:space="0" w:color="auto"/>
              <w:bottom w:val="single" w:sz="4" w:space="0" w:color="auto"/>
              <w:right w:val="single" w:sz="4" w:space="0" w:color="auto"/>
            </w:tcBorders>
          </w:tcPr>
          <w:p w14:paraId="650918FF" w14:textId="77777777" w:rsidR="008D4BAB" w:rsidRPr="00A564B4" w:rsidRDefault="008D4BAB" w:rsidP="00BF1336">
            <w:pPr>
              <w:pStyle w:val="TAL"/>
            </w:pPr>
            <w:r w:rsidRPr="00A564B4">
              <w:rPr>
                <w:lang w:eastAsia="zh-CN"/>
              </w:rPr>
              <w:t>D01</w:t>
            </w:r>
          </w:p>
        </w:tc>
        <w:tc>
          <w:tcPr>
            <w:tcW w:w="360" w:type="pct"/>
            <w:tcBorders>
              <w:top w:val="single" w:sz="4" w:space="0" w:color="auto"/>
              <w:left w:val="single" w:sz="4" w:space="0" w:color="auto"/>
              <w:bottom w:val="single" w:sz="4" w:space="0" w:color="auto"/>
              <w:right w:val="single" w:sz="4" w:space="0" w:color="auto"/>
            </w:tcBorders>
          </w:tcPr>
          <w:p w14:paraId="2910E540" w14:textId="77777777" w:rsidR="008D4BAB" w:rsidRPr="00A564B4" w:rsidRDefault="008D4BAB" w:rsidP="00BF1336">
            <w:pPr>
              <w:pStyle w:val="TAL"/>
            </w:pPr>
            <w:r w:rsidRPr="00A564B4">
              <w:rPr>
                <w:lang w:eastAsia="zh-CN"/>
              </w:rPr>
              <w:t>FDD, HD-FDD,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08379056" w14:textId="77777777" w:rsidR="008D4BAB" w:rsidRPr="00A564B4" w:rsidRDefault="008D4BAB" w:rsidP="00BF1336">
            <w:pPr>
              <w:pStyle w:val="TAL"/>
              <w:rPr>
                <w:lang w:eastAsia="zh-CN"/>
              </w:rPr>
            </w:pPr>
          </w:p>
        </w:tc>
      </w:tr>
      <w:tr w:rsidR="008D4BAB" w:rsidRPr="00A564B4" w14:paraId="6E74F48E" w14:textId="77777777" w:rsidTr="004F53CD">
        <w:trPr>
          <w:cantSplit/>
          <w:trHeight w:val="20"/>
        </w:trPr>
        <w:tc>
          <w:tcPr>
            <w:tcW w:w="507" w:type="pct"/>
            <w:tcBorders>
              <w:top w:val="single" w:sz="4" w:space="0" w:color="auto"/>
              <w:left w:val="single" w:sz="4" w:space="0" w:color="auto"/>
              <w:bottom w:val="single" w:sz="4" w:space="0" w:color="auto"/>
              <w:right w:val="single" w:sz="4" w:space="0" w:color="auto"/>
            </w:tcBorders>
            <w:shd w:val="clear" w:color="auto" w:fill="auto"/>
          </w:tcPr>
          <w:p w14:paraId="2726C3D9" w14:textId="77777777" w:rsidR="008D4BAB" w:rsidRPr="00A564B4" w:rsidRDefault="008D4BAB" w:rsidP="00BF1336">
            <w:pPr>
              <w:pStyle w:val="TAL"/>
              <w:rPr>
                <w:lang w:eastAsia="zh-CN"/>
              </w:rPr>
            </w:pPr>
            <w:r w:rsidRPr="00A564B4">
              <w:rPr>
                <w:lang w:eastAsia="zh-CN"/>
              </w:rPr>
              <w:t>6.3.4EB.1</w:t>
            </w:r>
          </w:p>
        </w:tc>
        <w:tc>
          <w:tcPr>
            <w:tcW w:w="1388" w:type="pct"/>
            <w:tcBorders>
              <w:top w:val="single" w:sz="4" w:space="0" w:color="auto"/>
              <w:left w:val="single" w:sz="4" w:space="0" w:color="auto"/>
              <w:bottom w:val="single" w:sz="4" w:space="0" w:color="auto"/>
              <w:right w:val="single" w:sz="4" w:space="0" w:color="auto"/>
            </w:tcBorders>
            <w:shd w:val="clear" w:color="auto" w:fill="auto"/>
          </w:tcPr>
          <w:p w14:paraId="15341DFF" w14:textId="77777777" w:rsidR="008D4BAB" w:rsidRPr="00A564B4" w:rsidRDefault="008D4BAB" w:rsidP="00BF1336">
            <w:pPr>
              <w:pStyle w:val="TAL"/>
              <w:rPr>
                <w:lang w:eastAsia="zh-CN"/>
              </w:rPr>
            </w:pPr>
            <w:r w:rsidRPr="00A564B4">
              <w:rPr>
                <w:lang w:eastAsia="zh-CN"/>
              </w:rPr>
              <w:t>General ON/OFF time mask for UE category 1bis</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0B6F8207" w14:textId="77777777" w:rsidR="008D4BAB" w:rsidRPr="00A564B4" w:rsidRDefault="008D4BAB" w:rsidP="00BF1336">
            <w:pPr>
              <w:pStyle w:val="TAL"/>
              <w:rPr>
                <w:lang w:eastAsia="zh-CN"/>
              </w:rPr>
            </w:pPr>
            <w:r w:rsidRPr="00A564B4">
              <w:rPr>
                <w:lang w:eastAsia="zh-CN"/>
              </w:rPr>
              <w:t>Rel-13</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4FDBF778" w14:textId="77777777" w:rsidR="008D4BAB" w:rsidRPr="00A564B4" w:rsidRDefault="008D4BAB" w:rsidP="00BF1336">
            <w:pPr>
              <w:pStyle w:val="TAL"/>
              <w:rPr>
                <w:lang w:eastAsia="zh-CN"/>
              </w:rPr>
            </w:pPr>
            <w:r w:rsidRPr="00A564B4">
              <w:rPr>
                <w:lang w:eastAsia="zh-CN"/>
              </w:rPr>
              <w:t>C112c</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44B1A7E3" w14:textId="77777777" w:rsidR="008D4BAB" w:rsidRPr="00A564B4" w:rsidRDefault="008D4BAB" w:rsidP="00BF1336">
            <w:pPr>
              <w:pStyle w:val="TAL"/>
              <w:rPr>
                <w:lang w:eastAsia="zh-CN"/>
              </w:rPr>
            </w:pPr>
            <w:r w:rsidRPr="00A564B4">
              <w:rPr>
                <w:lang w:eastAsia="zh-CN"/>
              </w:rPr>
              <w:t>UE supporting E-UTRA and UE category 1bis</w:t>
            </w:r>
          </w:p>
        </w:tc>
        <w:tc>
          <w:tcPr>
            <w:tcW w:w="568" w:type="pct"/>
            <w:tcBorders>
              <w:top w:val="single" w:sz="4" w:space="0" w:color="auto"/>
              <w:left w:val="single" w:sz="4" w:space="0" w:color="auto"/>
              <w:bottom w:val="single" w:sz="4" w:space="0" w:color="auto"/>
              <w:right w:val="single" w:sz="4" w:space="0" w:color="auto"/>
            </w:tcBorders>
          </w:tcPr>
          <w:p w14:paraId="6E827B84" w14:textId="77777777" w:rsidR="008D4BAB" w:rsidRPr="00A564B4" w:rsidRDefault="008D4BAB" w:rsidP="00BF1336">
            <w:pPr>
              <w:pStyle w:val="TAL"/>
              <w:rPr>
                <w:lang w:eastAsia="zh-CN"/>
              </w:rPr>
            </w:pPr>
            <w:r w:rsidRPr="00A564B4">
              <w:rPr>
                <w:lang w:eastAsia="zh-CN"/>
              </w:rPr>
              <w:t>D01</w:t>
            </w:r>
          </w:p>
        </w:tc>
        <w:tc>
          <w:tcPr>
            <w:tcW w:w="360" w:type="pct"/>
            <w:tcBorders>
              <w:top w:val="single" w:sz="4" w:space="0" w:color="auto"/>
              <w:left w:val="single" w:sz="4" w:space="0" w:color="auto"/>
              <w:bottom w:val="single" w:sz="4" w:space="0" w:color="auto"/>
              <w:right w:val="single" w:sz="4" w:space="0" w:color="auto"/>
            </w:tcBorders>
          </w:tcPr>
          <w:p w14:paraId="1EC95ECE" w14:textId="77777777" w:rsidR="008D4BAB" w:rsidRPr="00A564B4" w:rsidRDefault="008D4BAB" w:rsidP="00BF1336">
            <w:pPr>
              <w:pStyle w:val="TAL"/>
              <w:rPr>
                <w:lang w:eastAsia="zh-CN"/>
              </w:rPr>
            </w:pPr>
          </w:p>
        </w:tc>
        <w:tc>
          <w:tcPr>
            <w:tcW w:w="584" w:type="pct"/>
            <w:tcBorders>
              <w:left w:val="single" w:sz="4" w:space="0" w:color="auto"/>
              <w:bottom w:val="single" w:sz="4" w:space="0" w:color="auto"/>
              <w:right w:val="single" w:sz="4" w:space="0" w:color="auto"/>
            </w:tcBorders>
            <w:shd w:val="clear" w:color="auto" w:fill="auto"/>
          </w:tcPr>
          <w:p w14:paraId="2E46D563" w14:textId="77777777" w:rsidR="008D4BAB" w:rsidRPr="00A564B4" w:rsidRDefault="008D4BAB" w:rsidP="00BF1336">
            <w:pPr>
              <w:pStyle w:val="TAL"/>
              <w:rPr>
                <w:lang w:eastAsia="zh-CN"/>
              </w:rPr>
            </w:pPr>
          </w:p>
        </w:tc>
      </w:tr>
      <w:tr w:rsidR="008D4BAB" w:rsidRPr="00A564B4" w14:paraId="4CFB66F4" w14:textId="77777777" w:rsidTr="004F53CD">
        <w:trPr>
          <w:cantSplit/>
          <w:trHeight w:val="20"/>
        </w:trPr>
        <w:tc>
          <w:tcPr>
            <w:tcW w:w="507" w:type="pct"/>
            <w:tcBorders>
              <w:left w:val="single" w:sz="4" w:space="0" w:color="auto"/>
              <w:bottom w:val="single" w:sz="4" w:space="0" w:color="auto"/>
              <w:right w:val="single" w:sz="4" w:space="0" w:color="auto"/>
            </w:tcBorders>
            <w:shd w:val="clear" w:color="auto" w:fill="auto"/>
          </w:tcPr>
          <w:p w14:paraId="17D6D144" w14:textId="77777777" w:rsidR="008D4BAB" w:rsidRPr="00A564B4" w:rsidRDefault="008D4BAB" w:rsidP="00BF1336">
            <w:pPr>
              <w:pStyle w:val="TAL"/>
              <w:rPr>
                <w:lang w:eastAsia="zh-CN"/>
              </w:rPr>
            </w:pPr>
            <w:r w:rsidRPr="00A564B4">
              <w:rPr>
                <w:lang w:eastAsia="zh-CN"/>
              </w:rPr>
              <w:t>6.3.4EB.2.1</w:t>
            </w:r>
          </w:p>
        </w:tc>
        <w:tc>
          <w:tcPr>
            <w:tcW w:w="1388" w:type="pct"/>
            <w:tcBorders>
              <w:left w:val="single" w:sz="4" w:space="0" w:color="auto"/>
              <w:bottom w:val="single" w:sz="4" w:space="0" w:color="auto"/>
              <w:right w:val="single" w:sz="4" w:space="0" w:color="auto"/>
            </w:tcBorders>
            <w:shd w:val="clear" w:color="auto" w:fill="auto"/>
          </w:tcPr>
          <w:p w14:paraId="2726E3EA" w14:textId="77777777" w:rsidR="008D4BAB" w:rsidRPr="00A564B4" w:rsidRDefault="008D4BAB" w:rsidP="00BF1336">
            <w:pPr>
              <w:pStyle w:val="TAL"/>
              <w:rPr>
                <w:lang w:eastAsia="zh-CN"/>
              </w:rPr>
            </w:pPr>
            <w:r w:rsidRPr="00A564B4">
              <w:rPr>
                <w:lang w:eastAsia="zh-CN"/>
              </w:rPr>
              <w:t>PRACH time mask for UE category 1bis</w:t>
            </w:r>
          </w:p>
        </w:tc>
        <w:tc>
          <w:tcPr>
            <w:tcW w:w="334" w:type="pct"/>
            <w:tcBorders>
              <w:left w:val="single" w:sz="4" w:space="0" w:color="auto"/>
              <w:bottom w:val="single" w:sz="4" w:space="0" w:color="auto"/>
              <w:right w:val="single" w:sz="4" w:space="0" w:color="auto"/>
            </w:tcBorders>
            <w:shd w:val="clear" w:color="auto" w:fill="auto"/>
          </w:tcPr>
          <w:p w14:paraId="1A02430E" w14:textId="77777777" w:rsidR="008D4BAB" w:rsidRPr="00A564B4" w:rsidRDefault="008D4BAB" w:rsidP="00BF1336">
            <w:pPr>
              <w:pStyle w:val="TAL"/>
              <w:rPr>
                <w:lang w:eastAsia="zh-CN"/>
              </w:rPr>
            </w:pPr>
            <w:r w:rsidRPr="00A564B4">
              <w:rPr>
                <w:lang w:eastAsia="zh-CN"/>
              </w:rPr>
              <w:t>Rel13</w:t>
            </w:r>
          </w:p>
        </w:tc>
        <w:tc>
          <w:tcPr>
            <w:tcW w:w="396" w:type="pct"/>
            <w:tcBorders>
              <w:left w:val="single" w:sz="4" w:space="0" w:color="auto"/>
              <w:bottom w:val="single" w:sz="4" w:space="0" w:color="auto"/>
              <w:right w:val="single" w:sz="4" w:space="0" w:color="auto"/>
            </w:tcBorders>
            <w:shd w:val="clear" w:color="auto" w:fill="auto"/>
          </w:tcPr>
          <w:p w14:paraId="63D328A8" w14:textId="77777777" w:rsidR="008D4BAB" w:rsidRPr="00A564B4" w:rsidRDefault="008D4BAB" w:rsidP="00BF1336">
            <w:pPr>
              <w:pStyle w:val="TAL"/>
              <w:rPr>
                <w:lang w:eastAsia="zh-CN"/>
              </w:rPr>
            </w:pPr>
            <w:r w:rsidRPr="00A564B4">
              <w:rPr>
                <w:lang w:eastAsia="zh-CN"/>
              </w:rPr>
              <w:t>C112c</w:t>
            </w:r>
          </w:p>
        </w:tc>
        <w:tc>
          <w:tcPr>
            <w:tcW w:w="863" w:type="pct"/>
            <w:tcBorders>
              <w:left w:val="single" w:sz="4" w:space="0" w:color="auto"/>
              <w:bottom w:val="single" w:sz="4" w:space="0" w:color="auto"/>
              <w:right w:val="single" w:sz="4" w:space="0" w:color="auto"/>
            </w:tcBorders>
            <w:shd w:val="clear" w:color="auto" w:fill="auto"/>
          </w:tcPr>
          <w:p w14:paraId="36CB9431" w14:textId="77777777" w:rsidR="008D4BAB" w:rsidRPr="00A564B4" w:rsidRDefault="008D4BAB" w:rsidP="00BF1336">
            <w:pPr>
              <w:pStyle w:val="TAL"/>
              <w:rPr>
                <w:lang w:eastAsia="zh-CN"/>
              </w:rPr>
            </w:pPr>
            <w:r w:rsidRPr="00A564B4">
              <w:rPr>
                <w:lang w:eastAsia="zh-CN"/>
              </w:rPr>
              <w:t>UE supporting E-UTRA and UE category 1bis</w:t>
            </w:r>
          </w:p>
        </w:tc>
        <w:tc>
          <w:tcPr>
            <w:tcW w:w="568" w:type="pct"/>
            <w:tcBorders>
              <w:left w:val="single" w:sz="4" w:space="0" w:color="auto"/>
              <w:bottom w:val="single" w:sz="4" w:space="0" w:color="auto"/>
              <w:right w:val="single" w:sz="4" w:space="0" w:color="auto"/>
            </w:tcBorders>
          </w:tcPr>
          <w:p w14:paraId="3B00E981" w14:textId="77777777" w:rsidR="008D4BAB" w:rsidRPr="00A564B4" w:rsidRDefault="008D4BAB" w:rsidP="00BF1336">
            <w:pPr>
              <w:pStyle w:val="TAL"/>
              <w:rPr>
                <w:lang w:eastAsia="zh-CN"/>
              </w:rPr>
            </w:pPr>
            <w:r w:rsidRPr="00A564B4">
              <w:rPr>
                <w:lang w:eastAsia="zh-CN"/>
              </w:rPr>
              <w:t>D01</w:t>
            </w:r>
          </w:p>
        </w:tc>
        <w:tc>
          <w:tcPr>
            <w:tcW w:w="360" w:type="pct"/>
            <w:tcBorders>
              <w:left w:val="single" w:sz="4" w:space="0" w:color="auto"/>
              <w:bottom w:val="single" w:sz="4" w:space="0" w:color="auto"/>
              <w:right w:val="single" w:sz="4" w:space="0" w:color="auto"/>
            </w:tcBorders>
          </w:tcPr>
          <w:p w14:paraId="2D0ABB34" w14:textId="77777777" w:rsidR="008D4BAB" w:rsidRPr="00A564B4" w:rsidRDefault="008D4BAB" w:rsidP="00BF1336">
            <w:pPr>
              <w:pStyle w:val="TAL"/>
              <w:rPr>
                <w:lang w:eastAsia="zh-CN"/>
              </w:rPr>
            </w:pPr>
          </w:p>
        </w:tc>
        <w:tc>
          <w:tcPr>
            <w:tcW w:w="584" w:type="pct"/>
            <w:tcBorders>
              <w:left w:val="single" w:sz="4" w:space="0" w:color="auto"/>
              <w:bottom w:val="single" w:sz="4" w:space="0" w:color="auto"/>
              <w:right w:val="single" w:sz="4" w:space="0" w:color="auto"/>
            </w:tcBorders>
            <w:shd w:val="clear" w:color="auto" w:fill="auto"/>
          </w:tcPr>
          <w:p w14:paraId="0FBC7C5B" w14:textId="77777777" w:rsidR="008D4BAB" w:rsidRPr="00A564B4" w:rsidRDefault="008D4BAB" w:rsidP="00BF1336">
            <w:pPr>
              <w:pStyle w:val="TAL"/>
              <w:rPr>
                <w:lang w:eastAsia="zh-CN"/>
              </w:rPr>
            </w:pPr>
          </w:p>
        </w:tc>
      </w:tr>
      <w:tr w:rsidR="008D4BAB" w:rsidRPr="00A564B4" w14:paraId="37102C87" w14:textId="77777777" w:rsidTr="004F53CD">
        <w:trPr>
          <w:cantSplit/>
          <w:trHeight w:val="20"/>
        </w:trPr>
        <w:tc>
          <w:tcPr>
            <w:tcW w:w="507" w:type="pct"/>
            <w:tcBorders>
              <w:left w:val="single" w:sz="4" w:space="0" w:color="auto"/>
              <w:bottom w:val="single" w:sz="4" w:space="0" w:color="auto"/>
              <w:right w:val="single" w:sz="4" w:space="0" w:color="auto"/>
            </w:tcBorders>
            <w:shd w:val="clear" w:color="auto" w:fill="auto"/>
          </w:tcPr>
          <w:p w14:paraId="63A98BCF" w14:textId="77777777" w:rsidR="008D4BAB" w:rsidRPr="00A564B4" w:rsidRDefault="008D4BAB" w:rsidP="00BF1336">
            <w:pPr>
              <w:pStyle w:val="TAL"/>
              <w:rPr>
                <w:lang w:eastAsia="zh-CN"/>
              </w:rPr>
            </w:pPr>
            <w:r w:rsidRPr="00A564B4">
              <w:rPr>
                <w:lang w:eastAsia="zh-CN"/>
              </w:rPr>
              <w:t>6.3.4EB.2.2</w:t>
            </w:r>
          </w:p>
        </w:tc>
        <w:tc>
          <w:tcPr>
            <w:tcW w:w="1388" w:type="pct"/>
            <w:tcBorders>
              <w:left w:val="single" w:sz="4" w:space="0" w:color="auto"/>
              <w:bottom w:val="single" w:sz="4" w:space="0" w:color="auto"/>
              <w:right w:val="single" w:sz="4" w:space="0" w:color="auto"/>
            </w:tcBorders>
            <w:shd w:val="clear" w:color="auto" w:fill="auto"/>
          </w:tcPr>
          <w:p w14:paraId="7A6576FC" w14:textId="77777777" w:rsidR="008D4BAB" w:rsidRPr="00A564B4" w:rsidRDefault="008D4BAB" w:rsidP="00BF1336">
            <w:pPr>
              <w:pStyle w:val="TAL"/>
              <w:rPr>
                <w:lang w:eastAsia="zh-CN"/>
              </w:rPr>
            </w:pPr>
            <w:r w:rsidRPr="00A564B4">
              <w:rPr>
                <w:lang w:eastAsia="zh-CN"/>
              </w:rPr>
              <w:t>SRS time mask for UE category 1bis</w:t>
            </w:r>
          </w:p>
        </w:tc>
        <w:tc>
          <w:tcPr>
            <w:tcW w:w="334" w:type="pct"/>
            <w:tcBorders>
              <w:left w:val="single" w:sz="4" w:space="0" w:color="auto"/>
              <w:bottom w:val="single" w:sz="4" w:space="0" w:color="auto"/>
              <w:right w:val="single" w:sz="4" w:space="0" w:color="auto"/>
            </w:tcBorders>
            <w:shd w:val="clear" w:color="auto" w:fill="auto"/>
          </w:tcPr>
          <w:p w14:paraId="2192AC3E" w14:textId="77777777" w:rsidR="008D4BAB" w:rsidRPr="00A564B4" w:rsidRDefault="008D4BAB" w:rsidP="00BF1336">
            <w:pPr>
              <w:pStyle w:val="TAL"/>
              <w:rPr>
                <w:lang w:eastAsia="zh-CN"/>
              </w:rPr>
            </w:pPr>
            <w:r w:rsidRPr="00A564B4">
              <w:rPr>
                <w:lang w:eastAsia="zh-CN"/>
              </w:rPr>
              <w:t>Rel13</w:t>
            </w:r>
          </w:p>
        </w:tc>
        <w:tc>
          <w:tcPr>
            <w:tcW w:w="396" w:type="pct"/>
            <w:tcBorders>
              <w:left w:val="single" w:sz="4" w:space="0" w:color="auto"/>
              <w:bottom w:val="single" w:sz="4" w:space="0" w:color="auto"/>
              <w:right w:val="single" w:sz="4" w:space="0" w:color="auto"/>
            </w:tcBorders>
            <w:shd w:val="clear" w:color="auto" w:fill="auto"/>
          </w:tcPr>
          <w:p w14:paraId="12E68265" w14:textId="77777777" w:rsidR="008D4BAB" w:rsidRPr="00A564B4" w:rsidRDefault="008D4BAB" w:rsidP="00BF1336">
            <w:pPr>
              <w:pStyle w:val="TAL"/>
              <w:rPr>
                <w:lang w:eastAsia="zh-CN"/>
              </w:rPr>
            </w:pPr>
            <w:r w:rsidRPr="00A564B4">
              <w:rPr>
                <w:lang w:eastAsia="zh-CN"/>
              </w:rPr>
              <w:t>C112c</w:t>
            </w:r>
          </w:p>
        </w:tc>
        <w:tc>
          <w:tcPr>
            <w:tcW w:w="863" w:type="pct"/>
            <w:tcBorders>
              <w:left w:val="single" w:sz="4" w:space="0" w:color="auto"/>
              <w:bottom w:val="single" w:sz="4" w:space="0" w:color="auto"/>
              <w:right w:val="single" w:sz="4" w:space="0" w:color="auto"/>
            </w:tcBorders>
            <w:shd w:val="clear" w:color="auto" w:fill="auto"/>
          </w:tcPr>
          <w:p w14:paraId="30251530" w14:textId="77777777" w:rsidR="008D4BAB" w:rsidRPr="00A564B4" w:rsidRDefault="008D4BAB" w:rsidP="00BF1336">
            <w:pPr>
              <w:pStyle w:val="TAL"/>
              <w:rPr>
                <w:lang w:eastAsia="zh-CN"/>
              </w:rPr>
            </w:pPr>
            <w:r w:rsidRPr="00A564B4">
              <w:rPr>
                <w:lang w:eastAsia="zh-CN"/>
              </w:rPr>
              <w:t>UE supporting E-UTRA and UE category 1bis</w:t>
            </w:r>
          </w:p>
        </w:tc>
        <w:tc>
          <w:tcPr>
            <w:tcW w:w="568" w:type="pct"/>
            <w:tcBorders>
              <w:left w:val="single" w:sz="4" w:space="0" w:color="auto"/>
              <w:bottom w:val="single" w:sz="4" w:space="0" w:color="auto"/>
              <w:right w:val="single" w:sz="4" w:space="0" w:color="auto"/>
            </w:tcBorders>
          </w:tcPr>
          <w:p w14:paraId="19AAAAA1" w14:textId="77777777" w:rsidR="008D4BAB" w:rsidRPr="00A564B4" w:rsidRDefault="008D4BAB" w:rsidP="00BF1336">
            <w:pPr>
              <w:pStyle w:val="TAL"/>
              <w:rPr>
                <w:lang w:eastAsia="zh-CN"/>
              </w:rPr>
            </w:pPr>
          </w:p>
        </w:tc>
        <w:tc>
          <w:tcPr>
            <w:tcW w:w="360" w:type="pct"/>
            <w:tcBorders>
              <w:left w:val="single" w:sz="4" w:space="0" w:color="auto"/>
              <w:bottom w:val="single" w:sz="4" w:space="0" w:color="auto"/>
              <w:right w:val="single" w:sz="4" w:space="0" w:color="auto"/>
            </w:tcBorders>
          </w:tcPr>
          <w:p w14:paraId="4360B44F" w14:textId="77777777" w:rsidR="008D4BAB" w:rsidRPr="00A564B4" w:rsidRDefault="008D4BAB" w:rsidP="00BF1336">
            <w:pPr>
              <w:pStyle w:val="TAL"/>
              <w:rPr>
                <w:lang w:eastAsia="zh-CN"/>
              </w:rPr>
            </w:pPr>
          </w:p>
        </w:tc>
        <w:tc>
          <w:tcPr>
            <w:tcW w:w="584" w:type="pct"/>
            <w:tcBorders>
              <w:left w:val="single" w:sz="4" w:space="0" w:color="auto"/>
              <w:bottom w:val="single" w:sz="4" w:space="0" w:color="auto"/>
              <w:right w:val="single" w:sz="4" w:space="0" w:color="auto"/>
            </w:tcBorders>
            <w:shd w:val="clear" w:color="auto" w:fill="auto"/>
          </w:tcPr>
          <w:p w14:paraId="6FF22206" w14:textId="77777777" w:rsidR="008D4BAB" w:rsidRPr="00A564B4" w:rsidRDefault="008D4BAB" w:rsidP="00BF1336">
            <w:pPr>
              <w:pStyle w:val="TAL"/>
              <w:rPr>
                <w:lang w:eastAsia="zh-CN"/>
              </w:rPr>
            </w:pPr>
          </w:p>
        </w:tc>
      </w:tr>
      <w:tr w:rsidR="008D4BAB" w:rsidRPr="00A564B4" w14:paraId="7BD3527D" w14:textId="77777777" w:rsidTr="004F53CD">
        <w:trPr>
          <w:cantSplit/>
          <w:trHeight w:val="20"/>
        </w:trPr>
        <w:tc>
          <w:tcPr>
            <w:tcW w:w="507" w:type="pct"/>
            <w:tcBorders>
              <w:left w:val="single" w:sz="4" w:space="0" w:color="auto"/>
              <w:bottom w:val="single" w:sz="4" w:space="0" w:color="auto"/>
              <w:right w:val="single" w:sz="4" w:space="0" w:color="auto"/>
            </w:tcBorders>
            <w:shd w:val="clear" w:color="auto" w:fill="auto"/>
          </w:tcPr>
          <w:p w14:paraId="028903B3" w14:textId="77777777" w:rsidR="008D4BAB" w:rsidRPr="00A564B4" w:rsidRDefault="008D4BAB" w:rsidP="00BF1336">
            <w:pPr>
              <w:pStyle w:val="TAL"/>
              <w:rPr>
                <w:lang w:eastAsia="zh-CN"/>
              </w:rPr>
            </w:pPr>
            <w:r w:rsidRPr="00A564B4">
              <w:rPr>
                <w:lang w:eastAsia="ko-KR"/>
              </w:rPr>
              <w:t>6.3.4EC.1</w:t>
            </w:r>
          </w:p>
        </w:tc>
        <w:tc>
          <w:tcPr>
            <w:tcW w:w="1388" w:type="pct"/>
            <w:tcBorders>
              <w:left w:val="single" w:sz="4" w:space="0" w:color="auto"/>
              <w:bottom w:val="single" w:sz="4" w:space="0" w:color="auto"/>
              <w:right w:val="single" w:sz="4" w:space="0" w:color="auto"/>
            </w:tcBorders>
            <w:shd w:val="clear" w:color="auto" w:fill="auto"/>
          </w:tcPr>
          <w:p w14:paraId="5D5F9689" w14:textId="77777777" w:rsidR="008D4BAB" w:rsidRPr="00A564B4" w:rsidRDefault="008D4BAB" w:rsidP="00BF1336">
            <w:pPr>
              <w:pStyle w:val="TAL"/>
              <w:rPr>
                <w:lang w:eastAsia="zh-CN"/>
              </w:rPr>
            </w:pPr>
            <w:r w:rsidRPr="00A564B4">
              <w:rPr>
                <w:lang w:eastAsia="ko-KR"/>
              </w:rPr>
              <w:t>General ON/OFF time mask for UE category M2</w:t>
            </w:r>
          </w:p>
        </w:tc>
        <w:tc>
          <w:tcPr>
            <w:tcW w:w="334" w:type="pct"/>
            <w:tcBorders>
              <w:left w:val="single" w:sz="4" w:space="0" w:color="auto"/>
              <w:bottom w:val="single" w:sz="4" w:space="0" w:color="auto"/>
              <w:right w:val="single" w:sz="4" w:space="0" w:color="auto"/>
            </w:tcBorders>
            <w:shd w:val="clear" w:color="auto" w:fill="auto"/>
          </w:tcPr>
          <w:p w14:paraId="371EDB91" w14:textId="77777777" w:rsidR="008D4BAB" w:rsidRPr="00A564B4" w:rsidRDefault="008D4BAB" w:rsidP="00BF1336">
            <w:pPr>
              <w:pStyle w:val="TAL"/>
              <w:rPr>
                <w:lang w:eastAsia="zh-CN"/>
              </w:rPr>
            </w:pPr>
            <w:r w:rsidRPr="00A564B4">
              <w:rPr>
                <w:lang w:eastAsia="ko-KR"/>
              </w:rPr>
              <w:t>Rel-14</w:t>
            </w:r>
          </w:p>
        </w:tc>
        <w:tc>
          <w:tcPr>
            <w:tcW w:w="396" w:type="pct"/>
            <w:tcBorders>
              <w:left w:val="single" w:sz="4" w:space="0" w:color="auto"/>
              <w:bottom w:val="single" w:sz="4" w:space="0" w:color="auto"/>
              <w:right w:val="single" w:sz="4" w:space="0" w:color="auto"/>
            </w:tcBorders>
            <w:shd w:val="clear" w:color="auto" w:fill="auto"/>
          </w:tcPr>
          <w:p w14:paraId="35DA1355" w14:textId="77777777" w:rsidR="008D4BAB" w:rsidRPr="00A564B4" w:rsidRDefault="008D4BAB" w:rsidP="00BF1336">
            <w:pPr>
              <w:pStyle w:val="TAL"/>
              <w:rPr>
                <w:lang w:eastAsia="zh-CN"/>
              </w:rPr>
            </w:pPr>
            <w:r w:rsidRPr="00A564B4">
              <w:rPr>
                <w:lang w:eastAsia="ko-KR"/>
              </w:rPr>
              <w:t>C112d</w:t>
            </w:r>
          </w:p>
        </w:tc>
        <w:tc>
          <w:tcPr>
            <w:tcW w:w="863" w:type="pct"/>
            <w:tcBorders>
              <w:left w:val="single" w:sz="4" w:space="0" w:color="auto"/>
              <w:bottom w:val="single" w:sz="4" w:space="0" w:color="auto"/>
              <w:right w:val="single" w:sz="4" w:space="0" w:color="auto"/>
            </w:tcBorders>
            <w:shd w:val="clear" w:color="auto" w:fill="auto"/>
          </w:tcPr>
          <w:p w14:paraId="0A246C90" w14:textId="77777777" w:rsidR="008D4BAB" w:rsidRPr="00A564B4" w:rsidRDefault="008D4BAB" w:rsidP="00BF1336">
            <w:pPr>
              <w:pStyle w:val="TAL"/>
              <w:rPr>
                <w:lang w:eastAsia="zh-CN"/>
              </w:rPr>
            </w:pPr>
            <w:r w:rsidRPr="00A564B4">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32658B22" w14:textId="77777777" w:rsidR="008D4BAB" w:rsidRPr="00A564B4" w:rsidRDefault="008D4BAB" w:rsidP="00BF1336">
            <w:pPr>
              <w:pStyle w:val="TAL"/>
              <w:rPr>
                <w:lang w:eastAsia="zh-CN"/>
              </w:rPr>
            </w:pPr>
            <w:r w:rsidRPr="00A564B4">
              <w:rPr>
                <w:lang w:eastAsia="zh-CN"/>
              </w:rPr>
              <w:t>D01</w:t>
            </w:r>
          </w:p>
        </w:tc>
        <w:tc>
          <w:tcPr>
            <w:tcW w:w="360" w:type="pct"/>
            <w:tcBorders>
              <w:left w:val="single" w:sz="4" w:space="0" w:color="auto"/>
              <w:bottom w:val="single" w:sz="4" w:space="0" w:color="auto"/>
              <w:right w:val="single" w:sz="4" w:space="0" w:color="auto"/>
            </w:tcBorders>
          </w:tcPr>
          <w:p w14:paraId="7C976161" w14:textId="77777777" w:rsidR="008D4BAB" w:rsidRPr="00A564B4" w:rsidRDefault="008D4BAB" w:rsidP="00BF1336">
            <w:pPr>
              <w:pStyle w:val="TAL"/>
              <w:rPr>
                <w:lang w:eastAsia="zh-CN"/>
              </w:rPr>
            </w:pPr>
            <w:r w:rsidRPr="00A564B4">
              <w:rPr>
                <w:lang w:eastAsia="zh-CN"/>
              </w:rPr>
              <w:t>FDD, HD-FDD, TDD</w:t>
            </w:r>
          </w:p>
        </w:tc>
        <w:tc>
          <w:tcPr>
            <w:tcW w:w="584" w:type="pct"/>
            <w:tcBorders>
              <w:left w:val="single" w:sz="4" w:space="0" w:color="auto"/>
              <w:bottom w:val="single" w:sz="4" w:space="0" w:color="auto"/>
              <w:right w:val="single" w:sz="4" w:space="0" w:color="auto"/>
            </w:tcBorders>
            <w:shd w:val="clear" w:color="auto" w:fill="auto"/>
          </w:tcPr>
          <w:p w14:paraId="567FB1C2" w14:textId="77777777" w:rsidR="008D4BAB" w:rsidRPr="00A564B4" w:rsidRDefault="008D4BAB" w:rsidP="00BF1336">
            <w:pPr>
              <w:pStyle w:val="TAL"/>
              <w:rPr>
                <w:lang w:eastAsia="zh-CN"/>
              </w:rPr>
            </w:pPr>
          </w:p>
        </w:tc>
      </w:tr>
      <w:tr w:rsidR="008D4BAB" w:rsidRPr="00A564B4" w14:paraId="2C34E31E" w14:textId="77777777" w:rsidTr="004F53CD">
        <w:trPr>
          <w:cantSplit/>
          <w:trHeight w:val="20"/>
        </w:trPr>
        <w:tc>
          <w:tcPr>
            <w:tcW w:w="507" w:type="pct"/>
            <w:tcBorders>
              <w:left w:val="single" w:sz="4" w:space="0" w:color="auto"/>
              <w:bottom w:val="single" w:sz="4" w:space="0" w:color="auto"/>
              <w:right w:val="single" w:sz="4" w:space="0" w:color="auto"/>
            </w:tcBorders>
            <w:shd w:val="clear" w:color="auto" w:fill="auto"/>
          </w:tcPr>
          <w:p w14:paraId="75107EA4" w14:textId="77777777" w:rsidR="008D4BAB" w:rsidRPr="00A564B4" w:rsidRDefault="008D4BAB" w:rsidP="00BF1336">
            <w:pPr>
              <w:pStyle w:val="TAL"/>
              <w:rPr>
                <w:lang w:eastAsia="zh-CN"/>
              </w:rPr>
            </w:pPr>
            <w:r w:rsidRPr="00A564B4">
              <w:lastRenderedPageBreak/>
              <w:t>6.3.4EC.2.1</w:t>
            </w:r>
          </w:p>
        </w:tc>
        <w:tc>
          <w:tcPr>
            <w:tcW w:w="1388" w:type="pct"/>
            <w:tcBorders>
              <w:left w:val="single" w:sz="4" w:space="0" w:color="auto"/>
              <w:bottom w:val="single" w:sz="4" w:space="0" w:color="auto"/>
              <w:right w:val="single" w:sz="4" w:space="0" w:color="auto"/>
            </w:tcBorders>
            <w:shd w:val="clear" w:color="auto" w:fill="auto"/>
          </w:tcPr>
          <w:p w14:paraId="14D755E3" w14:textId="77777777" w:rsidR="008D4BAB" w:rsidRPr="00A564B4" w:rsidRDefault="008D4BAB" w:rsidP="00BF1336">
            <w:pPr>
              <w:pStyle w:val="TAL"/>
              <w:rPr>
                <w:lang w:eastAsia="zh-CN"/>
              </w:rPr>
            </w:pPr>
            <w:r w:rsidRPr="00A564B4">
              <w:t>PRACH time mask for UE category M2</w:t>
            </w:r>
          </w:p>
        </w:tc>
        <w:tc>
          <w:tcPr>
            <w:tcW w:w="334" w:type="pct"/>
            <w:tcBorders>
              <w:left w:val="single" w:sz="4" w:space="0" w:color="auto"/>
              <w:bottom w:val="single" w:sz="4" w:space="0" w:color="auto"/>
              <w:right w:val="single" w:sz="4" w:space="0" w:color="auto"/>
            </w:tcBorders>
            <w:shd w:val="clear" w:color="auto" w:fill="auto"/>
          </w:tcPr>
          <w:p w14:paraId="2406A621" w14:textId="77777777" w:rsidR="008D4BAB" w:rsidRPr="00A564B4" w:rsidRDefault="008D4BAB" w:rsidP="00BF1336">
            <w:pPr>
              <w:pStyle w:val="TAL"/>
              <w:rPr>
                <w:lang w:eastAsia="zh-CN"/>
              </w:rPr>
            </w:pPr>
            <w:r w:rsidRPr="00A564B4">
              <w:rPr>
                <w:lang w:eastAsia="zh-CN"/>
              </w:rPr>
              <w:t>Rel-14</w:t>
            </w:r>
          </w:p>
        </w:tc>
        <w:tc>
          <w:tcPr>
            <w:tcW w:w="396" w:type="pct"/>
            <w:tcBorders>
              <w:left w:val="single" w:sz="4" w:space="0" w:color="auto"/>
              <w:bottom w:val="single" w:sz="4" w:space="0" w:color="auto"/>
              <w:right w:val="single" w:sz="4" w:space="0" w:color="auto"/>
            </w:tcBorders>
            <w:shd w:val="clear" w:color="auto" w:fill="auto"/>
          </w:tcPr>
          <w:p w14:paraId="2E201076" w14:textId="77777777" w:rsidR="008D4BAB" w:rsidRPr="00A564B4" w:rsidRDefault="008D4BAB" w:rsidP="00BF1336">
            <w:pPr>
              <w:pStyle w:val="TAL"/>
              <w:rPr>
                <w:lang w:eastAsia="zh-CN"/>
              </w:rPr>
            </w:pPr>
            <w:r w:rsidRPr="00A564B4">
              <w:rPr>
                <w:lang w:eastAsia="zh-CN"/>
              </w:rPr>
              <w:t>C112d</w:t>
            </w:r>
          </w:p>
        </w:tc>
        <w:tc>
          <w:tcPr>
            <w:tcW w:w="863" w:type="pct"/>
            <w:tcBorders>
              <w:left w:val="single" w:sz="4" w:space="0" w:color="auto"/>
              <w:bottom w:val="single" w:sz="4" w:space="0" w:color="auto"/>
              <w:right w:val="single" w:sz="4" w:space="0" w:color="auto"/>
            </w:tcBorders>
            <w:shd w:val="clear" w:color="auto" w:fill="auto"/>
          </w:tcPr>
          <w:p w14:paraId="1F245BDB" w14:textId="77777777" w:rsidR="008D4BAB" w:rsidRPr="00A564B4" w:rsidRDefault="008D4BAB" w:rsidP="00BF1336">
            <w:pPr>
              <w:pStyle w:val="TAL"/>
              <w:rPr>
                <w:lang w:eastAsia="zh-CN"/>
              </w:rPr>
            </w:pPr>
            <w:r w:rsidRPr="00A564B4">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50E4A3FE" w14:textId="77777777" w:rsidR="008D4BAB" w:rsidRPr="00A564B4" w:rsidRDefault="008D4BAB" w:rsidP="00BF1336">
            <w:pPr>
              <w:pStyle w:val="TAL"/>
              <w:rPr>
                <w:lang w:eastAsia="zh-CN"/>
              </w:rPr>
            </w:pPr>
            <w:r w:rsidRPr="00A564B4">
              <w:rPr>
                <w:lang w:eastAsia="zh-CN"/>
              </w:rPr>
              <w:t>D01</w:t>
            </w:r>
          </w:p>
        </w:tc>
        <w:tc>
          <w:tcPr>
            <w:tcW w:w="360" w:type="pct"/>
            <w:tcBorders>
              <w:left w:val="single" w:sz="4" w:space="0" w:color="auto"/>
              <w:bottom w:val="single" w:sz="4" w:space="0" w:color="auto"/>
              <w:right w:val="single" w:sz="4" w:space="0" w:color="auto"/>
            </w:tcBorders>
          </w:tcPr>
          <w:p w14:paraId="6E743364" w14:textId="77777777" w:rsidR="008D4BAB" w:rsidRPr="00A564B4" w:rsidRDefault="008D4BAB" w:rsidP="00BF1336">
            <w:pPr>
              <w:pStyle w:val="TAL"/>
              <w:rPr>
                <w:lang w:eastAsia="zh-CN"/>
              </w:rPr>
            </w:pPr>
            <w:r w:rsidRPr="00A564B4">
              <w:rPr>
                <w:lang w:eastAsia="zh-CN"/>
              </w:rPr>
              <w:t>FDD, HD-FDD, TDD</w:t>
            </w:r>
          </w:p>
        </w:tc>
        <w:tc>
          <w:tcPr>
            <w:tcW w:w="584" w:type="pct"/>
            <w:tcBorders>
              <w:left w:val="single" w:sz="4" w:space="0" w:color="auto"/>
              <w:bottom w:val="single" w:sz="4" w:space="0" w:color="auto"/>
              <w:right w:val="single" w:sz="4" w:space="0" w:color="auto"/>
            </w:tcBorders>
            <w:shd w:val="clear" w:color="auto" w:fill="auto"/>
          </w:tcPr>
          <w:p w14:paraId="7AE487A6" w14:textId="77777777" w:rsidR="008D4BAB" w:rsidRPr="00A564B4" w:rsidRDefault="008D4BAB" w:rsidP="00BF1336">
            <w:pPr>
              <w:pStyle w:val="TAL"/>
              <w:rPr>
                <w:lang w:eastAsia="zh-CN"/>
              </w:rPr>
            </w:pPr>
          </w:p>
        </w:tc>
      </w:tr>
      <w:tr w:rsidR="008D4BAB" w:rsidRPr="00A564B4" w14:paraId="694DE1DB" w14:textId="77777777" w:rsidTr="004F53CD">
        <w:trPr>
          <w:cantSplit/>
          <w:trHeight w:val="20"/>
        </w:trPr>
        <w:tc>
          <w:tcPr>
            <w:tcW w:w="507" w:type="pct"/>
            <w:tcBorders>
              <w:left w:val="single" w:sz="4" w:space="0" w:color="auto"/>
              <w:bottom w:val="single" w:sz="4" w:space="0" w:color="auto"/>
              <w:right w:val="single" w:sz="4" w:space="0" w:color="auto"/>
            </w:tcBorders>
            <w:shd w:val="clear" w:color="auto" w:fill="auto"/>
          </w:tcPr>
          <w:p w14:paraId="03F9BA76" w14:textId="77777777" w:rsidR="008D4BAB" w:rsidRPr="00A564B4" w:rsidRDefault="008D4BAB" w:rsidP="00BF1336">
            <w:pPr>
              <w:pStyle w:val="TAL"/>
              <w:rPr>
                <w:lang w:eastAsia="zh-CN"/>
              </w:rPr>
            </w:pPr>
            <w:r w:rsidRPr="00A564B4">
              <w:t>6.3.4EC.2.2</w:t>
            </w:r>
          </w:p>
        </w:tc>
        <w:tc>
          <w:tcPr>
            <w:tcW w:w="1388" w:type="pct"/>
            <w:tcBorders>
              <w:left w:val="single" w:sz="4" w:space="0" w:color="auto"/>
              <w:bottom w:val="single" w:sz="4" w:space="0" w:color="auto"/>
              <w:right w:val="single" w:sz="4" w:space="0" w:color="auto"/>
            </w:tcBorders>
            <w:shd w:val="clear" w:color="auto" w:fill="auto"/>
          </w:tcPr>
          <w:p w14:paraId="1E72FC10" w14:textId="77777777" w:rsidR="008D4BAB" w:rsidRPr="00A564B4" w:rsidRDefault="008D4BAB" w:rsidP="00BF1336">
            <w:pPr>
              <w:pStyle w:val="TAL"/>
              <w:rPr>
                <w:lang w:eastAsia="zh-CN"/>
              </w:rPr>
            </w:pPr>
            <w:r w:rsidRPr="00A564B4">
              <w:t>SRS time mask for UE category M2</w:t>
            </w:r>
          </w:p>
        </w:tc>
        <w:tc>
          <w:tcPr>
            <w:tcW w:w="334" w:type="pct"/>
            <w:tcBorders>
              <w:left w:val="single" w:sz="4" w:space="0" w:color="auto"/>
              <w:bottom w:val="single" w:sz="4" w:space="0" w:color="auto"/>
              <w:right w:val="single" w:sz="4" w:space="0" w:color="auto"/>
            </w:tcBorders>
            <w:shd w:val="clear" w:color="auto" w:fill="auto"/>
          </w:tcPr>
          <w:p w14:paraId="3C3CB852" w14:textId="77777777" w:rsidR="008D4BAB" w:rsidRPr="00A564B4" w:rsidRDefault="008D4BAB" w:rsidP="00BF1336">
            <w:pPr>
              <w:pStyle w:val="TAL"/>
              <w:rPr>
                <w:lang w:eastAsia="zh-CN"/>
              </w:rPr>
            </w:pPr>
            <w:r w:rsidRPr="00A564B4">
              <w:rPr>
                <w:lang w:eastAsia="zh-CN"/>
              </w:rPr>
              <w:t>Rel-14</w:t>
            </w:r>
          </w:p>
        </w:tc>
        <w:tc>
          <w:tcPr>
            <w:tcW w:w="396" w:type="pct"/>
            <w:tcBorders>
              <w:left w:val="single" w:sz="4" w:space="0" w:color="auto"/>
              <w:bottom w:val="single" w:sz="4" w:space="0" w:color="auto"/>
              <w:right w:val="single" w:sz="4" w:space="0" w:color="auto"/>
            </w:tcBorders>
            <w:shd w:val="clear" w:color="auto" w:fill="auto"/>
          </w:tcPr>
          <w:p w14:paraId="0077F8B6" w14:textId="77777777" w:rsidR="008D4BAB" w:rsidRPr="00A564B4" w:rsidRDefault="008D4BAB" w:rsidP="00BF1336">
            <w:pPr>
              <w:pStyle w:val="TAL"/>
              <w:rPr>
                <w:lang w:eastAsia="zh-CN"/>
              </w:rPr>
            </w:pPr>
            <w:r w:rsidRPr="00A564B4">
              <w:rPr>
                <w:lang w:eastAsia="zh-CN"/>
              </w:rPr>
              <w:t>C112d</w:t>
            </w:r>
          </w:p>
        </w:tc>
        <w:tc>
          <w:tcPr>
            <w:tcW w:w="863" w:type="pct"/>
            <w:tcBorders>
              <w:left w:val="single" w:sz="4" w:space="0" w:color="auto"/>
              <w:bottom w:val="single" w:sz="4" w:space="0" w:color="auto"/>
              <w:right w:val="single" w:sz="4" w:space="0" w:color="auto"/>
            </w:tcBorders>
            <w:shd w:val="clear" w:color="auto" w:fill="auto"/>
          </w:tcPr>
          <w:p w14:paraId="158D0635" w14:textId="77777777" w:rsidR="008D4BAB" w:rsidRPr="00A564B4" w:rsidRDefault="008D4BAB" w:rsidP="00BF1336">
            <w:pPr>
              <w:pStyle w:val="TAL"/>
              <w:rPr>
                <w:lang w:eastAsia="zh-CN"/>
              </w:rPr>
            </w:pPr>
            <w:r w:rsidRPr="00A564B4">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5E33D98C" w14:textId="77777777" w:rsidR="008D4BAB" w:rsidRPr="00A564B4" w:rsidRDefault="008D4BAB" w:rsidP="00BF1336">
            <w:pPr>
              <w:pStyle w:val="TAL"/>
              <w:rPr>
                <w:lang w:eastAsia="zh-CN"/>
              </w:rPr>
            </w:pPr>
            <w:r w:rsidRPr="00A564B4">
              <w:rPr>
                <w:lang w:eastAsia="zh-CN"/>
              </w:rPr>
              <w:t>D01</w:t>
            </w:r>
          </w:p>
        </w:tc>
        <w:tc>
          <w:tcPr>
            <w:tcW w:w="360" w:type="pct"/>
            <w:tcBorders>
              <w:left w:val="single" w:sz="4" w:space="0" w:color="auto"/>
              <w:bottom w:val="single" w:sz="4" w:space="0" w:color="auto"/>
              <w:right w:val="single" w:sz="4" w:space="0" w:color="auto"/>
            </w:tcBorders>
          </w:tcPr>
          <w:p w14:paraId="062DC158" w14:textId="77777777" w:rsidR="008D4BAB" w:rsidRPr="00A564B4" w:rsidRDefault="008D4BAB" w:rsidP="00BF1336">
            <w:pPr>
              <w:pStyle w:val="TAL"/>
              <w:rPr>
                <w:lang w:eastAsia="zh-CN"/>
              </w:rPr>
            </w:pPr>
            <w:r w:rsidRPr="00A564B4">
              <w:rPr>
                <w:lang w:eastAsia="zh-CN"/>
              </w:rPr>
              <w:t>FDD, HD-FDD, TDD</w:t>
            </w:r>
          </w:p>
        </w:tc>
        <w:tc>
          <w:tcPr>
            <w:tcW w:w="584" w:type="pct"/>
            <w:tcBorders>
              <w:left w:val="single" w:sz="4" w:space="0" w:color="auto"/>
              <w:bottom w:val="single" w:sz="4" w:space="0" w:color="auto"/>
              <w:right w:val="single" w:sz="4" w:space="0" w:color="auto"/>
            </w:tcBorders>
            <w:shd w:val="clear" w:color="auto" w:fill="auto"/>
          </w:tcPr>
          <w:p w14:paraId="245EF0F0" w14:textId="77777777" w:rsidR="008D4BAB" w:rsidRPr="00A564B4" w:rsidRDefault="008D4BAB" w:rsidP="00BF1336">
            <w:pPr>
              <w:pStyle w:val="TAL"/>
              <w:rPr>
                <w:lang w:eastAsia="zh-CN"/>
              </w:rPr>
            </w:pPr>
          </w:p>
        </w:tc>
      </w:tr>
      <w:tr w:rsidR="008D4BAB" w:rsidRPr="00A564B4" w14:paraId="3DB773E9" w14:textId="77777777" w:rsidTr="004F53CD">
        <w:trPr>
          <w:cantSplit/>
          <w:trHeight w:val="20"/>
        </w:trPr>
        <w:tc>
          <w:tcPr>
            <w:tcW w:w="507" w:type="pct"/>
            <w:tcBorders>
              <w:top w:val="single" w:sz="4" w:space="0" w:color="auto"/>
              <w:left w:val="single" w:sz="4" w:space="0" w:color="auto"/>
              <w:bottom w:val="single" w:sz="4" w:space="0" w:color="auto"/>
              <w:right w:val="single" w:sz="4" w:space="0" w:color="auto"/>
            </w:tcBorders>
            <w:shd w:val="clear" w:color="auto" w:fill="auto"/>
          </w:tcPr>
          <w:p w14:paraId="6BDE7103" w14:textId="77777777" w:rsidR="008D4BAB" w:rsidRPr="00A564B4" w:rsidRDefault="008D4BAB" w:rsidP="00BF1336">
            <w:pPr>
              <w:pStyle w:val="TAL"/>
            </w:pPr>
            <w:r w:rsidRPr="00A564B4">
              <w:rPr>
                <w:rFonts w:eastAsia="新細明體"/>
                <w:lang w:eastAsia="zh-TW"/>
              </w:rPr>
              <w:t>6.3.4F.1</w:t>
            </w:r>
          </w:p>
        </w:tc>
        <w:tc>
          <w:tcPr>
            <w:tcW w:w="1388" w:type="pct"/>
            <w:tcBorders>
              <w:top w:val="single" w:sz="4" w:space="0" w:color="auto"/>
              <w:left w:val="single" w:sz="4" w:space="0" w:color="auto"/>
              <w:bottom w:val="single" w:sz="4" w:space="0" w:color="auto"/>
              <w:right w:val="single" w:sz="4" w:space="0" w:color="auto"/>
            </w:tcBorders>
            <w:shd w:val="clear" w:color="auto" w:fill="auto"/>
          </w:tcPr>
          <w:p w14:paraId="4FA273DA" w14:textId="77777777" w:rsidR="008D4BAB" w:rsidRPr="00A564B4" w:rsidRDefault="008D4BAB" w:rsidP="00BF1336">
            <w:pPr>
              <w:pStyle w:val="TAL"/>
            </w:pPr>
            <w:r w:rsidRPr="00A564B4">
              <w:rPr>
                <w:lang w:eastAsia="zh-CN"/>
              </w:rPr>
              <w:t xml:space="preserve">General </w:t>
            </w:r>
            <w:r w:rsidRPr="00A564B4">
              <w:t>ON/OFF time mask for</w:t>
            </w:r>
            <w:r w:rsidRPr="00A564B4">
              <w:rPr>
                <w:rFonts w:eastAsia="新細明體"/>
                <w:lang w:eastAsia="zh-TW"/>
              </w:rPr>
              <w:t xml:space="preserve"> c</w:t>
            </w:r>
            <w:r w:rsidRPr="00A564B4">
              <w:t>ategory NB1 and NB2</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26436476" w14:textId="77777777" w:rsidR="008D4BAB" w:rsidRPr="00A564B4" w:rsidRDefault="008D4BAB" w:rsidP="00BF1336">
            <w:pPr>
              <w:pStyle w:val="TAL"/>
              <w:rPr>
                <w:lang w:eastAsia="zh-CN"/>
              </w:rPr>
            </w:pPr>
            <w:r w:rsidRPr="00A564B4">
              <w:rPr>
                <w:lang w:eastAsia="ko-KR"/>
              </w:rPr>
              <w:t>Rel-13</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0271DCC9" w14:textId="77777777" w:rsidR="008D4BAB" w:rsidRPr="00A564B4" w:rsidRDefault="008D4BAB" w:rsidP="00BF1336">
            <w:pPr>
              <w:pStyle w:val="TAL"/>
              <w:rPr>
                <w:lang w:eastAsia="zh-CN"/>
              </w:rPr>
            </w:pPr>
            <w:r w:rsidRPr="00A564B4">
              <w:rPr>
                <w:lang w:eastAsia="zh-CN"/>
              </w:rPr>
              <w:t>C112b</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652FBD4B" w14:textId="77777777" w:rsidR="008D4BAB" w:rsidRPr="00A564B4" w:rsidRDefault="008D4BAB" w:rsidP="00BF1336">
            <w:pPr>
              <w:pStyle w:val="TAL"/>
              <w:rPr>
                <w:lang w:eastAsia="zh-CN"/>
              </w:rPr>
            </w:pPr>
            <w:r w:rsidRPr="00A564B4">
              <w:rPr>
                <w:lang w:eastAsia="zh-CN"/>
              </w:rPr>
              <w:t xml:space="preserve">UE supporting </w:t>
            </w:r>
            <w:r w:rsidRPr="00A564B4">
              <w:rPr>
                <w:lang w:eastAsia="zh-TW"/>
              </w:rPr>
              <w:t>NB-IoT</w:t>
            </w:r>
          </w:p>
        </w:tc>
        <w:tc>
          <w:tcPr>
            <w:tcW w:w="568" w:type="pct"/>
            <w:tcBorders>
              <w:top w:val="single" w:sz="4" w:space="0" w:color="auto"/>
              <w:left w:val="single" w:sz="4" w:space="0" w:color="auto"/>
              <w:bottom w:val="single" w:sz="4" w:space="0" w:color="auto"/>
              <w:right w:val="single" w:sz="4" w:space="0" w:color="auto"/>
            </w:tcBorders>
          </w:tcPr>
          <w:p w14:paraId="737DE1E1" w14:textId="77777777" w:rsidR="008D4BAB" w:rsidRPr="00A564B4" w:rsidRDefault="008D4BAB" w:rsidP="00BF1336">
            <w:pPr>
              <w:pStyle w:val="TAL"/>
              <w:rPr>
                <w:lang w:eastAsia="zh-CN"/>
              </w:rPr>
            </w:pPr>
            <w:r w:rsidRPr="00A564B4">
              <w:rPr>
                <w:lang w:eastAsia="zh-CN"/>
              </w:rPr>
              <w:t>D12, D13, D18</w:t>
            </w:r>
          </w:p>
        </w:tc>
        <w:tc>
          <w:tcPr>
            <w:tcW w:w="360" w:type="pct"/>
            <w:tcBorders>
              <w:top w:val="single" w:sz="4" w:space="0" w:color="auto"/>
              <w:left w:val="single" w:sz="4" w:space="0" w:color="auto"/>
              <w:bottom w:val="single" w:sz="4" w:space="0" w:color="auto"/>
              <w:right w:val="single" w:sz="4" w:space="0" w:color="auto"/>
            </w:tcBorders>
          </w:tcPr>
          <w:p w14:paraId="3F4F5A57" w14:textId="77777777" w:rsidR="008D4BAB" w:rsidRPr="00A564B4" w:rsidRDefault="008D4BAB" w:rsidP="00BF1336">
            <w:pPr>
              <w:pStyle w:val="TAL"/>
              <w:rPr>
                <w:lang w:eastAsia="zh-CN"/>
              </w:rPr>
            </w:pPr>
            <w:r w:rsidRPr="00A564B4">
              <w:rPr>
                <w:lang w:eastAsia="zh-CN"/>
              </w:rPr>
              <w:t>HD-FDD,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6249A122" w14:textId="77777777" w:rsidR="008D4BAB" w:rsidRPr="00A564B4" w:rsidRDefault="008D4BAB" w:rsidP="00BF1336">
            <w:pPr>
              <w:pStyle w:val="TAL"/>
              <w:rPr>
                <w:lang w:eastAsia="zh-CN"/>
              </w:rPr>
            </w:pPr>
          </w:p>
        </w:tc>
      </w:tr>
      <w:tr w:rsidR="008D4BAB" w:rsidRPr="00A564B4" w14:paraId="22A709B4" w14:textId="77777777" w:rsidTr="004F53CD">
        <w:trPr>
          <w:cantSplit/>
          <w:trHeight w:val="20"/>
        </w:trPr>
        <w:tc>
          <w:tcPr>
            <w:tcW w:w="507" w:type="pct"/>
            <w:tcBorders>
              <w:top w:val="single" w:sz="4" w:space="0" w:color="auto"/>
              <w:left w:val="single" w:sz="4" w:space="0" w:color="auto"/>
              <w:right w:val="single" w:sz="4" w:space="0" w:color="auto"/>
            </w:tcBorders>
            <w:shd w:val="clear" w:color="auto" w:fill="auto"/>
          </w:tcPr>
          <w:p w14:paraId="41E69453" w14:textId="77777777" w:rsidR="008D4BAB" w:rsidRPr="00A564B4" w:rsidRDefault="008D4BAB" w:rsidP="00BF1336">
            <w:pPr>
              <w:pStyle w:val="TAL"/>
            </w:pPr>
            <w:r w:rsidRPr="00A564B4">
              <w:rPr>
                <w:lang w:eastAsia="zh-TW"/>
              </w:rPr>
              <w:t>6.3.4F.2</w:t>
            </w:r>
          </w:p>
        </w:tc>
        <w:tc>
          <w:tcPr>
            <w:tcW w:w="1388" w:type="pct"/>
            <w:tcBorders>
              <w:top w:val="single" w:sz="4" w:space="0" w:color="auto"/>
              <w:left w:val="single" w:sz="4" w:space="0" w:color="auto"/>
              <w:right w:val="single" w:sz="4" w:space="0" w:color="auto"/>
            </w:tcBorders>
            <w:shd w:val="clear" w:color="auto" w:fill="auto"/>
          </w:tcPr>
          <w:p w14:paraId="45D51675" w14:textId="77777777" w:rsidR="008D4BAB" w:rsidRPr="00A564B4" w:rsidRDefault="008D4BAB" w:rsidP="00BF1336">
            <w:pPr>
              <w:pStyle w:val="TAL"/>
              <w:rPr>
                <w:lang w:eastAsia="zh-CN"/>
              </w:rPr>
            </w:pPr>
            <w:r w:rsidRPr="00A564B4">
              <w:rPr>
                <w:lang w:eastAsia="zh-CN"/>
              </w:rPr>
              <w:t>N</w:t>
            </w:r>
            <w:r w:rsidRPr="00A564B4">
              <w:t xml:space="preserve">PRACH time mask for </w:t>
            </w:r>
            <w:r w:rsidRPr="00A564B4">
              <w:rPr>
                <w:lang w:eastAsia="zh-TW"/>
              </w:rPr>
              <w:t>c</w:t>
            </w:r>
            <w:r w:rsidRPr="00A564B4">
              <w:t>ategory NB1 and NB2</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1ACB6C56" w14:textId="77777777" w:rsidR="008D4BAB" w:rsidRPr="00A564B4" w:rsidRDefault="008D4BAB" w:rsidP="00BF1336">
            <w:pPr>
              <w:pStyle w:val="TAL"/>
            </w:pPr>
            <w:r w:rsidRPr="00A564B4">
              <w:rPr>
                <w:lang w:eastAsia="ko-KR"/>
              </w:rPr>
              <w:t>Rel-13</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0907CCF4" w14:textId="77777777" w:rsidR="008D4BAB" w:rsidRPr="00A564B4" w:rsidRDefault="008D4BAB" w:rsidP="00BF1336">
            <w:pPr>
              <w:pStyle w:val="TAL"/>
            </w:pPr>
            <w:r w:rsidRPr="00A564B4">
              <w:rPr>
                <w:lang w:eastAsia="zh-CN"/>
              </w:rPr>
              <w:t>C112b</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0B4E587A" w14:textId="77777777" w:rsidR="008D4BAB" w:rsidRPr="00A564B4" w:rsidRDefault="008D4BAB" w:rsidP="00BF1336">
            <w:pPr>
              <w:pStyle w:val="TAL"/>
              <w:rPr>
                <w:lang w:eastAsia="zh-CN"/>
              </w:rPr>
            </w:pPr>
            <w:r w:rsidRPr="00A564B4">
              <w:rPr>
                <w:lang w:eastAsia="zh-CN"/>
              </w:rPr>
              <w:t xml:space="preserve">UE supporting </w:t>
            </w:r>
            <w:r w:rsidRPr="00A564B4">
              <w:rPr>
                <w:lang w:eastAsia="zh-TW"/>
              </w:rPr>
              <w:t>NB-IoT</w:t>
            </w:r>
          </w:p>
        </w:tc>
        <w:tc>
          <w:tcPr>
            <w:tcW w:w="568" w:type="pct"/>
            <w:tcBorders>
              <w:top w:val="single" w:sz="4" w:space="0" w:color="auto"/>
              <w:left w:val="single" w:sz="4" w:space="0" w:color="auto"/>
              <w:bottom w:val="single" w:sz="4" w:space="0" w:color="auto"/>
              <w:right w:val="single" w:sz="4" w:space="0" w:color="auto"/>
            </w:tcBorders>
          </w:tcPr>
          <w:p w14:paraId="57A4FDC3" w14:textId="77777777" w:rsidR="008D4BAB" w:rsidRPr="00A564B4" w:rsidRDefault="008D4BAB" w:rsidP="00BF1336">
            <w:pPr>
              <w:pStyle w:val="TAL"/>
            </w:pPr>
            <w:r w:rsidRPr="00A564B4">
              <w:rPr>
                <w:lang w:eastAsia="zh-CN"/>
              </w:rPr>
              <w:t>D12, D13, D18</w:t>
            </w:r>
          </w:p>
        </w:tc>
        <w:tc>
          <w:tcPr>
            <w:tcW w:w="360" w:type="pct"/>
            <w:tcBorders>
              <w:top w:val="single" w:sz="4" w:space="0" w:color="auto"/>
              <w:left w:val="single" w:sz="4" w:space="0" w:color="auto"/>
              <w:bottom w:val="single" w:sz="4" w:space="0" w:color="auto"/>
              <w:right w:val="single" w:sz="4" w:space="0" w:color="auto"/>
            </w:tcBorders>
          </w:tcPr>
          <w:p w14:paraId="6FA7F994" w14:textId="77777777" w:rsidR="008D4BAB" w:rsidRPr="00A564B4" w:rsidRDefault="008D4BAB" w:rsidP="00BF1336">
            <w:pPr>
              <w:pStyle w:val="TAL"/>
            </w:pPr>
            <w:r w:rsidRPr="00A564B4">
              <w:rPr>
                <w:lang w:eastAsia="zh-CN"/>
              </w:rPr>
              <w:t>HD-FDD,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1A1E9782" w14:textId="77777777" w:rsidR="008D4BAB" w:rsidRPr="00A564B4" w:rsidRDefault="008D4BAB" w:rsidP="00BF1336">
            <w:pPr>
              <w:pStyle w:val="TAL"/>
              <w:rPr>
                <w:lang w:eastAsia="zh-CN"/>
              </w:rPr>
            </w:pPr>
          </w:p>
        </w:tc>
      </w:tr>
      <w:tr w:rsidR="008D4BAB" w:rsidRPr="00A564B4" w14:paraId="0841B1BA" w14:textId="77777777" w:rsidTr="004F53CD">
        <w:trPr>
          <w:cantSplit/>
          <w:trHeight w:val="20"/>
        </w:trPr>
        <w:tc>
          <w:tcPr>
            <w:tcW w:w="507" w:type="pct"/>
            <w:tcBorders>
              <w:top w:val="single" w:sz="4" w:space="0" w:color="auto"/>
              <w:left w:val="single" w:sz="4" w:space="0" w:color="auto"/>
              <w:right w:val="single" w:sz="4" w:space="0" w:color="auto"/>
            </w:tcBorders>
            <w:shd w:val="clear" w:color="auto" w:fill="auto"/>
          </w:tcPr>
          <w:p w14:paraId="7D2C100F" w14:textId="77777777" w:rsidR="008D4BAB" w:rsidRPr="00A564B4" w:rsidRDefault="008D4BAB" w:rsidP="00BF1336">
            <w:pPr>
              <w:pStyle w:val="TAL"/>
              <w:rPr>
                <w:lang w:eastAsia="zh-CN"/>
              </w:rPr>
            </w:pPr>
            <w:r w:rsidRPr="00A564B4">
              <w:rPr>
                <w:lang w:eastAsia="zh-CN"/>
              </w:rPr>
              <w:t>6.3.4G.1</w:t>
            </w:r>
          </w:p>
        </w:tc>
        <w:tc>
          <w:tcPr>
            <w:tcW w:w="1388" w:type="pct"/>
            <w:tcBorders>
              <w:top w:val="single" w:sz="4" w:space="0" w:color="auto"/>
              <w:left w:val="single" w:sz="4" w:space="0" w:color="auto"/>
              <w:right w:val="single" w:sz="4" w:space="0" w:color="auto"/>
            </w:tcBorders>
            <w:shd w:val="clear" w:color="auto" w:fill="auto"/>
          </w:tcPr>
          <w:p w14:paraId="1E710F34" w14:textId="77777777" w:rsidR="008D4BAB" w:rsidRPr="00A564B4" w:rsidRDefault="008D4BAB" w:rsidP="00BF1336">
            <w:pPr>
              <w:pStyle w:val="TAL"/>
              <w:rPr>
                <w:lang w:eastAsia="zh-CN"/>
              </w:rPr>
            </w:pPr>
            <w:r w:rsidRPr="00A564B4">
              <w:rPr>
                <w:lang w:eastAsia="zh-CN"/>
              </w:rPr>
              <w:t>General ON/OFF time mask for V2X Communication / Non-concurrent with E-UTRA uplink transmissions</w:t>
            </w:r>
          </w:p>
        </w:tc>
        <w:tc>
          <w:tcPr>
            <w:tcW w:w="334" w:type="pct"/>
            <w:tcBorders>
              <w:top w:val="single" w:sz="4" w:space="0" w:color="auto"/>
              <w:left w:val="single" w:sz="4" w:space="0" w:color="auto"/>
              <w:right w:val="single" w:sz="4" w:space="0" w:color="auto"/>
            </w:tcBorders>
            <w:shd w:val="clear" w:color="auto" w:fill="auto"/>
          </w:tcPr>
          <w:p w14:paraId="72610C30" w14:textId="77777777" w:rsidR="008D4BAB" w:rsidRPr="00A564B4" w:rsidRDefault="008D4BAB" w:rsidP="00BF1336">
            <w:pPr>
              <w:pStyle w:val="TAL"/>
              <w:rPr>
                <w:lang w:eastAsia="zh-CN"/>
              </w:rPr>
            </w:pPr>
            <w:r w:rsidRPr="00A564B4">
              <w:rPr>
                <w:rFonts w:eastAsia="新細明體"/>
                <w:lang w:eastAsia="zh-TW"/>
              </w:rPr>
              <w:t>Rel-14</w:t>
            </w:r>
          </w:p>
        </w:tc>
        <w:tc>
          <w:tcPr>
            <w:tcW w:w="396" w:type="pct"/>
            <w:tcBorders>
              <w:top w:val="single" w:sz="4" w:space="0" w:color="auto"/>
              <w:left w:val="single" w:sz="4" w:space="0" w:color="auto"/>
              <w:right w:val="single" w:sz="4" w:space="0" w:color="auto"/>
            </w:tcBorders>
            <w:shd w:val="clear" w:color="auto" w:fill="auto"/>
          </w:tcPr>
          <w:p w14:paraId="101D8686" w14:textId="77777777" w:rsidR="008D4BAB" w:rsidRPr="00A564B4" w:rsidRDefault="008D4BAB" w:rsidP="00BF1336">
            <w:pPr>
              <w:pStyle w:val="TAL"/>
              <w:rPr>
                <w:lang w:eastAsia="zh-CN"/>
              </w:rPr>
            </w:pPr>
            <w:r w:rsidRPr="00A564B4">
              <w:rPr>
                <w:rFonts w:eastAsia="新細明體"/>
                <w:lang w:eastAsia="zh-TW"/>
              </w:rPr>
              <w:t>C313</w:t>
            </w:r>
          </w:p>
        </w:tc>
        <w:tc>
          <w:tcPr>
            <w:tcW w:w="863" w:type="pct"/>
            <w:tcBorders>
              <w:top w:val="single" w:sz="4" w:space="0" w:color="auto"/>
              <w:left w:val="single" w:sz="4" w:space="0" w:color="auto"/>
              <w:right w:val="single" w:sz="4" w:space="0" w:color="auto"/>
            </w:tcBorders>
            <w:shd w:val="clear" w:color="auto" w:fill="auto"/>
          </w:tcPr>
          <w:p w14:paraId="57BE8A89" w14:textId="77777777" w:rsidR="008D4BAB" w:rsidRPr="00A564B4" w:rsidRDefault="008D4BAB" w:rsidP="00BF1336">
            <w:pPr>
              <w:pStyle w:val="TAL"/>
              <w:rPr>
                <w:lang w:eastAsia="zh-CN"/>
              </w:rPr>
            </w:pPr>
            <w:r w:rsidRPr="00A564B4">
              <w:rPr>
                <w:lang w:eastAsia="zh-CN"/>
              </w:rPr>
              <w:t xml:space="preserve">UE supporting </w:t>
            </w:r>
            <w:r w:rsidRPr="00A564B4">
              <w:rPr>
                <w:rFonts w:eastAsia="新細明體"/>
                <w:lang w:eastAsia="zh-TW"/>
              </w:rPr>
              <w:t xml:space="preserve">V2X </w:t>
            </w:r>
            <w:proofErr w:type="spellStart"/>
            <w:r w:rsidRPr="00A564B4">
              <w:rPr>
                <w:rFonts w:eastAsia="新細明體"/>
                <w:lang w:eastAsia="zh-TW"/>
              </w:rPr>
              <w:t>Sidelink</w:t>
            </w:r>
            <w:proofErr w:type="spellEnd"/>
            <w:r w:rsidRPr="00A564B4">
              <w:rPr>
                <w:rFonts w:eastAsia="新細明體"/>
                <w:lang w:eastAsia="zh-TW"/>
              </w:rPr>
              <w:t xml:space="preserve"> communication</w:t>
            </w:r>
          </w:p>
        </w:tc>
        <w:tc>
          <w:tcPr>
            <w:tcW w:w="568" w:type="pct"/>
            <w:tcBorders>
              <w:top w:val="single" w:sz="4" w:space="0" w:color="auto"/>
              <w:left w:val="single" w:sz="4" w:space="0" w:color="auto"/>
              <w:right w:val="single" w:sz="4" w:space="0" w:color="auto"/>
            </w:tcBorders>
          </w:tcPr>
          <w:p w14:paraId="43D58B07" w14:textId="77777777" w:rsidR="008D4BAB" w:rsidRPr="00A564B4" w:rsidRDefault="008D4BAB" w:rsidP="00BF1336">
            <w:pPr>
              <w:pStyle w:val="TAL"/>
              <w:rPr>
                <w:lang w:eastAsia="zh-CN"/>
              </w:rPr>
            </w:pPr>
            <w:r w:rsidRPr="00A564B4">
              <w:t>D14</w:t>
            </w:r>
          </w:p>
        </w:tc>
        <w:tc>
          <w:tcPr>
            <w:tcW w:w="360" w:type="pct"/>
            <w:tcBorders>
              <w:top w:val="single" w:sz="4" w:space="0" w:color="auto"/>
              <w:left w:val="single" w:sz="4" w:space="0" w:color="auto"/>
              <w:right w:val="single" w:sz="4" w:space="0" w:color="auto"/>
            </w:tcBorders>
          </w:tcPr>
          <w:p w14:paraId="72435C8A" w14:textId="77777777" w:rsidR="008D4BAB" w:rsidRPr="00A564B4" w:rsidRDefault="008D4BAB" w:rsidP="00BF1336">
            <w:pPr>
              <w:pStyle w:val="TAL"/>
              <w:rPr>
                <w:lang w:eastAsia="zh-CN"/>
              </w:rPr>
            </w:pPr>
            <w:r w:rsidRPr="00A564B4">
              <w:rPr>
                <w:lang w:eastAsia="zh-CN"/>
              </w:rPr>
              <w:t>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1D420189" w14:textId="77777777" w:rsidR="008D4BAB" w:rsidRPr="00A564B4" w:rsidRDefault="008D4BAB" w:rsidP="00BF1336">
            <w:pPr>
              <w:pStyle w:val="TAL"/>
              <w:rPr>
                <w:lang w:eastAsia="zh-CN"/>
              </w:rPr>
            </w:pPr>
          </w:p>
        </w:tc>
      </w:tr>
      <w:tr w:rsidR="008D4BAB" w:rsidRPr="00A564B4" w14:paraId="096BA515" w14:textId="77777777" w:rsidTr="004F53CD">
        <w:trPr>
          <w:cantSplit/>
          <w:trHeight w:val="20"/>
        </w:trPr>
        <w:tc>
          <w:tcPr>
            <w:tcW w:w="507" w:type="pct"/>
            <w:tcBorders>
              <w:top w:val="single" w:sz="4" w:space="0" w:color="auto"/>
              <w:left w:val="single" w:sz="4" w:space="0" w:color="auto"/>
              <w:right w:val="single" w:sz="4" w:space="0" w:color="auto"/>
            </w:tcBorders>
            <w:shd w:val="clear" w:color="auto" w:fill="auto"/>
          </w:tcPr>
          <w:p w14:paraId="5B4BCE96" w14:textId="77777777" w:rsidR="008D4BAB" w:rsidRPr="00A564B4" w:rsidRDefault="008D4BAB" w:rsidP="00BF1336">
            <w:pPr>
              <w:pStyle w:val="TAL"/>
              <w:rPr>
                <w:lang w:eastAsia="zh-CN"/>
              </w:rPr>
            </w:pPr>
            <w:r w:rsidRPr="00A564B4">
              <w:rPr>
                <w:lang w:eastAsia="zh-CN"/>
              </w:rPr>
              <w:t>6.3.4G.2</w:t>
            </w:r>
          </w:p>
        </w:tc>
        <w:tc>
          <w:tcPr>
            <w:tcW w:w="1388" w:type="pct"/>
            <w:tcBorders>
              <w:top w:val="single" w:sz="4" w:space="0" w:color="auto"/>
              <w:left w:val="single" w:sz="4" w:space="0" w:color="auto"/>
              <w:right w:val="single" w:sz="4" w:space="0" w:color="auto"/>
            </w:tcBorders>
            <w:shd w:val="clear" w:color="auto" w:fill="auto"/>
          </w:tcPr>
          <w:p w14:paraId="06413C2B" w14:textId="77777777" w:rsidR="008D4BAB" w:rsidRPr="00A564B4" w:rsidRDefault="008D4BAB" w:rsidP="00BF1336">
            <w:pPr>
              <w:pStyle w:val="TAL"/>
              <w:rPr>
                <w:lang w:eastAsia="zh-CN"/>
              </w:rPr>
            </w:pPr>
            <w:r w:rsidRPr="00A564B4">
              <w:rPr>
                <w:lang w:eastAsia="ko-KR"/>
              </w:rPr>
              <w:t xml:space="preserve">General ON/OFF time mask for V2X Communication / Simultaneous E-UTRA V2X </w:t>
            </w:r>
            <w:proofErr w:type="spellStart"/>
            <w:r w:rsidRPr="00A564B4">
              <w:rPr>
                <w:lang w:eastAsia="ko-KR"/>
              </w:rPr>
              <w:t>sidelink</w:t>
            </w:r>
            <w:proofErr w:type="spellEnd"/>
            <w:r w:rsidRPr="00A564B4">
              <w:rPr>
                <w:lang w:eastAsia="ko-KR"/>
              </w:rPr>
              <w:t xml:space="preserve"> and E-UTRA uplink transmissions</w:t>
            </w:r>
          </w:p>
        </w:tc>
        <w:tc>
          <w:tcPr>
            <w:tcW w:w="334" w:type="pct"/>
            <w:tcBorders>
              <w:top w:val="single" w:sz="4" w:space="0" w:color="auto"/>
              <w:left w:val="single" w:sz="4" w:space="0" w:color="auto"/>
              <w:right w:val="single" w:sz="4" w:space="0" w:color="auto"/>
            </w:tcBorders>
            <w:shd w:val="clear" w:color="auto" w:fill="auto"/>
          </w:tcPr>
          <w:p w14:paraId="0FADF1C6" w14:textId="77777777" w:rsidR="008D4BAB" w:rsidRPr="00A564B4" w:rsidRDefault="008D4BAB" w:rsidP="00BF1336">
            <w:pPr>
              <w:pStyle w:val="TAL"/>
            </w:pPr>
            <w:r w:rsidRPr="00A564B4">
              <w:rPr>
                <w:rFonts w:eastAsia="新細明體"/>
                <w:lang w:eastAsia="zh-TW"/>
              </w:rPr>
              <w:t>Rel-14</w:t>
            </w:r>
          </w:p>
        </w:tc>
        <w:tc>
          <w:tcPr>
            <w:tcW w:w="396" w:type="pct"/>
            <w:tcBorders>
              <w:top w:val="single" w:sz="4" w:space="0" w:color="auto"/>
              <w:left w:val="single" w:sz="4" w:space="0" w:color="auto"/>
              <w:right w:val="single" w:sz="4" w:space="0" w:color="auto"/>
            </w:tcBorders>
            <w:shd w:val="clear" w:color="auto" w:fill="auto"/>
          </w:tcPr>
          <w:p w14:paraId="1F20FC98" w14:textId="77777777" w:rsidR="008D4BAB" w:rsidRPr="00A564B4" w:rsidRDefault="008D4BAB" w:rsidP="00BF1336">
            <w:pPr>
              <w:pStyle w:val="TAL"/>
            </w:pPr>
            <w:r w:rsidRPr="00A564B4">
              <w:rPr>
                <w:rFonts w:eastAsia="新細明體"/>
                <w:lang w:eastAsia="zh-TW"/>
              </w:rPr>
              <w:t>C320</w:t>
            </w:r>
          </w:p>
        </w:tc>
        <w:tc>
          <w:tcPr>
            <w:tcW w:w="863" w:type="pct"/>
            <w:tcBorders>
              <w:top w:val="single" w:sz="4" w:space="0" w:color="auto"/>
              <w:left w:val="single" w:sz="4" w:space="0" w:color="auto"/>
              <w:right w:val="single" w:sz="4" w:space="0" w:color="auto"/>
            </w:tcBorders>
            <w:shd w:val="clear" w:color="auto" w:fill="auto"/>
          </w:tcPr>
          <w:p w14:paraId="4F870785" w14:textId="77777777" w:rsidR="008D4BAB" w:rsidRPr="00A564B4" w:rsidRDefault="008D4BAB" w:rsidP="00BF1336">
            <w:pPr>
              <w:pStyle w:val="TAL"/>
              <w:rPr>
                <w:lang w:eastAsia="zh-CN"/>
              </w:rPr>
            </w:pPr>
            <w:r w:rsidRPr="00A564B4">
              <w:rPr>
                <w:lang w:eastAsia="zh-CN"/>
              </w:rPr>
              <w:t xml:space="preserve">UE supporting E-UTRA and </w:t>
            </w:r>
            <w:r w:rsidRPr="00A564B4">
              <w:rPr>
                <w:rFonts w:eastAsia="新細明體"/>
                <w:lang w:eastAsia="zh-TW"/>
              </w:rPr>
              <w:t xml:space="preserve">V2X </w:t>
            </w:r>
            <w:proofErr w:type="spellStart"/>
            <w:r w:rsidRPr="00A564B4">
              <w:rPr>
                <w:rFonts w:eastAsia="新細明體"/>
                <w:lang w:eastAsia="zh-TW"/>
              </w:rPr>
              <w:t>Sidelink</w:t>
            </w:r>
            <w:proofErr w:type="spellEnd"/>
            <w:r w:rsidRPr="00A564B4">
              <w:rPr>
                <w:rFonts w:eastAsia="新細明體"/>
                <w:lang w:eastAsia="zh-TW"/>
              </w:rPr>
              <w:t xml:space="preserve"> communication</w:t>
            </w:r>
          </w:p>
        </w:tc>
        <w:tc>
          <w:tcPr>
            <w:tcW w:w="568" w:type="pct"/>
            <w:tcBorders>
              <w:top w:val="single" w:sz="4" w:space="0" w:color="auto"/>
              <w:left w:val="single" w:sz="4" w:space="0" w:color="auto"/>
              <w:right w:val="single" w:sz="4" w:space="0" w:color="auto"/>
            </w:tcBorders>
          </w:tcPr>
          <w:p w14:paraId="0A384AEB" w14:textId="77777777" w:rsidR="008D4BAB" w:rsidRPr="00A564B4" w:rsidRDefault="008D4BAB" w:rsidP="00BF1336">
            <w:pPr>
              <w:pStyle w:val="TAL"/>
            </w:pPr>
            <w:r w:rsidRPr="00A564B4">
              <w:t>E16</w:t>
            </w:r>
          </w:p>
        </w:tc>
        <w:tc>
          <w:tcPr>
            <w:tcW w:w="360" w:type="pct"/>
            <w:tcBorders>
              <w:top w:val="single" w:sz="4" w:space="0" w:color="auto"/>
              <w:left w:val="single" w:sz="4" w:space="0" w:color="auto"/>
              <w:right w:val="single" w:sz="4" w:space="0" w:color="auto"/>
            </w:tcBorders>
          </w:tcPr>
          <w:p w14:paraId="2C9EC56E" w14:textId="77777777" w:rsidR="008D4BAB" w:rsidRPr="00A564B4" w:rsidRDefault="008D4BAB" w:rsidP="00BF1336">
            <w:pPr>
              <w:pStyle w:val="TAL"/>
              <w:rPr>
                <w:lang w:eastAsia="zh-CN"/>
              </w:rPr>
            </w:pPr>
            <w:r w:rsidRPr="00A564B4">
              <w:rPr>
                <w:rFonts w:eastAsia="新細明體"/>
                <w:lang w:eastAsia="zh-TW"/>
              </w:rPr>
              <w:t>FDD,TDD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6208DF4E" w14:textId="77777777" w:rsidR="008D4BAB" w:rsidRPr="00A564B4" w:rsidRDefault="008D4BAB" w:rsidP="00BF1336">
            <w:pPr>
              <w:pStyle w:val="TAL"/>
              <w:rPr>
                <w:lang w:eastAsia="zh-CN"/>
              </w:rPr>
            </w:pPr>
          </w:p>
        </w:tc>
      </w:tr>
      <w:tr w:rsidR="008D4BAB" w:rsidRPr="00A564B4" w14:paraId="0F25C3FE" w14:textId="77777777" w:rsidTr="004F53CD">
        <w:trPr>
          <w:cantSplit/>
          <w:trHeight w:val="20"/>
        </w:trPr>
        <w:tc>
          <w:tcPr>
            <w:tcW w:w="507" w:type="pct"/>
            <w:tcBorders>
              <w:top w:val="single" w:sz="4" w:space="0" w:color="auto"/>
              <w:left w:val="single" w:sz="4" w:space="0" w:color="auto"/>
              <w:right w:val="single" w:sz="4" w:space="0" w:color="auto"/>
            </w:tcBorders>
            <w:shd w:val="clear" w:color="auto" w:fill="auto"/>
          </w:tcPr>
          <w:p w14:paraId="01A8BFC5" w14:textId="77777777" w:rsidR="008D4BAB" w:rsidRPr="00A564B4" w:rsidRDefault="008D4BAB" w:rsidP="00BF1336">
            <w:pPr>
              <w:keepNext/>
              <w:keepLines/>
              <w:spacing w:after="0"/>
              <w:rPr>
                <w:rFonts w:ascii="Arial" w:hAnsi="Arial"/>
                <w:sz w:val="18"/>
                <w:lang w:eastAsia="ko-KR"/>
              </w:rPr>
            </w:pPr>
            <w:r w:rsidRPr="00A564B4">
              <w:rPr>
                <w:rFonts w:ascii="Arial" w:hAnsi="Arial"/>
                <w:sz w:val="18"/>
                <w:lang w:eastAsia="ko-KR"/>
              </w:rPr>
              <w:t>6.3.4G.3</w:t>
            </w:r>
          </w:p>
        </w:tc>
        <w:tc>
          <w:tcPr>
            <w:tcW w:w="1388" w:type="pct"/>
            <w:tcBorders>
              <w:top w:val="single" w:sz="4" w:space="0" w:color="auto"/>
              <w:left w:val="single" w:sz="4" w:space="0" w:color="auto"/>
              <w:right w:val="single" w:sz="4" w:space="0" w:color="auto"/>
            </w:tcBorders>
            <w:shd w:val="clear" w:color="auto" w:fill="auto"/>
          </w:tcPr>
          <w:p w14:paraId="41D19154" w14:textId="77777777" w:rsidR="008D4BAB" w:rsidRPr="00A564B4" w:rsidRDefault="008D4BAB" w:rsidP="00BF1336">
            <w:pPr>
              <w:keepNext/>
              <w:keepLines/>
              <w:spacing w:after="0"/>
              <w:rPr>
                <w:rFonts w:ascii="Arial" w:hAnsi="Arial"/>
                <w:sz w:val="18"/>
                <w:lang w:eastAsia="ko-KR"/>
              </w:rPr>
            </w:pPr>
            <w:r w:rsidRPr="00A564B4">
              <w:rPr>
                <w:rFonts w:ascii="Arial" w:hAnsi="Arial"/>
                <w:sz w:val="18"/>
                <w:lang w:eastAsia="ko-KR"/>
              </w:rPr>
              <w:t>General ON/OFF time mask for V2X Communication / Intra-band contiguous multi-carrier operation</w:t>
            </w:r>
          </w:p>
        </w:tc>
        <w:tc>
          <w:tcPr>
            <w:tcW w:w="334" w:type="pct"/>
            <w:tcBorders>
              <w:top w:val="single" w:sz="4" w:space="0" w:color="auto"/>
              <w:left w:val="single" w:sz="4" w:space="0" w:color="auto"/>
              <w:right w:val="single" w:sz="4" w:space="0" w:color="auto"/>
            </w:tcBorders>
            <w:shd w:val="clear" w:color="auto" w:fill="auto"/>
          </w:tcPr>
          <w:p w14:paraId="1FC1162A" w14:textId="77777777" w:rsidR="008D4BAB" w:rsidRPr="00A564B4" w:rsidRDefault="008D4BAB" w:rsidP="00BF1336">
            <w:pPr>
              <w:keepNext/>
              <w:keepLines/>
              <w:spacing w:after="0"/>
              <w:rPr>
                <w:rFonts w:ascii="Arial" w:hAnsi="Arial"/>
                <w:sz w:val="18"/>
              </w:rPr>
            </w:pPr>
            <w:r w:rsidRPr="00A564B4">
              <w:rPr>
                <w:rFonts w:ascii="Arial" w:hAnsi="Arial"/>
                <w:sz w:val="18"/>
                <w:lang w:eastAsia="ko-KR"/>
              </w:rPr>
              <w:t>Rel-14</w:t>
            </w:r>
          </w:p>
        </w:tc>
        <w:tc>
          <w:tcPr>
            <w:tcW w:w="396" w:type="pct"/>
            <w:tcBorders>
              <w:top w:val="single" w:sz="4" w:space="0" w:color="auto"/>
              <w:left w:val="single" w:sz="4" w:space="0" w:color="auto"/>
              <w:right w:val="single" w:sz="4" w:space="0" w:color="auto"/>
            </w:tcBorders>
            <w:shd w:val="clear" w:color="auto" w:fill="auto"/>
          </w:tcPr>
          <w:p w14:paraId="4D7C159C" w14:textId="77777777" w:rsidR="008D4BAB" w:rsidRPr="00A564B4" w:rsidRDefault="008D4BAB" w:rsidP="00BF1336">
            <w:pPr>
              <w:keepNext/>
              <w:keepLines/>
              <w:spacing w:after="0"/>
              <w:rPr>
                <w:rFonts w:ascii="Arial" w:hAnsi="Arial"/>
                <w:sz w:val="18"/>
              </w:rPr>
            </w:pPr>
            <w:r w:rsidRPr="00A564B4">
              <w:rPr>
                <w:rFonts w:ascii="Arial" w:hAnsi="Arial"/>
                <w:sz w:val="18"/>
                <w:lang w:eastAsia="ko-KR"/>
              </w:rPr>
              <w:t>C333</w:t>
            </w:r>
          </w:p>
        </w:tc>
        <w:tc>
          <w:tcPr>
            <w:tcW w:w="863" w:type="pct"/>
            <w:tcBorders>
              <w:top w:val="single" w:sz="4" w:space="0" w:color="auto"/>
              <w:left w:val="single" w:sz="4" w:space="0" w:color="auto"/>
              <w:right w:val="single" w:sz="4" w:space="0" w:color="auto"/>
            </w:tcBorders>
            <w:shd w:val="clear" w:color="auto" w:fill="auto"/>
          </w:tcPr>
          <w:p w14:paraId="2C55DF09" w14:textId="77777777" w:rsidR="008D4BAB" w:rsidRPr="00A564B4" w:rsidRDefault="008D4BAB" w:rsidP="00BF1336">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新細明體" w:hAnsi="Arial"/>
                <w:sz w:val="18"/>
                <w:lang w:eastAsia="zh-TW"/>
              </w:rPr>
              <w:t xml:space="preserve">V2X </w:t>
            </w:r>
            <w:proofErr w:type="spellStart"/>
            <w:r w:rsidRPr="00A564B4">
              <w:rPr>
                <w:rFonts w:ascii="Arial" w:eastAsia="新細明體" w:hAnsi="Arial"/>
                <w:sz w:val="18"/>
                <w:lang w:eastAsia="zh-TW"/>
              </w:rPr>
              <w:t>Sidelink</w:t>
            </w:r>
            <w:proofErr w:type="spellEnd"/>
            <w:r w:rsidRPr="00A564B4">
              <w:rPr>
                <w:rFonts w:ascii="Arial" w:eastAsia="新細明體" w:hAnsi="Arial"/>
                <w:sz w:val="18"/>
                <w:lang w:eastAsia="zh-TW"/>
              </w:rPr>
              <w:t xml:space="preserve"> communication and multi-carrier configurations</w:t>
            </w:r>
          </w:p>
        </w:tc>
        <w:tc>
          <w:tcPr>
            <w:tcW w:w="568" w:type="pct"/>
            <w:tcBorders>
              <w:top w:val="single" w:sz="4" w:space="0" w:color="auto"/>
              <w:left w:val="single" w:sz="4" w:space="0" w:color="auto"/>
              <w:right w:val="single" w:sz="4" w:space="0" w:color="auto"/>
            </w:tcBorders>
          </w:tcPr>
          <w:p w14:paraId="755A1C2E" w14:textId="77777777" w:rsidR="008D4BAB" w:rsidRPr="00A564B4" w:rsidRDefault="008D4BAB" w:rsidP="00BF1336">
            <w:pPr>
              <w:pStyle w:val="TAL"/>
            </w:pPr>
            <w:r w:rsidRPr="00A564B4">
              <w:t>E17</w:t>
            </w:r>
          </w:p>
        </w:tc>
        <w:tc>
          <w:tcPr>
            <w:tcW w:w="360" w:type="pct"/>
            <w:tcBorders>
              <w:top w:val="single" w:sz="4" w:space="0" w:color="auto"/>
              <w:left w:val="single" w:sz="4" w:space="0" w:color="auto"/>
              <w:right w:val="single" w:sz="4" w:space="0" w:color="auto"/>
            </w:tcBorders>
          </w:tcPr>
          <w:p w14:paraId="1CF80E98" w14:textId="77777777" w:rsidR="008D4BAB" w:rsidRPr="00A564B4" w:rsidRDefault="008D4BAB" w:rsidP="00BF1336">
            <w:pPr>
              <w:keepNext/>
              <w:keepLines/>
              <w:spacing w:after="0"/>
              <w:rPr>
                <w:rFonts w:ascii="Arial" w:hAnsi="Arial"/>
                <w:sz w:val="18"/>
              </w:rPr>
            </w:pPr>
            <w:r w:rsidRPr="00A564B4">
              <w:rPr>
                <w:rFonts w:ascii="Arial" w:hAnsi="Arial"/>
                <w:sz w:val="18"/>
                <w:lang w:eastAsia="ko-KR"/>
              </w:rPr>
              <w:t>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735496B0" w14:textId="77777777" w:rsidR="008D4BAB" w:rsidRPr="00A564B4" w:rsidRDefault="008D4BAB" w:rsidP="00BF1336">
            <w:pPr>
              <w:keepNext/>
              <w:keepLines/>
              <w:spacing w:after="0"/>
              <w:rPr>
                <w:rFonts w:ascii="Arial" w:hAnsi="Arial"/>
                <w:sz w:val="18"/>
                <w:lang w:eastAsia="zh-CN"/>
              </w:rPr>
            </w:pPr>
          </w:p>
        </w:tc>
      </w:tr>
      <w:tr w:rsidR="008D4BAB" w:rsidRPr="00A564B4" w14:paraId="0B6D8623" w14:textId="77777777" w:rsidTr="004F53CD">
        <w:trPr>
          <w:cantSplit/>
          <w:trHeight w:val="20"/>
        </w:trPr>
        <w:tc>
          <w:tcPr>
            <w:tcW w:w="507" w:type="pct"/>
            <w:tcBorders>
              <w:top w:val="single" w:sz="4" w:space="0" w:color="auto"/>
              <w:left w:val="single" w:sz="4" w:space="0" w:color="auto"/>
              <w:right w:val="single" w:sz="4" w:space="0" w:color="auto"/>
            </w:tcBorders>
            <w:shd w:val="clear" w:color="auto" w:fill="auto"/>
          </w:tcPr>
          <w:p w14:paraId="36DCAA09" w14:textId="77777777" w:rsidR="008D4BAB" w:rsidRPr="00A564B4" w:rsidRDefault="008D4BAB" w:rsidP="00BF1336">
            <w:pPr>
              <w:pStyle w:val="TAL"/>
              <w:rPr>
                <w:lang w:eastAsia="zh-CN"/>
              </w:rPr>
            </w:pPr>
            <w:r w:rsidRPr="00A564B4">
              <w:rPr>
                <w:lang w:eastAsia="zh-CN"/>
              </w:rPr>
              <w:t>6.3.4G.4</w:t>
            </w:r>
          </w:p>
        </w:tc>
        <w:tc>
          <w:tcPr>
            <w:tcW w:w="1388" w:type="pct"/>
            <w:tcBorders>
              <w:top w:val="single" w:sz="4" w:space="0" w:color="auto"/>
              <w:left w:val="single" w:sz="4" w:space="0" w:color="auto"/>
              <w:right w:val="single" w:sz="4" w:space="0" w:color="auto"/>
            </w:tcBorders>
            <w:shd w:val="clear" w:color="auto" w:fill="auto"/>
          </w:tcPr>
          <w:p w14:paraId="4A73EF0A" w14:textId="77777777" w:rsidR="008D4BAB" w:rsidRPr="00A564B4" w:rsidRDefault="008D4BAB" w:rsidP="00BF1336">
            <w:pPr>
              <w:pStyle w:val="TAL"/>
              <w:rPr>
                <w:lang w:eastAsia="zh-CN"/>
              </w:rPr>
            </w:pPr>
            <w:r w:rsidRPr="00A564B4">
              <w:rPr>
                <w:lang w:eastAsia="zh-CN"/>
              </w:rPr>
              <w:t>PSSS/SSSS time mask for V2X Communication / Non-concurrent with E-UTRA uplink transmissions</w:t>
            </w:r>
          </w:p>
        </w:tc>
        <w:tc>
          <w:tcPr>
            <w:tcW w:w="334" w:type="pct"/>
            <w:tcBorders>
              <w:top w:val="single" w:sz="4" w:space="0" w:color="auto"/>
              <w:left w:val="single" w:sz="4" w:space="0" w:color="auto"/>
              <w:right w:val="single" w:sz="4" w:space="0" w:color="auto"/>
            </w:tcBorders>
            <w:shd w:val="clear" w:color="auto" w:fill="auto"/>
          </w:tcPr>
          <w:p w14:paraId="5CA62F51" w14:textId="77777777" w:rsidR="008D4BAB" w:rsidRPr="00A564B4" w:rsidRDefault="008D4BAB" w:rsidP="00BF1336">
            <w:pPr>
              <w:pStyle w:val="TAL"/>
              <w:rPr>
                <w:lang w:eastAsia="zh-CN"/>
              </w:rPr>
            </w:pPr>
            <w:r w:rsidRPr="00A564B4">
              <w:rPr>
                <w:rFonts w:eastAsia="新細明體"/>
                <w:lang w:eastAsia="zh-TW"/>
              </w:rPr>
              <w:t>Rel-14</w:t>
            </w:r>
          </w:p>
        </w:tc>
        <w:tc>
          <w:tcPr>
            <w:tcW w:w="396" w:type="pct"/>
            <w:tcBorders>
              <w:top w:val="single" w:sz="4" w:space="0" w:color="auto"/>
              <w:left w:val="single" w:sz="4" w:space="0" w:color="auto"/>
              <w:right w:val="single" w:sz="4" w:space="0" w:color="auto"/>
            </w:tcBorders>
            <w:shd w:val="clear" w:color="auto" w:fill="auto"/>
          </w:tcPr>
          <w:p w14:paraId="6E722AB6" w14:textId="77777777" w:rsidR="008D4BAB" w:rsidRPr="00A564B4" w:rsidRDefault="008D4BAB" w:rsidP="00BF1336">
            <w:pPr>
              <w:pStyle w:val="TAL"/>
              <w:rPr>
                <w:lang w:eastAsia="zh-CN"/>
              </w:rPr>
            </w:pPr>
            <w:r w:rsidRPr="00A564B4">
              <w:rPr>
                <w:rFonts w:eastAsia="新細明體"/>
                <w:lang w:eastAsia="zh-TW"/>
              </w:rPr>
              <w:t>C313</w:t>
            </w:r>
          </w:p>
        </w:tc>
        <w:tc>
          <w:tcPr>
            <w:tcW w:w="863" w:type="pct"/>
            <w:tcBorders>
              <w:top w:val="single" w:sz="4" w:space="0" w:color="auto"/>
              <w:left w:val="single" w:sz="4" w:space="0" w:color="auto"/>
              <w:right w:val="single" w:sz="4" w:space="0" w:color="auto"/>
            </w:tcBorders>
            <w:shd w:val="clear" w:color="auto" w:fill="auto"/>
          </w:tcPr>
          <w:p w14:paraId="2CDD84B9" w14:textId="77777777" w:rsidR="008D4BAB" w:rsidRPr="00A564B4" w:rsidRDefault="008D4BAB" w:rsidP="00BF1336">
            <w:pPr>
              <w:pStyle w:val="TAL"/>
              <w:rPr>
                <w:lang w:eastAsia="zh-CN"/>
              </w:rPr>
            </w:pPr>
            <w:r w:rsidRPr="00A564B4">
              <w:rPr>
                <w:lang w:eastAsia="zh-CN"/>
              </w:rPr>
              <w:t xml:space="preserve">UE supporting </w:t>
            </w:r>
            <w:r w:rsidRPr="00A564B4">
              <w:rPr>
                <w:rFonts w:eastAsia="新細明體"/>
                <w:lang w:eastAsia="zh-TW"/>
              </w:rPr>
              <w:t xml:space="preserve">V2X </w:t>
            </w:r>
            <w:proofErr w:type="spellStart"/>
            <w:r w:rsidRPr="00A564B4">
              <w:rPr>
                <w:rFonts w:eastAsia="新細明體"/>
                <w:lang w:eastAsia="zh-TW"/>
              </w:rPr>
              <w:t>Sidelink</w:t>
            </w:r>
            <w:proofErr w:type="spellEnd"/>
            <w:r w:rsidRPr="00A564B4">
              <w:rPr>
                <w:rFonts w:eastAsia="新細明體"/>
                <w:lang w:eastAsia="zh-TW"/>
              </w:rPr>
              <w:t xml:space="preserve"> communication</w:t>
            </w:r>
          </w:p>
        </w:tc>
        <w:tc>
          <w:tcPr>
            <w:tcW w:w="568" w:type="pct"/>
            <w:tcBorders>
              <w:top w:val="single" w:sz="4" w:space="0" w:color="auto"/>
              <w:left w:val="single" w:sz="4" w:space="0" w:color="auto"/>
              <w:right w:val="single" w:sz="4" w:space="0" w:color="auto"/>
            </w:tcBorders>
          </w:tcPr>
          <w:p w14:paraId="493989BE" w14:textId="77777777" w:rsidR="008D4BAB" w:rsidRPr="00A564B4" w:rsidRDefault="008D4BAB" w:rsidP="00BF1336">
            <w:pPr>
              <w:pStyle w:val="TAL"/>
              <w:rPr>
                <w:lang w:eastAsia="zh-CN"/>
              </w:rPr>
            </w:pPr>
            <w:r w:rsidRPr="00A564B4">
              <w:t>D14</w:t>
            </w:r>
          </w:p>
        </w:tc>
        <w:tc>
          <w:tcPr>
            <w:tcW w:w="360" w:type="pct"/>
            <w:tcBorders>
              <w:top w:val="single" w:sz="4" w:space="0" w:color="auto"/>
              <w:left w:val="single" w:sz="4" w:space="0" w:color="auto"/>
              <w:right w:val="single" w:sz="4" w:space="0" w:color="auto"/>
            </w:tcBorders>
          </w:tcPr>
          <w:p w14:paraId="3F662460" w14:textId="77777777" w:rsidR="008D4BAB" w:rsidRPr="00A564B4" w:rsidRDefault="008D4BAB" w:rsidP="00BF1336">
            <w:pPr>
              <w:pStyle w:val="TAL"/>
              <w:rPr>
                <w:lang w:eastAsia="zh-CN"/>
              </w:rPr>
            </w:pPr>
            <w:r w:rsidRPr="00A564B4">
              <w:rPr>
                <w:lang w:eastAsia="zh-CN"/>
              </w:rPr>
              <w:t>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4C8E555C" w14:textId="77777777" w:rsidR="008D4BAB" w:rsidRPr="00A564B4" w:rsidRDefault="008D4BAB" w:rsidP="00BF1336">
            <w:pPr>
              <w:pStyle w:val="TAL"/>
              <w:rPr>
                <w:lang w:eastAsia="zh-CN"/>
              </w:rPr>
            </w:pPr>
          </w:p>
        </w:tc>
      </w:tr>
      <w:tr w:rsidR="004F53CD" w:rsidRPr="00A564B4" w14:paraId="5E1DEC2E" w14:textId="77777777" w:rsidTr="004F53CD">
        <w:trPr>
          <w:cantSplit/>
          <w:trHeight w:val="20"/>
        </w:trPr>
        <w:tc>
          <w:tcPr>
            <w:tcW w:w="507" w:type="pct"/>
            <w:tcBorders>
              <w:top w:val="single" w:sz="4" w:space="0" w:color="auto"/>
              <w:left w:val="single" w:sz="4" w:space="0" w:color="auto"/>
              <w:right w:val="single" w:sz="4" w:space="0" w:color="auto"/>
            </w:tcBorders>
            <w:shd w:val="clear" w:color="auto" w:fill="auto"/>
          </w:tcPr>
          <w:p w14:paraId="03BFACC8" w14:textId="77777777" w:rsidR="004F53CD" w:rsidRPr="00A564B4" w:rsidRDefault="004F53CD" w:rsidP="004F53CD">
            <w:pPr>
              <w:pStyle w:val="TAL"/>
              <w:rPr>
                <w:lang w:eastAsia="zh-CN"/>
              </w:rPr>
            </w:pPr>
            <w:r w:rsidRPr="00A564B4">
              <w:rPr>
                <w:lang w:eastAsia="zh-CN"/>
              </w:rPr>
              <w:t>6.3.5.1</w:t>
            </w:r>
          </w:p>
        </w:tc>
        <w:tc>
          <w:tcPr>
            <w:tcW w:w="1388" w:type="pct"/>
            <w:tcBorders>
              <w:top w:val="single" w:sz="4" w:space="0" w:color="auto"/>
              <w:left w:val="single" w:sz="4" w:space="0" w:color="auto"/>
              <w:right w:val="single" w:sz="4" w:space="0" w:color="auto"/>
            </w:tcBorders>
            <w:shd w:val="clear" w:color="auto" w:fill="auto"/>
          </w:tcPr>
          <w:p w14:paraId="6B5433BE" w14:textId="77777777" w:rsidR="004F53CD" w:rsidRPr="00A564B4" w:rsidRDefault="004F53CD" w:rsidP="004F53CD">
            <w:pPr>
              <w:pStyle w:val="TAL"/>
              <w:rPr>
                <w:lang w:eastAsia="zh-CN"/>
              </w:rPr>
            </w:pPr>
            <w:r w:rsidRPr="00A564B4">
              <w:rPr>
                <w:lang w:eastAsia="zh-CN"/>
              </w:rPr>
              <w:t>Power Control Absolute Power Tolerance</w:t>
            </w:r>
          </w:p>
        </w:tc>
        <w:tc>
          <w:tcPr>
            <w:tcW w:w="334" w:type="pct"/>
            <w:tcBorders>
              <w:top w:val="single" w:sz="4" w:space="0" w:color="auto"/>
              <w:left w:val="single" w:sz="4" w:space="0" w:color="auto"/>
              <w:right w:val="single" w:sz="4" w:space="0" w:color="auto"/>
            </w:tcBorders>
            <w:shd w:val="clear" w:color="auto" w:fill="auto"/>
          </w:tcPr>
          <w:p w14:paraId="1851FDFB" w14:textId="77777777" w:rsidR="004F53CD" w:rsidRPr="00A564B4" w:rsidRDefault="004F53CD" w:rsidP="004F53CD">
            <w:pPr>
              <w:pStyle w:val="TAL"/>
              <w:rPr>
                <w:lang w:eastAsia="zh-CN"/>
              </w:rPr>
            </w:pPr>
            <w:r w:rsidRPr="00A564B4">
              <w:rPr>
                <w:lang w:eastAsia="zh-CN"/>
              </w:rPr>
              <w:t>Rel-8</w:t>
            </w:r>
          </w:p>
        </w:tc>
        <w:tc>
          <w:tcPr>
            <w:tcW w:w="396" w:type="pct"/>
            <w:tcBorders>
              <w:top w:val="single" w:sz="4" w:space="0" w:color="auto"/>
              <w:left w:val="single" w:sz="4" w:space="0" w:color="auto"/>
              <w:right w:val="single" w:sz="4" w:space="0" w:color="auto"/>
            </w:tcBorders>
            <w:shd w:val="clear" w:color="auto" w:fill="auto"/>
          </w:tcPr>
          <w:p w14:paraId="1C8946B3" w14:textId="77777777" w:rsidR="004F53CD" w:rsidRPr="00A564B4" w:rsidRDefault="004F53CD" w:rsidP="004F53CD">
            <w:pPr>
              <w:pStyle w:val="TAL"/>
              <w:rPr>
                <w:lang w:eastAsia="zh-CN"/>
              </w:rPr>
            </w:pPr>
            <w:r w:rsidRPr="00A564B4">
              <w:rPr>
                <w:lang w:eastAsia="zh-CN"/>
              </w:rPr>
              <w:t>C186</w:t>
            </w:r>
          </w:p>
        </w:tc>
        <w:tc>
          <w:tcPr>
            <w:tcW w:w="863" w:type="pct"/>
            <w:tcBorders>
              <w:top w:val="single" w:sz="4" w:space="0" w:color="auto"/>
              <w:left w:val="single" w:sz="4" w:space="0" w:color="auto"/>
              <w:right w:val="single" w:sz="4" w:space="0" w:color="auto"/>
            </w:tcBorders>
            <w:shd w:val="clear" w:color="auto" w:fill="auto"/>
          </w:tcPr>
          <w:p w14:paraId="596A0390" w14:textId="77777777" w:rsidR="004F53CD" w:rsidRPr="00A564B4" w:rsidRDefault="004F53CD" w:rsidP="004F53CD">
            <w:pPr>
              <w:pStyle w:val="TAL"/>
              <w:rPr>
                <w:lang w:eastAsia="zh-CN"/>
              </w:rPr>
            </w:pPr>
            <w:r w:rsidRPr="00A564B4">
              <w:rPr>
                <w:lang w:eastAsia="zh-CN"/>
              </w:rPr>
              <w:t>UE supporting E-UTRA Power Class 3</w:t>
            </w:r>
          </w:p>
        </w:tc>
        <w:tc>
          <w:tcPr>
            <w:tcW w:w="568" w:type="pct"/>
            <w:tcBorders>
              <w:top w:val="single" w:sz="4" w:space="0" w:color="auto"/>
              <w:left w:val="single" w:sz="4" w:space="0" w:color="auto"/>
              <w:right w:val="single" w:sz="4" w:space="0" w:color="auto"/>
            </w:tcBorders>
          </w:tcPr>
          <w:p w14:paraId="5317908A" w14:textId="77777777" w:rsidR="004F53CD" w:rsidRPr="00A564B4" w:rsidRDefault="004F53CD" w:rsidP="004F53CD">
            <w:pPr>
              <w:pStyle w:val="TAL"/>
              <w:rPr>
                <w:lang w:eastAsia="zh-CN"/>
              </w:rPr>
            </w:pPr>
            <w:r w:rsidRPr="00A564B4">
              <w:rPr>
                <w:lang w:eastAsia="zh-CN"/>
              </w:rPr>
              <w:t>D01</w:t>
            </w:r>
          </w:p>
        </w:tc>
        <w:tc>
          <w:tcPr>
            <w:tcW w:w="360" w:type="pct"/>
            <w:tcBorders>
              <w:top w:val="single" w:sz="4" w:space="0" w:color="auto"/>
              <w:left w:val="single" w:sz="4" w:space="0" w:color="auto"/>
              <w:right w:val="single" w:sz="4" w:space="0" w:color="auto"/>
            </w:tcBorders>
          </w:tcPr>
          <w:p w14:paraId="4A10E72F" w14:textId="77777777" w:rsidR="004F53CD" w:rsidRPr="00A564B4" w:rsidRDefault="004F53CD" w:rsidP="004F53CD">
            <w:pPr>
              <w:pStyle w:val="TAL"/>
              <w:rPr>
                <w:lang w:eastAsia="zh-CN"/>
              </w:rPr>
            </w:pPr>
            <w:r w:rsidRPr="00A564B4">
              <w:rPr>
                <w:lang w:eastAsia="zh-CN"/>
              </w:rPr>
              <w:t>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0581C2E1" w14:textId="0E942DC4" w:rsidR="004F53CD" w:rsidRPr="00A564B4" w:rsidRDefault="004F53CD" w:rsidP="004F53CD">
            <w:pPr>
              <w:pStyle w:val="TAL"/>
              <w:rPr>
                <w:lang w:eastAsia="zh-CN"/>
              </w:rPr>
            </w:pPr>
            <w:ins w:id="23" w:author="Ivan Cheng (鄭宜樺)" w:date="2024-02-02T16:54:00Z">
              <w:r w:rsidRPr="00A564B4">
                <w:rPr>
                  <w:lang w:eastAsia="zh-CN"/>
                </w:rPr>
                <w:t>Not required to be tested in Band 41 for Power Class 2 UE</w:t>
              </w:r>
            </w:ins>
          </w:p>
        </w:tc>
      </w:tr>
      <w:tr w:rsidR="004F53CD" w:rsidRPr="00A564B4" w14:paraId="371EEBF3" w14:textId="77777777" w:rsidTr="004F53CD">
        <w:trPr>
          <w:cantSplit/>
          <w:trHeight w:val="20"/>
        </w:trPr>
        <w:tc>
          <w:tcPr>
            <w:tcW w:w="507" w:type="pct"/>
            <w:tcBorders>
              <w:top w:val="single" w:sz="4" w:space="0" w:color="auto"/>
              <w:left w:val="single" w:sz="4" w:space="0" w:color="auto"/>
              <w:right w:val="single" w:sz="4" w:space="0" w:color="auto"/>
            </w:tcBorders>
            <w:shd w:val="clear" w:color="auto" w:fill="auto"/>
          </w:tcPr>
          <w:p w14:paraId="3CFA94A0" w14:textId="77777777" w:rsidR="004F53CD" w:rsidRPr="00A564B4" w:rsidRDefault="004F53CD" w:rsidP="004F53CD">
            <w:pPr>
              <w:pStyle w:val="TAL"/>
              <w:rPr>
                <w:lang w:eastAsia="zh-CN"/>
              </w:rPr>
            </w:pPr>
            <w:r w:rsidRPr="00A564B4">
              <w:rPr>
                <w:lang w:eastAsia="zh-CN"/>
              </w:rPr>
              <w:t>6.3.5.2</w:t>
            </w:r>
          </w:p>
        </w:tc>
        <w:tc>
          <w:tcPr>
            <w:tcW w:w="1388" w:type="pct"/>
            <w:tcBorders>
              <w:top w:val="single" w:sz="4" w:space="0" w:color="auto"/>
              <w:left w:val="single" w:sz="4" w:space="0" w:color="auto"/>
              <w:right w:val="single" w:sz="4" w:space="0" w:color="auto"/>
            </w:tcBorders>
            <w:shd w:val="clear" w:color="auto" w:fill="auto"/>
          </w:tcPr>
          <w:p w14:paraId="742497E3" w14:textId="77777777" w:rsidR="004F53CD" w:rsidRPr="00A564B4" w:rsidRDefault="004F53CD" w:rsidP="004F53CD">
            <w:pPr>
              <w:pStyle w:val="TAL"/>
              <w:rPr>
                <w:lang w:eastAsia="zh-CN"/>
              </w:rPr>
            </w:pPr>
            <w:r w:rsidRPr="00A564B4">
              <w:rPr>
                <w:lang w:eastAsia="zh-CN"/>
              </w:rPr>
              <w:t>Power Control Relative Power Tolerance</w:t>
            </w:r>
          </w:p>
        </w:tc>
        <w:tc>
          <w:tcPr>
            <w:tcW w:w="334" w:type="pct"/>
            <w:tcBorders>
              <w:top w:val="single" w:sz="4" w:space="0" w:color="auto"/>
              <w:left w:val="single" w:sz="4" w:space="0" w:color="auto"/>
              <w:right w:val="single" w:sz="4" w:space="0" w:color="auto"/>
            </w:tcBorders>
            <w:shd w:val="clear" w:color="auto" w:fill="auto"/>
          </w:tcPr>
          <w:p w14:paraId="3AE3D088" w14:textId="77777777" w:rsidR="004F53CD" w:rsidRPr="00A564B4" w:rsidRDefault="004F53CD" w:rsidP="004F53CD">
            <w:pPr>
              <w:pStyle w:val="TAL"/>
              <w:rPr>
                <w:lang w:eastAsia="zh-CN"/>
              </w:rPr>
            </w:pPr>
            <w:r w:rsidRPr="00A564B4">
              <w:rPr>
                <w:lang w:eastAsia="zh-CN"/>
              </w:rPr>
              <w:t>Rel-8</w:t>
            </w:r>
          </w:p>
        </w:tc>
        <w:tc>
          <w:tcPr>
            <w:tcW w:w="396" w:type="pct"/>
            <w:tcBorders>
              <w:top w:val="single" w:sz="4" w:space="0" w:color="auto"/>
              <w:left w:val="single" w:sz="4" w:space="0" w:color="auto"/>
              <w:right w:val="single" w:sz="4" w:space="0" w:color="auto"/>
            </w:tcBorders>
            <w:shd w:val="clear" w:color="auto" w:fill="auto"/>
          </w:tcPr>
          <w:p w14:paraId="50C3CEFE" w14:textId="77777777" w:rsidR="004F53CD" w:rsidRPr="00A564B4" w:rsidRDefault="004F53CD" w:rsidP="004F53CD">
            <w:pPr>
              <w:pStyle w:val="TAL"/>
              <w:rPr>
                <w:lang w:eastAsia="zh-CN"/>
              </w:rPr>
            </w:pPr>
            <w:r w:rsidRPr="00A564B4">
              <w:rPr>
                <w:lang w:eastAsia="zh-CN"/>
              </w:rPr>
              <w:t>C186</w:t>
            </w:r>
          </w:p>
        </w:tc>
        <w:tc>
          <w:tcPr>
            <w:tcW w:w="863" w:type="pct"/>
            <w:tcBorders>
              <w:top w:val="single" w:sz="4" w:space="0" w:color="auto"/>
              <w:left w:val="single" w:sz="4" w:space="0" w:color="auto"/>
              <w:right w:val="single" w:sz="4" w:space="0" w:color="auto"/>
            </w:tcBorders>
            <w:shd w:val="clear" w:color="auto" w:fill="auto"/>
          </w:tcPr>
          <w:p w14:paraId="02E8BB19" w14:textId="77777777" w:rsidR="004F53CD" w:rsidRPr="00A564B4" w:rsidRDefault="004F53CD" w:rsidP="004F53CD">
            <w:pPr>
              <w:pStyle w:val="TAL"/>
              <w:rPr>
                <w:lang w:eastAsia="zh-CN"/>
              </w:rPr>
            </w:pPr>
            <w:r w:rsidRPr="00A564B4">
              <w:rPr>
                <w:lang w:eastAsia="zh-CN"/>
              </w:rPr>
              <w:t>UE supporting E-UTRA Power Class 3</w:t>
            </w:r>
          </w:p>
        </w:tc>
        <w:tc>
          <w:tcPr>
            <w:tcW w:w="568" w:type="pct"/>
            <w:tcBorders>
              <w:top w:val="single" w:sz="4" w:space="0" w:color="auto"/>
              <w:left w:val="single" w:sz="4" w:space="0" w:color="auto"/>
              <w:right w:val="single" w:sz="4" w:space="0" w:color="auto"/>
            </w:tcBorders>
          </w:tcPr>
          <w:p w14:paraId="355E52DF" w14:textId="77777777" w:rsidR="004F53CD" w:rsidRPr="00A564B4" w:rsidRDefault="004F53CD" w:rsidP="004F53CD">
            <w:pPr>
              <w:pStyle w:val="TAL"/>
              <w:rPr>
                <w:lang w:eastAsia="zh-CN"/>
              </w:rPr>
            </w:pPr>
            <w:r w:rsidRPr="00A564B4">
              <w:rPr>
                <w:lang w:eastAsia="zh-CN"/>
              </w:rPr>
              <w:t>D01</w:t>
            </w:r>
          </w:p>
        </w:tc>
        <w:tc>
          <w:tcPr>
            <w:tcW w:w="360" w:type="pct"/>
            <w:tcBorders>
              <w:top w:val="single" w:sz="4" w:space="0" w:color="auto"/>
              <w:left w:val="single" w:sz="4" w:space="0" w:color="auto"/>
              <w:right w:val="single" w:sz="4" w:space="0" w:color="auto"/>
            </w:tcBorders>
          </w:tcPr>
          <w:p w14:paraId="7E9E15F8" w14:textId="77777777" w:rsidR="004F53CD" w:rsidRPr="00A564B4" w:rsidRDefault="004F53CD" w:rsidP="004F53CD">
            <w:pPr>
              <w:pStyle w:val="TAL"/>
              <w:rPr>
                <w:lang w:eastAsia="zh-CN"/>
              </w:rPr>
            </w:pPr>
            <w:r w:rsidRPr="00A564B4">
              <w:rPr>
                <w:lang w:eastAsia="zh-CN"/>
              </w:rPr>
              <w:t>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11BDBD96" w14:textId="65AC79FD" w:rsidR="004F53CD" w:rsidRPr="00A564B4" w:rsidRDefault="004F53CD" w:rsidP="004F53CD">
            <w:pPr>
              <w:pStyle w:val="TAL"/>
              <w:rPr>
                <w:lang w:eastAsia="zh-CN"/>
              </w:rPr>
            </w:pPr>
            <w:ins w:id="24" w:author="Ivan Cheng (鄭宜樺)" w:date="2024-02-02T16:54:00Z">
              <w:r w:rsidRPr="00A564B4">
                <w:rPr>
                  <w:lang w:eastAsia="zh-CN"/>
                </w:rPr>
                <w:t>Not required to be tested in Band 41 for Power Class 2 UE</w:t>
              </w:r>
            </w:ins>
          </w:p>
        </w:tc>
      </w:tr>
      <w:tr w:rsidR="008D4BAB" w:rsidRPr="00A564B4" w14:paraId="55810841" w14:textId="77777777" w:rsidTr="004F53CD">
        <w:trPr>
          <w:cantSplit/>
          <w:trHeight w:val="20"/>
        </w:trPr>
        <w:tc>
          <w:tcPr>
            <w:tcW w:w="507" w:type="pct"/>
            <w:tcBorders>
              <w:top w:val="single" w:sz="4" w:space="0" w:color="auto"/>
              <w:left w:val="single" w:sz="4" w:space="0" w:color="auto"/>
              <w:right w:val="single" w:sz="4" w:space="0" w:color="auto"/>
            </w:tcBorders>
            <w:shd w:val="clear" w:color="auto" w:fill="auto"/>
          </w:tcPr>
          <w:p w14:paraId="384E958E" w14:textId="77777777" w:rsidR="008D4BAB" w:rsidRPr="00A564B4" w:rsidRDefault="008D4BAB" w:rsidP="00BF1336">
            <w:pPr>
              <w:pStyle w:val="TAL"/>
              <w:rPr>
                <w:lang w:eastAsia="zh-CN"/>
              </w:rPr>
            </w:pPr>
            <w:r w:rsidRPr="00A564B4">
              <w:rPr>
                <w:lang w:eastAsia="zh-CN"/>
              </w:rPr>
              <w:t>6.3.5.3</w:t>
            </w:r>
          </w:p>
        </w:tc>
        <w:tc>
          <w:tcPr>
            <w:tcW w:w="1388" w:type="pct"/>
            <w:tcBorders>
              <w:top w:val="single" w:sz="4" w:space="0" w:color="auto"/>
              <w:left w:val="single" w:sz="4" w:space="0" w:color="auto"/>
              <w:right w:val="single" w:sz="4" w:space="0" w:color="auto"/>
            </w:tcBorders>
            <w:shd w:val="clear" w:color="auto" w:fill="auto"/>
          </w:tcPr>
          <w:p w14:paraId="39CC3EFB" w14:textId="77777777" w:rsidR="008D4BAB" w:rsidRPr="00A564B4" w:rsidRDefault="008D4BAB" w:rsidP="00BF1336">
            <w:pPr>
              <w:pStyle w:val="TAL"/>
              <w:rPr>
                <w:lang w:eastAsia="zh-CN"/>
              </w:rPr>
            </w:pPr>
            <w:r w:rsidRPr="00A564B4">
              <w:rPr>
                <w:lang w:eastAsia="zh-CN"/>
              </w:rPr>
              <w:t>Aggregate Power Control Tolerance</w:t>
            </w:r>
          </w:p>
        </w:tc>
        <w:tc>
          <w:tcPr>
            <w:tcW w:w="334" w:type="pct"/>
            <w:tcBorders>
              <w:top w:val="single" w:sz="4" w:space="0" w:color="auto"/>
              <w:left w:val="single" w:sz="4" w:space="0" w:color="auto"/>
              <w:right w:val="single" w:sz="4" w:space="0" w:color="auto"/>
            </w:tcBorders>
            <w:shd w:val="clear" w:color="auto" w:fill="auto"/>
          </w:tcPr>
          <w:p w14:paraId="6B98E737" w14:textId="77777777" w:rsidR="008D4BAB" w:rsidRPr="00A564B4" w:rsidRDefault="008D4BAB" w:rsidP="00BF1336">
            <w:pPr>
              <w:pStyle w:val="TAL"/>
              <w:rPr>
                <w:lang w:eastAsia="zh-CN"/>
              </w:rPr>
            </w:pPr>
            <w:r w:rsidRPr="00A564B4">
              <w:rPr>
                <w:lang w:eastAsia="zh-CN"/>
              </w:rPr>
              <w:t>Rel-8</w:t>
            </w:r>
          </w:p>
        </w:tc>
        <w:tc>
          <w:tcPr>
            <w:tcW w:w="396" w:type="pct"/>
            <w:tcBorders>
              <w:top w:val="single" w:sz="4" w:space="0" w:color="auto"/>
              <w:left w:val="single" w:sz="4" w:space="0" w:color="auto"/>
              <w:right w:val="single" w:sz="4" w:space="0" w:color="auto"/>
            </w:tcBorders>
            <w:shd w:val="clear" w:color="auto" w:fill="auto"/>
          </w:tcPr>
          <w:p w14:paraId="63EB267C" w14:textId="77777777" w:rsidR="008D4BAB" w:rsidRPr="00A564B4" w:rsidRDefault="008D4BAB" w:rsidP="00BF1336">
            <w:pPr>
              <w:pStyle w:val="TAL"/>
              <w:rPr>
                <w:lang w:eastAsia="zh-CN"/>
              </w:rPr>
            </w:pPr>
            <w:r w:rsidRPr="00A564B4">
              <w:rPr>
                <w:lang w:eastAsia="zh-CN"/>
              </w:rPr>
              <w:t>C186</w:t>
            </w:r>
          </w:p>
        </w:tc>
        <w:tc>
          <w:tcPr>
            <w:tcW w:w="863" w:type="pct"/>
            <w:tcBorders>
              <w:top w:val="single" w:sz="4" w:space="0" w:color="auto"/>
              <w:left w:val="single" w:sz="4" w:space="0" w:color="auto"/>
              <w:right w:val="single" w:sz="4" w:space="0" w:color="auto"/>
            </w:tcBorders>
            <w:shd w:val="clear" w:color="auto" w:fill="auto"/>
          </w:tcPr>
          <w:p w14:paraId="4F30467A" w14:textId="77777777" w:rsidR="008D4BAB" w:rsidRPr="00A564B4" w:rsidRDefault="008D4BAB" w:rsidP="00BF1336">
            <w:pPr>
              <w:pStyle w:val="TAL"/>
              <w:rPr>
                <w:lang w:eastAsia="zh-CN"/>
              </w:rPr>
            </w:pPr>
            <w:r w:rsidRPr="00A564B4">
              <w:rPr>
                <w:lang w:eastAsia="zh-CN"/>
              </w:rPr>
              <w:t>UE supporting E-UTRA Power Class 3</w:t>
            </w:r>
          </w:p>
        </w:tc>
        <w:tc>
          <w:tcPr>
            <w:tcW w:w="568" w:type="pct"/>
            <w:tcBorders>
              <w:top w:val="single" w:sz="4" w:space="0" w:color="auto"/>
              <w:left w:val="single" w:sz="4" w:space="0" w:color="auto"/>
              <w:right w:val="single" w:sz="4" w:space="0" w:color="auto"/>
            </w:tcBorders>
          </w:tcPr>
          <w:p w14:paraId="0A0C9196" w14:textId="77777777" w:rsidR="008D4BAB" w:rsidRPr="00A564B4" w:rsidRDefault="008D4BAB" w:rsidP="00BF1336">
            <w:pPr>
              <w:pStyle w:val="TAL"/>
              <w:rPr>
                <w:lang w:eastAsia="zh-CN"/>
              </w:rPr>
            </w:pPr>
            <w:r w:rsidRPr="00A564B4">
              <w:rPr>
                <w:lang w:eastAsia="zh-CN"/>
              </w:rPr>
              <w:t>D01</w:t>
            </w:r>
          </w:p>
        </w:tc>
        <w:tc>
          <w:tcPr>
            <w:tcW w:w="360" w:type="pct"/>
            <w:tcBorders>
              <w:top w:val="single" w:sz="4" w:space="0" w:color="auto"/>
              <w:left w:val="single" w:sz="4" w:space="0" w:color="auto"/>
              <w:right w:val="single" w:sz="4" w:space="0" w:color="auto"/>
            </w:tcBorders>
          </w:tcPr>
          <w:p w14:paraId="1F39E41D" w14:textId="77777777" w:rsidR="008D4BAB" w:rsidRPr="00A564B4" w:rsidRDefault="008D4BAB" w:rsidP="00BF1336">
            <w:pPr>
              <w:pStyle w:val="TAL"/>
              <w:rPr>
                <w:lang w:eastAsia="zh-CN"/>
              </w:rPr>
            </w:pPr>
            <w:r w:rsidRPr="00A564B4">
              <w:rPr>
                <w:lang w:eastAsia="zh-CN"/>
              </w:rPr>
              <w:t>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0AF0DDFE" w14:textId="77777777" w:rsidR="008D4BAB" w:rsidRPr="00A564B4" w:rsidRDefault="008D4BAB" w:rsidP="00BF1336">
            <w:pPr>
              <w:pStyle w:val="TAL"/>
              <w:rPr>
                <w:lang w:eastAsia="zh-CN"/>
              </w:rPr>
            </w:pPr>
            <w:r w:rsidRPr="00A564B4">
              <w:rPr>
                <w:lang w:eastAsia="zh-CN"/>
              </w:rPr>
              <w:t>Not required to be tested in Band 41 for Power Class 2 UE</w:t>
            </w:r>
          </w:p>
        </w:tc>
      </w:tr>
      <w:tr w:rsidR="008D4BAB" w:rsidRPr="00A564B4" w14:paraId="026FA1E8" w14:textId="77777777" w:rsidTr="004F53CD">
        <w:trPr>
          <w:cantSplit/>
          <w:trHeight w:val="20"/>
        </w:trPr>
        <w:tc>
          <w:tcPr>
            <w:tcW w:w="507" w:type="pct"/>
            <w:tcBorders>
              <w:top w:val="single" w:sz="4" w:space="0" w:color="auto"/>
              <w:left w:val="single" w:sz="4" w:space="0" w:color="auto"/>
              <w:bottom w:val="single" w:sz="4" w:space="0" w:color="auto"/>
              <w:right w:val="single" w:sz="4" w:space="0" w:color="auto"/>
            </w:tcBorders>
            <w:shd w:val="clear" w:color="auto" w:fill="auto"/>
          </w:tcPr>
          <w:p w14:paraId="52267B2E" w14:textId="77777777" w:rsidR="008D4BAB" w:rsidRPr="00A564B4" w:rsidRDefault="008D4BAB" w:rsidP="00BF1336">
            <w:pPr>
              <w:pStyle w:val="TAL"/>
              <w:rPr>
                <w:lang w:eastAsia="zh-CN"/>
              </w:rPr>
            </w:pPr>
            <w:r w:rsidRPr="00A564B4">
              <w:rPr>
                <w:lang w:eastAsia="zh-CN"/>
              </w:rPr>
              <w:t>6.3.5A.1.1</w:t>
            </w:r>
          </w:p>
        </w:tc>
        <w:tc>
          <w:tcPr>
            <w:tcW w:w="1388" w:type="pct"/>
            <w:tcBorders>
              <w:top w:val="single" w:sz="4" w:space="0" w:color="auto"/>
              <w:left w:val="single" w:sz="4" w:space="0" w:color="auto"/>
              <w:bottom w:val="single" w:sz="4" w:space="0" w:color="auto"/>
              <w:right w:val="single" w:sz="4" w:space="0" w:color="auto"/>
            </w:tcBorders>
            <w:shd w:val="clear" w:color="auto" w:fill="auto"/>
          </w:tcPr>
          <w:p w14:paraId="29507E30" w14:textId="77777777" w:rsidR="008D4BAB" w:rsidRPr="00A564B4" w:rsidRDefault="008D4BAB" w:rsidP="00BF1336">
            <w:pPr>
              <w:pStyle w:val="TAL"/>
              <w:rPr>
                <w:lang w:eastAsia="zh-CN"/>
              </w:rPr>
            </w:pPr>
            <w:r w:rsidRPr="00A564B4">
              <w:rPr>
                <w:lang w:eastAsia="zh-CN"/>
              </w:rPr>
              <w:t>Power Control Absolute Power Tolerance for CA (intra-band contiguous DL CA and UL CA)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1005AF30" w14:textId="77777777" w:rsidR="008D4BAB" w:rsidRPr="00A564B4" w:rsidRDefault="008D4BAB" w:rsidP="00BF133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451E7D4F" w14:textId="77777777" w:rsidR="008D4BAB" w:rsidRPr="00A564B4" w:rsidRDefault="008D4BAB" w:rsidP="00BF1336">
            <w:pPr>
              <w:pStyle w:val="TAL"/>
              <w:rPr>
                <w:lang w:eastAsia="zh-CN"/>
              </w:rPr>
            </w:pPr>
            <w:r w:rsidRPr="00A564B4">
              <w:rPr>
                <w:lang w:eastAsia="zh-CN"/>
              </w:rPr>
              <w:t>C19</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3DBA145E" w14:textId="77777777" w:rsidR="008D4BAB" w:rsidRPr="00A564B4" w:rsidRDefault="008D4BAB" w:rsidP="00BF133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26AC3DBB" w14:textId="77777777" w:rsidR="008D4BAB" w:rsidRPr="00A564B4" w:rsidRDefault="008D4BAB" w:rsidP="00BF1336">
            <w:pPr>
              <w:pStyle w:val="TAL"/>
              <w:rPr>
                <w:lang w:eastAsia="zh-CN"/>
              </w:rPr>
            </w:pPr>
            <w:r w:rsidRPr="00A564B4">
              <w:rPr>
                <w:lang w:eastAsia="zh-CN"/>
              </w:rPr>
              <w:t>E01</w:t>
            </w:r>
          </w:p>
        </w:tc>
        <w:tc>
          <w:tcPr>
            <w:tcW w:w="360" w:type="pct"/>
            <w:tcBorders>
              <w:top w:val="single" w:sz="4" w:space="0" w:color="auto"/>
              <w:left w:val="single" w:sz="4" w:space="0" w:color="auto"/>
              <w:bottom w:val="single" w:sz="4" w:space="0" w:color="auto"/>
              <w:right w:val="single" w:sz="4" w:space="0" w:color="auto"/>
            </w:tcBorders>
          </w:tcPr>
          <w:p w14:paraId="38C8F1C5" w14:textId="77777777" w:rsidR="008D4BAB" w:rsidRPr="00A564B4" w:rsidRDefault="008D4BAB" w:rsidP="00BF1336">
            <w:pPr>
              <w:pStyle w:val="TAL"/>
              <w:rPr>
                <w:lang w:eastAsia="zh-CN"/>
              </w:rPr>
            </w:pPr>
            <w:r w:rsidRPr="00A564B4">
              <w:rPr>
                <w:lang w:eastAsia="zh-CN"/>
              </w:rPr>
              <w:t>FDD, TDD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0FEFED4F" w14:textId="77777777" w:rsidR="008D4BAB" w:rsidRPr="00A564B4" w:rsidRDefault="008D4BAB" w:rsidP="00BF1336">
            <w:pPr>
              <w:pStyle w:val="TAL"/>
              <w:rPr>
                <w:lang w:eastAsia="zh-CN"/>
              </w:rPr>
            </w:pPr>
          </w:p>
        </w:tc>
      </w:tr>
    </w:tbl>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7F3320">
        <w:rPr>
          <w:rFonts w:ascii="Arial" w:eastAsia="??" w:hAnsi="Arial"/>
          <w:color w:val="FF0000"/>
          <w:sz w:val="32"/>
        </w:rPr>
        <w:lastRenderedPageBreak/>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8D4BAB">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D9E00" w14:textId="77777777" w:rsidR="00EC39B7" w:rsidRDefault="00EC39B7">
      <w:r>
        <w:separator/>
      </w:r>
    </w:p>
  </w:endnote>
  <w:endnote w:type="continuationSeparator" w:id="0">
    <w:p w14:paraId="7765DF62" w14:textId="77777777" w:rsidR="00EC39B7" w:rsidRDefault="00EC3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ijaya">
    <w:charset w:val="00"/>
    <w:family w:val="roman"/>
    <w:pitch w:val="variable"/>
    <w:sig w:usb0="001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C12CC" w14:textId="77777777" w:rsidR="00EC39B7" w:rsidRDefault="00EC39B7">
      <w:r>
        <w:separator/>
      </w:r>
    </w:p>
  </w:footnote>
  <w:footnote w:type="continuationSeparator" w:id="0">
    <w:p w14:paraId="77D833D3" w14:textId="77777777" w:rsidR="00EC39B7" w:rsidRDefault="00EC3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7"/>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A64"/>
    <w:rsid w:val="00060D72"/>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0C2C"/>
    <w:rsid w:val="000A13CB"/>
    <w:rsid w:val="000A62BC"/>
    <w:rsid w:val="000A6394"/>
    <w:rsid w:val="000A681C"/>
    <w:rsid w:val="000B5C67"/>
    <w:rsid w:val="000B62AC"/>
    <w:rsid w:val="000B6BF7"/>
    <w:rsid w:val="000B7FED"/>
    <w:rsid w:val="000C038A"/>
    <w:rsid w:val="000C1585"/>
    <w:rsid w:val="000C1B9B"/>
    <w:rsid w:val="000C339D"/>
    <w:rsid w:val="000C6598"/>
    <w:rsid w:val="000D44B3"/>
    <w:rsid w:val="000D460D"/>
    <w:rsid w:val="000D594D"/>
    <w:rsid w:val="000E1728"/>
    <w:rsid w:val="000F326A"/>
    <w:rsid w:val="000F371B"/>
    <w:rsid w:val="000F37FA"/>
    <w:rsid w:val="000F403F"/>
    <w:rsid w:val="000F4165"/>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3E6B"/>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457"/>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5183A"/>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6F6D"/>
    <w:rsid w:val="00397CB0"/>
    <w:rsid w:val="003A6866"/>
    <w:rsid w:val="003A6EF5"/>
    <w:rsid w:val="003B0D97"/>
    <w:rsid w:val="003B214C"/>
    <w:rsid w:val="003B3388"/>
    <w:rsid w:val="003B4236"/>
    <w:rsid w:val="003C2719"/>
    <w:rsid w:val="003C27E3"/>
    <w:rsid w:val="003C60DD"/>
    <w:rsid w:val="003E1301"/>
    <w:rsid w:val="003E1A36"/>
    <w:rsid w:val="003E3386"/>
    <w:rsid w:val="003E38FC"/>
    <w:rsid w:val="003E4CA0"/>
    <w:rsid w:val="003E6124"/>
    <w:rsid w:val="003E70EF"/>
    <w:rsid w:val="003E7C77"/>
    <w:rsid w:val="003F1BD5"/>
    <w:rsid w:val="003F6217"/>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1B3"/>
    <w:rsid w:val="00461C20"/>
    <w:rsid w:val="00467466"/>
    <w:rsid w:val="0047146C"/>
    <w:rsid w:val="004733A7"/>
    <w:rsid w:val="00476356"/>
    <w:rsid w:val="00477F4A"/>
    <w:rsid w:val="004810EF"/>
    <w:rsid w:val="00484EDD"/>
    <w:rsid w:val="00485A2F"/>
    <w:rsid w:val="004866CC"/>
    <w:rsid w:val="00490A3F"/>
    <w:rsid w:val="004913CD"/>
    <w:rsid w:val="00491EBD"/>
    <w:rsid w:val="004924FE"/>
    <w:rsid w:val="004934C5"/>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75C8"/>
    <w:rsid w:val="004F1E49"/>
    <w:rsid w:val="004F53CD"/>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64EC"/>
    <w:rsid w:val="005727D7"/>
    <w:rsid w:val="0057372E"/>
    <w:rsid w:val="00574AB2"/>
    <w:rsid w:val="0057790A"/>
    <w:rsid w:val="00580E51"/>
    <w:rsid w:val="00581AA1"/>
    <w:rsid w:val="005835AD"/>
    <w:rsid w:val="00584EBF"/>
    <w:rsid w:val="00592A61"/>
    <w:rsid w:val="00592D74"/>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534D"/>
    <w:rsid w:val="005F625A"/>
    <w:rsid w:val="005F62CA"/>
    <w:rsid w:val="005F7E80"/>
    <w:rsid w:val="00601507"/>
    <w:rsid w:val="0060219E"/>
    <w:rsid w:val="006046CB"/>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29DC"/>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582D"/>
    <w:rsid w:val="006D6425"/>
    <w:rsid w:val="006E02C5"/>
    <w:rsid w:val="006E21FB"/>
    <w:rsid w:val="006E2C60"/>
    <w:rsid w:val="006E33BC"/>
    <w:rsid w:val="006F2022"/>
    <w:rsid w:val="006F2C7E"/>
    <w:rsid w:val="006F61FD"/>
    <w:rsid w:val="006F645D"/>
    <w:rsid w:val="006F6E45"/>
    <w:rsid w:val="0071314B"/>
    <w:rsid w:val="00713D58"/>
    <w:rsid w:val="00713D8C"/>
    <w:rsid w:val="00714468"/>
    <w:rsid w:val="007225CF"/>
    <w:rsid w:val="00725815"/>
    <w:rsid w:val="00727666"/>
    <w:rsid w:val="00740173"/>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4BAB"/>
    <w:rsid w:val="008D7614"/>
    <w:rsid w:val="008E1DA8"/>
    <w:rsid w:val="008E6A9C"/>
    <w:rsid w:val="008E6E6F"/>
    <w:rsid w:val="008E7356"/>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22890"/>
    <w:rsid w:val="00923741"/>
    <w:rsid w:val="00923D1F"/>
    <w:rsid w:val="00925CE4"/>
    <w:rsid w:val="00930C60"/>
    <w:rsid w:val="00932AB9"/>
    <w:rsid w:val="00932D30"/>
    <w:rsid w:val="0093399A"/>
    <w:rsid w:val="00935386"/>
    <w:rsid w:val="009360EB"/>
    <w:rsid w:val="00941E30"/>
    <w:rsid w:val="009436B9"/>
    <w:rsid w:val="009448CC"/>
    <w:rsid w:val="00945F3C"/>
    <w:rsid w:val="0096164D"/>
    <w:rsid w:val="0096303F"/>
    <w:rsid w:val="00970229"/>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F63"/>
    <w:rsid w:val="009B209F"/>
    <w:rsid w:val="009B3EE0"/>
    <w:rsid w:val="009C08FA"/>
    <w:rsid w:val="009C0C48"/>
    <w:rsid w:val="009C2D63"/>
    <w:rsid w:val="009C47B7"/>
    <w:rsid w:val="009C4E44"/>
    <w:rsid w:val="009D29E8"/>
    <w:rsid w:val="009D5889"/>
    <w:rsid w:val="009D6C4F"/>
    <w:rsid w:val="009D75C2"/>
    <w:rsid w:val="009D7ACC"/>
    <w:rsid w:val="009E1101"/>
    <w:rsid w:val="009E3297"/>
    <w:rsid w:val="009E5FF0"/>
    <w:rsid w:val="009F013E"/>
    <w:rsid w:val="009F0A9B"/>
    <w:rsid w:val="009F11DE"/>
    <w:rsid w:val="009F45D7"/>
    <w:rsid w:val="009F5B58"/>
    <w:rsid w:val="009F734F"/>
    <w:rsid w:val="00A01471"/>
    <w:rsid w:val="00A032C4"/>
    <w:rsid w:val="00A234E7"/>
    <w:rsid w:val="00A246B6"/>
    <w:rsid w:val="00A24FF2"/>
    <w:rsid w:val="00A27518"/>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077C7"/>
    <w:rsid w:val="00B12B25"/>
    <w:rsid w:val="00B158FF"/>
    <w:rsid w:val="00B173B6"/>
    <w:rsid w:val="00B177E1"/>
    <w:rsid w:val="00B22035"/>
    <w:rsid w:val="00B252BD"/>
    <w:rsid w:val="00B258BB"/>
    <w:rsid w:val="00B25D3E"/>
    <w:rsid w:val="00B2670C"/>
    <w:rsid w:val="00B26D7A"/>
    <w:rsid w:val="00B353AB"/>
    <w:rsid w:val="00B35ADE"/>
    <w:rsid w:val="00B411C3"/>
    <w:rsid w:val="00B415C6"/>
    <w:rsid w:val="00B43C3F"/>
    <w:rsid w:val="00B44017"/>
    <w:rsid w:val="00B445B1"/>
    <w:rsid w:val="00B447E2"/>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AFD"/>
    <w:rsid w:val="00CF7690"/>
    <w:rsid w:val="00D012DF"/>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4E0B"/>
    <w:rsid w:val="00D66520"/>
    <w:rsid w:val="00D70989"/>
    <w:rsid w:val="00D738E2"/>
    <w:rsid w:val="00D7488E"/>
    <w:rsid w:val="00D74BD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A7377"/>
    <w:rsid w:val="00DB0279"/>
    <w:rsid w:val="00DB059B"/>
    <w:rsid w:val="00DC0E1C"/>
    <w:rsid w:val="00DC0E99"/>
    <w:rsid w:val="00DC58F7"/>
    <w:rsid w:val="00DC71A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7045"/>
    <w:rsid w:val="00E57719"/>
    <w:rsid w:val="00E578E4"/>
    <w:rsid w:val="00E6244C"/>
    <w:rsid w:val="00E62A84"/>
    <w:rsid w:val="00E65F1D"/>
    <w:rsid w:val="00E720F2"/>
    <w:rsid w:val="00E74038"/>
    <w:rsid w:val="00E745FE"/>
    <w:rsid w:val="00E75FAE"/>
    <w:rsid w:val="00E76A11"/>
    <w:rsid w:val="00E804F3"/>
    <w:rsid w:val="00E809B4"/>
    <w:rsid w:val="00E84FB5"/>
    <w:rsid w:val="00E85F2A"/>
    <w:rsid w:val="00E86276"/>
    <w:rsid w:val="00E87EBD"/>
    <w:rsid w:val="00E9445C"/>
    <w:rsid w:val="00EA3E0F"/>
    <w:rsid w:val="00EA7FF9"/>
    <w:rsid w:val="00EB09B7"/>
    <w:rsid w:val="00EB0AEB"/>
    <w:rsid w:val="00EB5AEA"/>
    <w:rsid w:val="00EB5D25"/>
    <w:rsid w:val="00EB5EA3"/>
    <w:rsid w:val="00EB601B"/>
    <w:rsid w:val="00EC39B7"/>
    <w:rsid w:val="00EC47FA"/>
    <w:rsid w:val="00EC4989"/>
    <w:rsid w:val="00EC7726"/>
    <w:rsid w:val="00ED05C9"/>
    <w:rsid w:val="00ED14D7"/>
    <w:rsid w:val="00ED1CF8"/>
    <w:rsid w:val="00ED22B7"/>
    <w:rsid w:val="00ED35CB"/>
    <w:rsid w:val="00ED42AB"/>
    <w:rsid w:val="00ED51F8"/>
    <w:rsid w:val="00ED7515"/>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6771"/>
    <w:rsid w:val="00F23B9E"/>
    <w:rsid w:val="00F23D00"/>
    <w:rsid w:val="00F2571A"/>
    <w:rsid w:val="00F25D98"/>
    <w:rsid w:val="00F262E4"/>
    <w:rsid w:val="00F26FB3"/>
    <w:rsid w:val="00F300FB"/>
    <w:rsid w:val="00F3025B"/>
    <w:rsid w:val="00F31AA0"/>
    <w:rsid w:val="00F32D77"/>
    <w:rsid w:val="00F345AD"/>
    <w:rsid w:val="00F35D3F"/>
    <w:rsid w:val="00F43512"/>
    <w:rsid w:val="00F43ACE"/>
    <w:rsid w:val="00F45EFF"/>
    <w:rsid w:val="00F462D3"/>
    <w:rsid w:val="00F469CD"/>
    <w:rsid w:val="00F505FD"/>
    <w:rsid w:val="00F52053"/>
    <w:rsid w:val="00F5289E"/>
    <w:rsid w:val="00F53228"/>
    <w:rsid w:val="00F545CD"/>
    <w:rsid w:val="00F54B06"/>
    <w:rsid w:val="00F62581"/>
    <w:rsid w:val="00F65291"/>
    <w:rsid w:val="00F673D8"/>
    <w:rsid w:val="00F74842"/>
    <w:rsid w:val="00F77C7D"/>
    <w:rsid w:val="00F86CE6"/>
    <w:rsid w:val="00F93591"/>
    <w:rsid w:val="00F95BAD"/>
    <w:rsid w:val="00FA1C6B"/>
    <w:rsid w:val="00FA457D"/>
    <w:rsid w:val="00FA549D"/>
    <w:rsid w:val="00FB0215"/>
    <w:rsid w:val="00FB2144"/>
    <w:rsid w:val="00FB6038"/>
    <w:rsid w:val="00FB6386"/>
    <w:rsid w:val="00FB7888"/>
    <w:rsid w:val="00FC086D"/>
    <w:rsid w:val="00FC293B"/>
    <w:rsid w:val="00FC316B"/>
    <w:rsid w:val="00FD057B"/>
    <w:rsid w:val="00FD0CE0"/>
    <w:rsid w:val="00FD11CF"/>
    <w:rsid w:val="00FD5272"/>
    <w:rsid w:val="00FE0908"/>
    <w:rsid w:val="00FE1331"/>
    <w:rsid w:val="00FE225C"/>
    <w:rsid w:val="00FE2635"/>
    <w:rsid w:val="00FE4E01"/>
    <w:rsid w:val="00FE6787"/>
    <w:rsid w:val="00FF037F"/>
    <w:rsid w:val="00FF1A8D"/>
    <w:rsid w:val="00FF1F2C"/>
    <w:rsid w:val="00FF2F8A"/>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rsid w:val="00C8248E"/>
    <w:pPr>
      <w:suppressAutoHyphens/>
      <w:overflowPunct/>
      <w:autoSpaceDE/>
      <w:adjustRightInd/>
      <w:spacing w:after="120"/>
    </w:pPr>
    <w:rPr>
      <w:rFonts w:eastAsia="MS Mincho" w:cs="CG Times (WN)"/>
      <w:lang w:eastAsia="ar-SA"/>
    </w:rPr>
  </w:style>
  <w:style w:type="paragraph" w:customStyle="1" w:styleId="353">
    <w:name w:val="本文 35"/>
    <w:basedOn w:val="a1"/>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4383</TotalTime>
  <Pages>12</Pages>
  <Words>2521</Words>
  <Characters>14375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1056</cp:revision>
  <cp:lastPrinted>1899-12-31T23:00:00Z</cp:lastPrinted>
  <dcterms:created xsi:type="dcterms:W3CDTF">2020-02-03T08:32:00Z</dcterms:created>
  <dcterms:modified xsi:type="dcterms:W3CDTF">2024-02-16T20:53:00Z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